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xlsx" ContentType="application/vnd.openxmlformats-officedocument.spreadsheetml.sheet"/>
  <Default Extension="rels" ContentType="application/vnd.openxmlformats-package.relationships+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Override PartName="/word/charts/style4.xml" ContentType="application/vnd.ms-office.chartstyle+xml"/>
  <Override PartName="/word/charts/colors4.xml" ContentType="application/vnd.ms-office.chartcolorstyle+xml"/>
  <Override PartName="/word/charts/style5.xml" ContentType="application/vnd.ms-office.chartstyle+xml"/>
  <Override PartName="/word/charts/colors5.xml" ContentType="application/vnd.ms-office.chartcolorsty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995AEF" w14:textId="3A35A5C8" w:rsidR="005907B1" w:rsidRPr="005907B1" w:rsidRDefault="005907B1" w:rsidP="005907B1">
      <w:pPr>
        <w:ind w:firstLine="0"/>
        <w:jc w:val="center"/>
        <w:rPr>
          <w:rFonts w:eastAsia="Calibri" w:cs="Times New Roman"/>
          <w:b/>
          <w:caps/>
          <w:sz w:val="28"/>
        </w:rPr>
      </w:pPr>
      <w:r w:rsidRPr="005907B1">
        <w:rPr>
          <w:rFonts w:eastAsia="Calibri" w:cs="Times New Roman"/>
          <w:b/>
          <w:caps/>
          <w:sz w:val="28"/>
        </w:rPr>
        <w:t>AN Investigation of the u</w:t>
      </w:r>
      <w:r w:rsidR="00C3037E">
        <w:rPr>
          <w:rFonts w:eastAsia="Calibri" w:cs="Times New Roman"/>
          <w:b/>
          <w:caps/>
          <w:sz w:val="28"/>
        </w:rPr>
        <w:t xml:space="preserve">se of Processed Hemp </w:t>
      </w:r>
      <w:r w:rsidR="0039159F">
        <w:rPr>
          <w:rFonts w:eastAsia="Calibri" w:cs="Times New Roman"/>
          <w:b/>
          <w:caps/>
          <w:sz w:val="28"/>
        </w:rPr>
        <w:t>FIBER IN</w:t>
      </w:r>
      <w:r w:rsidRPr="005907B1">
        <w:rPr>
          <w:rFonts w:eastAsia="Calibri" w:cs="Times New Roman"/>
          <w:b/>
          <w:caps/>
          <w:sz w:val="28"/>
        </w:rPr>
        <w:t xml:space="preserve"> Digital Fabrication </w:t>
      </w:r>
    </w:p>
    <w:sdt>
      <w:sdtPr>
        <w:rPr>
          <w:rFonts w:cs="Times New Roman"/>
          <w:szCs w:val="24"/>
        </w:rPr>
        <w:id w:val="-1488238371"/>
        <w:lock w:val="contentLocked"/>
        <w:placeholder>
          <w:docPart w:val="DefaultPlaceholder_1081868574"/>
        </w:placeholder>
        <w:group/>
      </w:sdtPr>
      <w:sdtContent>
        <w:p w14:paraId="3A4287F9" w14:textId="77777777" w:rsidR="00E33960" w:rsidRDefault="00E33960" w:rsidP="00836F14">
          <w:pPr>
            <w:ind w:firstLine="0"/>
            <w:jc w:val="center"/>
            <w:rPr>
              <w:rFonts w:cs="Times New Roman"/>
              <w:szCs w:val="24"/>
            </w:rPr>
          </w:pPr>
          <w:r>
            <w:rPr>
              <w:rFonts w:cs="Times New Roman"/>
              <w:szCs w:val="24"/>
            </w:rPr>
            <w:t>by</w:t>
          </w:r>
        </w:p>
        <w:sdt>
          <w:sdtPr>
            <w:rPr>
              <w:rFonts w:cs="Times New Roman"/>
              <w:b/>
              <w:szCs w:val="24"/>
            </w:rPr>
            <w:id w:val="394790206"/>
            <w:placeholder>
              <w:docPart w:val="89D0EE2E949748A48FF673C646F18E0C"/>
            </w:placeholder>
            <w:text/>
          </w:sdtPr>
          <w:sdtContent>
            <w:p w14:paraId="25672CC2" w14:textId="77777777" w:rsidR="00E33960" w:rsidRPr="00E33960" w:rsidRDefault="005907B1" w:rsidP="00836F14">
              <w:pPr>
                <w:ind w:firstLine="0"/>
                <w:jc w:val="center"/>
                <w:rPr>
                  <w:rFonts w:cs="Times New Roman"/>
                  <w:b/>
                  <w:szCs w:val="24"/>
                </w:rPr>
              </w:pPr>
              <w:r>
                <w:rPr>
                  <w:rFonts w:cs="Times New Roman"/>
                  <w:b/>
                  <w:szCs w:val="24"/>
                </w:rPr>
                <w:t>Adam Brewer</w:t>
              </w:r>
            </w:p>
          </w:sdtContent>
        </w:sdt>
        <w:p w14:paraId="022CC507" w14:textId="77777777" w:rsidR="00E33960" w:rsidRDefault="00E33960" w:rsidP="00836F14">
          <w:pPr>
            <w:jc w:val="center"/>
            <w:rPr>
              <w:rFonts w:cs="Times New Roman"/>
              <w:szCs w:val="24"/>
            </w:rPr>
          </w:pPr>
        </w:p>
        <w:p w14:paraId="0A8F5A04" w14:textId="77777777" w:rsidR="00BC6467" w:rsidRDefault="00BC6467" w:rsidP="00836F14">
          <w:pPr>
            <w:ind w:firstLine="0"/>
            <w:jc w:val="center"/>
            <w:rPr>
              <w:rFonts w:cs="Times New Roman"/>
              <w:szCs w:val="24"/>
            </w:rPr>
          </w:pPr>
        </w:p>
        <w:p w14:paraId="387CEEF9" w14:textId="77777777" w:rsidR="00E33960" w:rsidRPr="00E33960" w:rsidRDefault="00E33960" w:rsidP="00836F14">
          <w:pPr>
            <w:ind w:firstLine="0"/>
            <w:jc w:val="center"/>
            <w:rPr>
              <w:rFonts w:cs="Times New Roman"/>
              <w:b/>
              <w:szCs w:val="24"/>
            </w:rPr>
          </w:pPr>
          <w:r w:rsidRPr="00E33960">
            <w:rPr>
              <w:rFonts w:cs="Times New Roman"/>
              <w:b/>
              <w:szCs w:val="24"/>
            </w:rPr>
            <w:t xml:space="preserve">A </w:t>
          </w:r>
          <w:sdt>
            <w:sdtPr>
              <w:rPr>
                <w:rFonts w:cs="Times New Roman"/>
                <w:b/>
                <w:szCs w:val="24"/>
              </w:rPr>
              <w:alias w:val="Choose Thesis Type"/>
              <w:tag w:val="Choose Thesis Type"/>
              <w:id w:val="-431665080"/>
              <w:lock w:val="sdtLocked"/>
              <w:placeholder>
                <w:docPart w:val="8B3AEA3CB74F456E862CF68EEAFDCA2B"/>
              </w:placeholder>
              <w:dropDownList>
                <w:listItem w:displayText="Choose Thesis Type" w:value="Choose Thesis Type"/>
                <w:listItem w:displayText="Thesis" w:value="Thesis"/>
                <w:listItem w:displayText="Dissertation" w:value="Dissertation"/>
              </w:dropDownList>
            </w:sdtPr>
            <w:sdtContent>
              <w:r w:rsidR="005907B1">
                <w:rPr>
                  <w:rFonts w:cs="Times New Roman"/>
                  <w:b/>
                  <w:szCs w:val="24"/>
                </w:rPr>
                <w:t>Thesis</w:t>
              </w:r>
            </w:sdtContent>
          </w:sdt>
        </w:p>
        <w:sdt>
          <w:sdtPr>
            <w:rPr>
              <w:rFonts w:cs="Times New Roman"/>
              <w:i/>
              <w:szCs w:val="24"/>
            </w:rPr>
            <w:id w:val="1151560618"/>
            <w:lock w:val="contentLocked"/>
            <w:placeholder>
              <w:docPart w:val="DefaultPlaceholder_1081868574"/>
            </w:placeholder>
            <w:group/>
          </w:sdtPr>
          <w:sdtContent>
            <w:p w14:paraId="2BE894AD" w14:textId="77777777" w:rsidR="00E33960" w:rsidRPr="00E33960" w:rsidRDefault="00E33960" w:rsidP="00836F14">
              <w:pPr>
                <w:ind w:firstLine="0"/>
                <w:jc w:val="center"/>
                <w:rPr>
                  <w:rFonts w:cs="Times New Roman"/>
                  <w:i/>
                  <w:szCs w:val="24"/>
                </w:rPr>
              </w:pPr>
              <w:r w:rsidRPr="00E33960">
                <w:rPr>
                  <w:rFonts w:cs="Times New Roman"/>
                  <w:i/>
                  <w:szCs w:val="24"/>
                </w:rPr>
                <w:t>Submitted to the Faculty of Purdue University</w:t>
              </w:r>
            </w:p>
            <w:p w14:paraId="149C6D51" w14:textId="77777777" w:rsidR="00E33960" w:rsidRDefault="00E33960" w:rsidP="00836F14">
              <w:pPr>
                <w:ind w:firstLine="0"/>
                <w:jc w:val="center"/>
                <w:rPr>
                  <w:rFonts w:cs="Times New Roman"/>
                  <w:i/>
                  <w:szCs w:val="24"/>
                </w:rPr>
              </w:pPr>
              <w:r w:rsidRPr="00E33960">
                <w:rPr>
                  <w:rFonts w:cs="Times New Roman"/>
                  <w:i/>
                  <w:szCs w:val="24"/>
                </w:rPr>
                <w:t xml:space="preserve">In Partial Fulfillment of </w:t>
              </w:r>
              <w:sdt>
                <w:sdtPr>
                  <w:rPr>
                    <w:rFonts w:cs="Times New Roman"/>
                    <w:i/>
                    <w:szCs w:val="24"/>
                  </w:rPr>
                  <w:id w:val="-1499113052"/>
                  <w:lock w:val="sdtContentLocked"/>
                  <w:placeholder>
                    <w:docPart w:val="DefaultPlaceholder_1081868574"/>
                  </w:placeholder>
                  <w:group/>
                </w:sdtPr>
                <w:sdtContent>
                  <w:r w:rsidRPr="00E33960">
                    <w:rPr>
                      <w:rFonts w:cs="Times New Roman"/>
                      <w:i/>
                      <w:szCs w:val="24"/>
                    </w:rPr>
                    <w:t>the Requirements for the degree of</w:t>
                  </w:r>
                </w:sdtContent>
              </w:sdt>
            </w:p>
          </w:sdtContent>
        </w:sdt>
        <w:p w14:paraId="501A864E" w14:textId="77777777" w:rsidR="0049462A" w:rsidRPr="0049462A" w:rsidRDefault="0049462A" w:rsidP="00836F14">
          <w:pPr>
            <w:ind w:firstLine="0"/>
            <w:jc w:val="center"/>
            <w:rPr>
              <w:rFonts w:cs="Times New Roman"/>
              <w:i/>
              <w:szCs w:val="24"/>
            </w:rPr>
          </w:pPr>
        </w:p>
        <w:sdt>
          <w:sdtPr>
            <w:rPr>
              <w:rFonts w:cs="Times New Roman"/>
              <w:b/>
              <w:szCs w:val="24"/>
            </w:rPr>
            <w:id w:val="-1392196168"/>
            <w:lock w:val="sdtContentLocked"/>
            <w:placeholder>
              <w:docPart w:val="DefaultPlaceholder_1081868574"/>
            </w:placeholder>
            <w:group/>
          </w:sdtPr>
          <w:sdtEndPr>
            <w:rPr>
              <w:b w:val="0"/>
            </w:rPr>
          </w:sdtEndPr>
          <w:sdtContent>
            <w:sdt>
              <w:sdtPr>
                <w:rPr>
                  <w:rFonts w:cs="Times New Roman"/>
                  <w:b/>
                  <w:szCs w:val="24"/>
                </w:rPr>
                <w:alias w:val="Choose Degree"/>
                <w:tag w:val="Choose Degree"/>
                <w:id w:val="804354183"/>
                <w:lock w:val="sdtLocked"/>
                <w:placeholder>
                  <w:docPart w:val="224B50C8CA084273AAEED6D7E3F54D32"/>
                </w:placeholder>
                <w:comboBox>
                  <w:listItem w:displayText="Choose Degree" w:value="Choose Degree"/>
                  <w:listItem w:displayText="Doctor of Philosophy" w:value="Doctor of Philosophy"/>
                  <w:listItem w:displayText="Master of Arts" w:value="Master of Arts"/>
                  <w:listItem w:displayText="Master of Fine Arts" w:value="Master of Fine Arts"/>
                  <w:listItem w:displayText="Master of Public Health" w:value="Master of Public Health"/>
                  <w:listItem w:displayText="Master of Science" w:value="Master of Science"/>
                  <w:listItem w:displayText="Master of Science in Aeronautics and Astronautics" w:value="Master of Science in Aeronautics and Astronautics"/>
                  <w:listItem w:displayText="Master of Science in Agricultural and Biological Engineering" w:value="Master of Science in Agricultural and Biological Engineering"/>
                  <w:listItem w:displayText="Master of Science in Biomedical Engineering" w:value="Master of Science in Biomedical Engineering"/>
                  <w:listItem w:displayText="Master of Science in Building Construction Management" w:value="Master of Science in Building Construction Management"/>
                  <w:listItem w:displayText="Master of Science in Chemical Engineering" w:value="Master of Science in Chemical Engineering"/>
                  <w:listItem w:displayText="Master of Science in Civil Engineering" w:value="Master of Science in Civil Engineering"/>
                  <w:listItem w:displayText="Master of Science in Education" w:value="Master of Science in Education"/>
                  <w:listItem w:displayText="Master of Science in Electrical and Computer Engineering" w:value="Master of Science in Electrical and Computer Engineering"/>
                  <w:listItem w:displayText="Master of Science in Engineering" w:value="Master of Science in Engineering"/>
                  <w:listItem w:displayText="Master of Science in Forestry" w:value="Master of Science in Forestry"/>
                  <w:listItem w:displayText="Master of Science in Industrial Engineering" w:value="Master of Science in Industrial Engineering"/>
                  <w:listItem w:displayText="Master of Science in Materials Engineering" w:value="Master of Science in Materials Engineering"/>
                  <w:listItem w:displayText="Master of Science in Mechanical Engineering" w:value="Master of Science in Mechanical Engineering"/>
                  <w:listItem w:displayText="Master of Science in Nuclear Engineering" w:value="Master of Science in Nuclear Engineering"/>
                </w:comboBox>
              </w:sdtPr>
              <w:sdtContent>
                <w:p w14:paraId="249F3BEC" w14:textId="77777777" w:rsidR="00E33960" w:rsidRPr="00E33960" w:rsidRDefault="005907B1" w:rsidP="00836F14">
                  <w:pPr>
                    <w:ind w:firstLine="0"/>
                    <w:jc w:val="center"/>
                    <w:rPr>
                      <w:rFonts w:cs="Times New Roman"/>
                      <w:b/>
                      <w:szCs w:val="24"/>
                    </w:rPr>
                  </w:pPr>
                  <w:r>
                    <w:rPr>
                      <w:rFonts w:cs="Times New Roman"/>
                      <w:b/>
                      <w:szCs w:val="24"/>
                    </w:rPr>
                    <w:t>Master of Science</w:t>
                  </w:r>
                </w:p>
              </w:sdtContent>
            </w:sdt>
            <w:p w14:paraId="0BCAA18F" w14:textId="77777777" w:rsidR="00BC6467" w:rsidRDefault="00FC14F0" w:rsidP="00836F14">
              <w:pPr>
                <w:jc w:val="center"/>
                <w:rPr>
                  <w:rFonts w:cs="Times New Roman"/>
                  <w:szCs w:val="24"/>
                </w:rPr>
              </w:pPr>
            </w:p>
          </w:sdtContent>
        </w:sdt>
        <w:p w14:paraId="77A48FBC" w14:textId="77777777" w:rsidR="00BC6467" w:rsidRDefault="00836F14" w:rsidP="00836F14">
          <w:pPr>
            <w:ind w:firstLine="0"/>
            <w:jc w:val="center"/>
            <w:rPr>
              <w:rFonts w:cs="Times New Roman"/>
              <w:szCs w:val="24"/>
            </w:rPr>
          </w:pPr>
          <w:r>
            <w:rPr>
              <w:rFonts w:cs="Times New Roman"/>
              <w:i/>
              <w:noProof/>
              <w:szCs w:val="24"/>
            </w:rPr>
            <mc:AlternateContent>
              <mc:Choice Requires="wps">
                <w:drawing>
                  <wp:anchor distT="0" distB="0" distL="114300" distR="114300" simplePos="0" relativeHeight="251659263" behindDoc="0" locked="0" layoutInCell="1" allowOverlap="1" wp14:anchorId="427488B5" wp14:editId="0BAD66B1">
                    <wp:simplePos x="0" y="0"/>
                    <wp:positionH relativeFrom="margin">
                      <wp:align>center</wp:align>
                    </wp:positionH>
                    <wp:positionV relativeFrom="paragraph">
                      <wp:posOffset>-262816</wp:posOffset>
                    </wp:positionV>
                    <wp:extent cx="4093534" cy="3083442"/>
                    <wp:effectExtent l="0" t="0" r="0" b="3175"/>
                    <wp:wrapNone/>
                    <wp:docPr id="1" name="Text Box 1"/>
                    <wp:cNvGraphicFramePr/>
                    <a:graphic xmlns:a="http://schemas.openxmlformats.org/drawingml/2006/main">
                      <a:graphicData uri="http://schemas.microsoft.com/office/word/2010/wordprocessingShape">
                        <wps:wsp>
                          <wps:cNvSpPr txBox="1"/>
                          <wps:spPr>
                            <a:xfrm>
                              <a:off x="0" y="0"/>
                              <a:ext cx="4093534" cy="30834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0AB499" w14:textId="77777777" w:rsidR="00C80955" w:rsidRDefault="00C8095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type w14:anchorId="427488B5" id="_x0000_t202" coordsize="21600,21600" o:spt="202" path="m0,0l0,21600,21600,21600,21600,0xe">
                    <v:stroke joinstyle="miter"/>
                    <v:path gradientshapeok="t" o:connecttype="rect"/>
                  </v:shapetype>
                  <v:shape id="Text Box 1" o:spid="_x0000_s1026" type="#_x0000_t202" style="position:absolute;left:0;text-align:left;margin-left:0;margin-top:-20.65pt;width:322.35pt;height:242.8pt;z-index:251659263;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" filled="f" stroked="f" strokeweight=".5pt">
                    <v:textbox>
                      <w:txbxContent>
                        <w:p w14:paraId="020AB499" w14:textId="77777777" w:rsidR="009425C9" w:rsidRDefault="009425C9"/>
                      </w:txbxContent>
                    </v:textbox>
                    <w10:wrap anchorx="margin"/>
                  </v:shape>
                </w:pict>
              </mc:Fallback>
            </mc:AlternateContent>
          </w:r>
          <w:r w:rsidRPr="00871B87">
            <w:rPr>
              <w:rFonts w:cs="Times New Roman"/>
              <w:i/>
              <w:noProof/>
              <w:szCs w:val="24"/>
            </w:rPr>
            <mc:AlternateContent>
              <mc:Choice Requires="wps">
                <w:drawing>
                  <wp:anchor distT="45720" distB="45720" distL="114300" distR="114300" simplePos="0" relativeHeight="251670528" behindDoc="0" locked="0" layoutInCell="1" allowOverlap="1" wp14:anchorId="16494D19" wp14:editId="151F85C9">
                    <wp:simplePos x="0" y="0"/>
                    <wp:positionH relativeFrom="page">
                      <wp:align>right</wp:align>
                    </wp:positionH>
                    <wp:positionV relativeFrom="paragraph">
                      <wp:posOffset>-311416</wp:posOffset>
                    </wp:positionV>
                    <wp:extent cx="7761767" cy="3381153"/>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1767" cy="3381153"/>
                            </a:xfrm>
                            <a:prstGeom prst="rect">
                              <a:avLst/>
                            </a:prstGeom>
                            <a:noFill/>
                            <a:ln w="9525">
                              <a:noFill/>
                              <a:miter lim="800000"/>
                              <a:headEnd/>
                              <a:tailEnd/>
                            </a:ln>
                          </wps:spPr>
                          <wps:txbx>
                            <w:txbxContent>
                              <w:p w14:paraId="0F799362" w14:textId="77777777" w:rsidR="00C80955" w:rsidRDefault="00C8095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6494D19" id="Text Box 2" o:spid="_x0000_s1027" type="#_x0000_t202" style="position:absolute;left:0;text-align:left;margin-left:559.95pt;margin-top:-24.45pt;width:611.15pt;height:266.25pt;z-index:251670528;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" filled="f" stroked="f">
                    <v:textbox>
                      <w:txbxContent>
                        <w:p w14:paraId="0F799362" w14:textId="77777777" w:rsidR="009425C9" w:rsidRDefault="009425C9"/>
                      </w:txbxContent>
                    </v:textbox>
                    <w10:wrap anchorx="page"/>
                  </v:shape>
                </w:pict>
              </mc:Fallback>
            </mc:AlternateContent>
          </w:r>
          <w:r w:rsidR="00C47CF3">
            <w:rPr>
              <w:noProof/>
            </w:rPr>
            <w:drawing>
              <wp:inline distT="0" distB="0" distL="0" distR="0" wp14:anchorId="755C315B" wp14:editId="6CDE58E2">
                <wp:extent cx="2885704" cy="2823248"/>
                <wp:effectExtent l="0" t="0" r="0" b="0"/>
                <wp:docPr id="10" name="Picture 10" descr="C:\Users\amiley\Desktop\Purdue Seal 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iley\Desktop\Purdue Seal Black.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24328" cy="2861036"/>
                        </a:xfrm>
                        <a:prstGeom prst="rect">
                          <a:avLst/>
                        </a:prstGeom>
                        <a:noFill/>
                        <a:ln>
                          <a:noFill/>
                        </a:ln>
                      </pic:spPr>
                    </pic:pic>
                  </a:graphicData>
                </a:graphic>
              </wp:inline>
            </w:drawing>
          </w:r>
        </w:p>
        <w:sdt>
          <w:sdtPr>
            <w:rPr>
              <w:rFonts w:cs="Times New Roman"/>
              <w:szCs w:val="24"/>
            </w:rPr>
            <w:id w:val="-2081973384"/>
            <w:lock w:val="contentLocked"/>
            <w:placeholder>
              <w:docPart w:val="DefaultPlaceholder_1081868574"/>
            </w:placeholder>
            <w:group/>
          </w:sdtPr>
          <w:sdtContent>
            <w:p w14:paraId="7F2B269D" w14:textId="77777777" w:rsidR="00C47CF3" w:rsidRDefault="00C47CF3" w:rsidP="00836F14">
              <w:pPr>
                <w:ind w:firstLine="0"/>
                <w:jc w:val="center"/>
                <w:rPr>
                  <w:rFonts w:cs="Times New Roman"/>
                  <w:szCs w:val="24"/>
                </w:rPr>
              </w:pPr>
            </w:p>
            <w:p w14:paraId="35755709" w14:textId="77777777" w:rsidR="00E33960" w:rsidRDefault="00E33960" w:rsidP="00836F14">
              <w:pPr>
                <w:ind w:firstLine="0"/>
                <w:jc w:val="center"/>
                <w:rPr>
                  <w:rFonts w:cs="Times New Roman"/>
                  <w:szCs w:val="24"/>
                </w:rPr>
              </w:pPr>
              <w:r>
                <w:rPr>
                  <w:rFonts w:cs="Times New Roman"/>
                  <w:szCs w:val="24"/>
                </w:rPr>
                <w:t>Department of</w:t>
              </w:r>
              <w:r w:rsidR="00EF4584">
                <w:rPr>
                  <w:rFonts w:cs="Times New Roman"/>
                  <w:szCs w:val="24"/>
                </w:rPr>
                <w:t xml:space="preserve"> </w:t>
              </w:r>
              <w:sdt>
                <w:sdtPr>
                  <w:rPr>
                    <w:rFonts w:cs="Times New Roman"/>
                    <w:szCs w:val="24"/>
                  </w:rPr>
                  <w:alias w:val="Choose Department"/>
                  <w:tag w:val="Choose Department"/>
                  <w:id w:val="1579861701"/>
                  <w:placeholder>
                    <w:docPart w:val="9ED720CA0CEF4FAF93278ADE13E39B0D"/>
                  </w:placeholder>
                  <w:comboBox>
                    <w:listItem w:displayText="Choose Department" w:value="Choose Department"/>
                    <w:listItem w:displayText="Aeronautics and Astronautics" w:value="Aeronautics and Astronautics"/>
                    <w:listItem w:displayText="Agricultural Economics" w:value="Agricultural Economics"/>
                    <w:listItem w:displayText="Agricultural and Biological Engineering" w:value="Agricultural and Biological Engineering"/>
                    <w:listItem w:displayText="Agronomy" w:value="Agronomy"/>
                    <w:listItem w:displayText="American Studies" w:value="American Studies"/>
                    <w:listItem w:displayText="Animal Sciences" w:value="Animal Sciences"/>
                    <w:listItem w:displayText="Antropology" w:value="Antropology"/>
                    <w:listItem w:displayText="Aviation and Transportation Technology" w:value="Aviation and Transportation Technology"/>
                    <w:listItem w:displayText="Basic Medical Sciences" w:value="Basic Medical Sciences"/>
                    <w:listItem w:displayText="Biochemistry" w:value="Biochemistry"/>
                    <w:listItem w:displayText="Biological Sciences" w:value="Biological Sciences"/>
                    <w:listItem w:displayText="Biomedical Engineering" w:value="Biomedical Engineering"/>
                    <w:listItem w:displayText="Botony and Plant Pathology" w:value="Botony and Plant Pathology"/>
                    <w:listItem w:displayText="Chemical engineering" w:value="Chemical engineering"/>
                    <w:listItem w:displayText="Chemistry" w:value="Chemistry"/>
                    <w:listItem w:displayText="Civil Engineering" w:value="Civil Engineering"/>
                    <w:listItem w:displayText="Comparative Literature" w:value="Comparative Literature"/>
                    <w:listItem w:displayText="Comparative Pathobiology" w:value="Comparative Pathobiology"/>
                    <w:listItem w:displayText="Computer Graphics Technology" w:value="Computer Graphics Technology"/>
                    <w:listItem w:displayText="Computer Sciences" w:value="Computer Sciences"/>
                    <w:listItem w:displayText="Consumer Science" w:value="Consumer Science"/>
                    <w:listItem w:displayText="Curriculum and Instruction" w:value="Curriculum and Instruction"/>
                    <w:listItem w:displayText="Earth, Atmospheric, and Planetary Sciences" w:value="Earth, Atmospheric, and Planetary Sciences"/>
                    <w:listItem w:displayText="Economics" w:value="Economics"/>
                    <w:listItem w:displayText="Educational Studies" w:value="Educational Studies"/>
                    <w:listItem w:displayText="Electrical and Computer Engineering" w:value="Electrical and Computer Engineering"/>
                    <w:listItem w:displayText="Engineering Education" w:value="Engineering Education"/>
                    <w:listItem w:displayText="English" w:value="English"/>
                    <w:listItem w:displayText="Entomology" w:value="Entomology"/>
                    <w:listItem w:displayText="Food Science" w:value="Food Science"/>
                    <w:listItem w:displayText="Forestry and Natural Resources" w:value="Forestry and Natural Resources"/>
                    <w:listItem w:displayText="Health and Human Sciences" w:value="Health and Human Sciences"/>
                    <w:listItem w:displayText="Health and Kinesiology" w:value="Health and Kinesiology"/>
                    <w:listItem w:displayText="Health Sciences" w:value="Health Sciences"/>
                    <w:listItem w:displayText="History" w:value="History"/>
                    <w:listItem w:displayText="Horticulture" w:value="Horticulture"/>
                    <w:listItem w:displayText="Human Development and Family Studies" w:value="Human Development and Family Studies"/>
                    <w:listItem w:displayText="Industrial Engineering" w:value="Industrial Engineering"/>
                    <w:listItem w:displayText="Industrial and Physical Pharmacy" w:value="Industrial and Physical Pharmacy"/>
                    <w:listItem w:displayText="Interdisciplinary Engineering" w:value="Interdisciplinary Engineering"/>
                    <w:listItem w:displayText="Languages and Cultures" w:value="Languages and Cultures"/>
                    <w:listItem w:displayText="Linguistics" w:value="Linguistics"/>
                    <w:listItem w:displayText="Management" w:value="Management"/>
                    <w:listItem w:displayText="Materials Engineering" w:value="Materials Engineering"/>
                    <w:listItem w:displayText="Mathematics" w:value="Mathematics"/>
                    <w:listItem w:displayText="Mechanical Engineering" w:value="Mechanical Engineering"/>
                    <w:listItem w:displayText="Medicinal Chemistry and Molecular Pharmacology" w:value="Medicinal Chemistry and Molecular Pharmacology"/>
                    <w:listItem w:displayText="Nuclear Engineering" w:value="Nuclear Engineering"/>
                    <w:listItem w:displayText="Nursing" w:value="Nursing"/>
                    <w:listItem w:displayText="Nutrition Science" w:value="Nutrition Science"/>
                    <w:listItem w:displayText="Pharmacy Practice" w:value="Pharmacy Practice"/>
                    <w:listItem w:displayText="Philosophy" w:value="Philosophy"/>
                    <w:listItem w:displayText="Physics and Astronomy" w:value="Physics and Astronomy"/>
                    <w:listItem w:displayText="Political Science" w:value="Political Science"/>
                    <w:listItem w:displayText="Psychological Sciences" w:value="Psychological Sciences"/>
                    <w:listItem w:displayText="Speech, Language, and Hearing Sciences" w:value="Speech, Language, and Hearing Sciences"/>
                    <w:listItem w:displayText="Statistics" w:value="Statistics"/>
                    <w:listItem w:displayText="Technology" w:value="Technology"/>
                    <w:listItem w:displayText="Technology Leadership and Innovation" w:value="Technology Leadership and Innovation"/>
                    <w:listItem w:displayText="Veterinary Clinical Sciences" w:value="Veterinary Clinical Sciences"/>
                    <w:listItem w:displayText="Visual and Performing Arts" w:value="Visual and Performing Arts"/>
                    <w:listItem w:displayText="Youth Development and Agricultural Education" w:value="Youth Development and Agricultural Education"/>
                  </w:comboBox>
                </w:sdtPr>
                <w:sdtContent>
                  <w:r w:rsidR="005907B1">
                    <w:rPr>
                      <w:rFonts w:cs="Times New Roman"/>
                      <w:szCs w:val="24"/>
                    </w:rPr>
                    <w:t>Computer Graphics Technology</w:t>
                  </w:r>
                </w:sdtContent>
              </w:sdt>
            </w:p>
            <w:p w14:paraId="7198D3CD" w14:textId="77777777" w:rsidR="00E33960" w:rsidRDefault="00FC14F0" w:rsidP="00836F14">
              <w:pPr>
                <w:ind w:firstLine="0"/>
                <w:jc w:val="center"/>
                <w:rPr>
                  <w:rFonts w:cs="Times New Roman"/>
                  <w:szCs w:val="24"/>
                </w:rPr>
              </w:pPr>
              <w:sdt>
                <w:sdtPr>
                  <w:rPr>
                    <w:rFonts w:cs="Times New Roman"/>
                    <w:szCs w:val="24"/>
                  </w:rPr>
                  <w:alias w:val="Choose Campus Location"/>
                  <w:tag w:val="Choose Campus Location"/>
                  <w:id w:val="-1168166126"/>
                  <w:placeholder>
                    <w:docPart w:val="224B50C8CA084273AAEED6D7E3F54D32"/>
                  </w:placeholder>
                  <w:comboBox>
                    <w:listItem w:displayText="Choose Campus Location" w:value="Choose Campus Location"/>
                    <w:listItem w:displayText="West Lafayette" w:value="West Lafayette"/>
                    <w:listItem w:displayText="Indianapolis" w:value="Indianapolis"/>
                    <w:listItem w:displayText="Fort Wayne" w:value="Fort Wayne"/>
                    <w:listItem w:displayText="Hammond" w:value="Hammond"/>
                  </w:comboBox>
                </w:sdtPr>
                <w:sdtContent>
                  <w:r w:rsidR="005907B1">
                    <w:rPr>
                      <w:rFonts w:cs="Times New Roman"/>
                      <w:szCs w:val="24"/>
                    </w:rPr>
                    <w:t>West Lafayette</w:t>
                  </w:r>
                </w:sdtContent>
              </w:sdt>
              <w:r w:rsidR="00E33960">
                <w:rPr>
                  <w:rFonts w:cs="Times New Roman"/>
                  <w:szCs w:val="24"/>
                </w:rPr>
                <w:t>, Indiana</w:t>
              </w:r>
            </w:p>
            <w:sdt>
              <w:sdtPr>
                <w:rPr>
                  <w:rFonts w:cs="Times New Roman"/>
                  <w:szCs w:val="24"/>
                </w:rPr>
                <w:alias w:val="Choose Graduation Term"/>
                <w:tag w:val="Choose Graduation Term"/>
                <w:id w:val="-1419935618"/>
                <w:placeholder>
                  <w:docPart w:val="224B50C8CA084273AAEED6D7E3F54D32"/>
                </w:placeholder>
                <w:comboBox>
                  <w:listItem w:displayText="Choose Graduation Term" w:value="Choose Graduation Term"/>
                  <w:listItem w:displayText="December 2016" w:value="December 2016"/>
                  <w:listItem w:displayText="May 2017" w:value="May 2017"/>
                  <w:listItem w:displayText="August 2017" w:value="August 2017"/>
                  <w:listItem w:displayText="December 2017" w:value="December 2017"/>
                  <w:listItem w:displayText="May 2018" w:value="May 2018"/>
                  <w:listItem w:displayText="August 2018" w:value="August 2018"/>
                  <w:listItem w:displayText="December 2018" w:value="December 2018"/>
                  <w:listItem w:displayText="May 2019" w:value="May 2019"/>
                  <w:listItem w:displayText="August 2019" w:value="August 2019"/>
                  <w:listItem w:displayText="December 2019" w:value="December 2019"/>
                </w:comboBox>
              </w:sdtPr>
              <w:sdtContent>
                <w:p w14:paraId="0F025005" w14:textId="77777777" w:rsidR="00E33960" w:rsidRDefault="005907B1" w:rsidP="00836F14">
                  <w:pPr>
                    <w:ind w:firstLine="0"/>
                    <w:jc w:val="center"/>
                    <w:rPr>
                      <w:rFonts w:cs="Times New Roman"/>
                      <w:szCs w:val="24"/>
                    </w:rPr>
                  </w:pPr>
                  <w:r>
                    <w:rPr>
                      <w:rFonts w:cs="Times New Roman"/>
                      <w:szCs w:val="24"/>
                    </w:rPr>
                    <w:t>May 2017</w:t>
                  </w:r>
                </w:p>
              </w:sdtContent>
            </w:sdt>
          </w:sdtContent>
        </w:sdt>
      </w:sdtContent>
    </w:sdt>
    <w:p w14:paraId="66C47CB2" w14:textId="77777777" w:rsidR="00E33960" w:rsidRDefault="00E33960" w:rsidP="00BC6467">
      <w:pPr>
        <w:jc w:val="center"/>
        <w:rPr>
          <w:rFonts w:cs="Times New Roman"/>
          <w:szCs w:val="24"/>
        </w:rPr>
        <w:sectPr w:rsidR="00E33960" w:rsidSect="00E12EF9">
          <w:pgSz w:w="12240" w:h="15840"/>
          <w:pgMar w:top="2160" w:right="1440" w:bottom="1440" w:left="2160" w:header="720" w:footer="720" w:gutter="0"/>
          <w:cols w:space="720"/>
          <w:titlePg/>
          <w:docGrid w:linePitch="360"/>
        </w:sectPr>
      </w:pPr>
    </w:p>
    <w:p w14:paraId="1AF0B14D" w14:textId="77777777" w:rsidR="00270E8C" w:rsidRPr="009551F1" w:rsidRDefault="00FC14F0" w:rsidP="00836F14">
      <w:pPr>
        <w:ind w:firstLine="0"/>
        <w:jc w:val="center"/>
        <w:rPr>
          <w:rFonts w:cs="Times New Roman"/>
          <w:b/>
          <w:sz w:val="28"/>
          <w:szCs w:val="24"/>
        </w:rPr>
      </w:pPr>
      <w:sdt>
        <w:sdtPr>
          <w:rPr>
            <w:rFonts w:cs="Times New Roman"/>
            <w:b/>
            <w:szCs w:val="24"/>
          </w:rPr>
          <w:id w:val="1118174796"/>
          <w:lock w:val="contentLocked"/>
          <w:placeholder>
            <w:docPart w:val="DefaultPlaceholder_1081868574"/>
          </w:placeholder>
          <w:group/>
        </w:sdtPr>
        <w:sdtEndPr>
          <w:rPr>
            <w:sz w:val="28"/>
          </w:rPr>
        </w:sdtEndPr>
        <w:sdtContent>
          <w:sdt>
            <w:sdtPr>
              <w:rPr>
                <w:rFonts w:cs="Times New Roman"/>
                <w:b/>
                <w:sz w:val="28"/>
                <w:szCs w:val="24"/>
              </w:rPr>
              <w:id w:val="-1991237369"/>
              <w:lock w:val="contentLocked"/>
              <w:placeholder>
                <w:docPart w:val="DefaultPlaceholder_1081868574"/>
              </w:placeholder>
              <w:group/>
            </w:sdtPr>
            <w:sdtContent>
              <w:r w:rsidR="00270E8C" w:rsidRPr="009551F1">
                <w:rPr>
                  <w:rFonts w:cs="Times New Roman"/>
                  <w:b/>
                  <w:sz w:val="28"/>
                  <w:szCs w:val="24"/>
                </w:rPr>
                <w:t>THE PURDUE UNIVERSITY GRADUATE SCHOOL</w:t>
              </w:r>
            </w:sdtContent>
          </w:sdt>
        </w:sdtContent>
      </w:sdt>
    </w:p>
    <w:sdt>
      <w:sdtPr>
        <w:rPr>
          <w:rFonts w:cs="Times New Roman"/>
          <w:b/>
          <w:sz w:val="28"/>
          <w:szCs w:val="24"/>
        </w:rPr>
        <w:id w:val="1442489426"/>
        <w:lock w:val="contentLocked"/>
        <w:placeholder>
          <w:docPart w:val="DefaultPlaceholder_1081868574"/>
        </w:placeholder>
        <w:group/>
      </w:sdtPr>
      <w:sdtContent>
        <w:p w14:paraId="1ECE9B62" w14:textId="77777777" w:rsidR="00DD2BF6" w:rsidRPr="009B7DE5" w:rsidRDefault="00270E8C" w:rsidP="00836F14">
          <w:pPr>
            <w:spacing w:after="720"/>
            <w:ind w:firstLine="0"/>
            <w:contextualSpacing w:val="0"/>
            <w:jc w:val="center"/>
            <w:rPr>
              <w:rFonts w:cs="Times New Roman"/>
              <w:b/>
              <w:szCs w:val="24"/>
            </w:rPr>
          </w:pPr>
          <w:r w:rsidRPr="009551F1">
            <w:rPr>
              <w:rFonts w:cs="Times New Roman"/>
              <w:b/>
              <w:sz w:val="28"/>
              <w:szCs w:val="24"/>
            </w:rPr>
            <w:t xml:space="preserve">STATEMENT OF </w:t>
          </w:r>
          <w:sdt>
            <w:sdtPr>
              <w:rPr>
                <w:rFonts w:cs="Times New Roman"/>
                <w:b/>
                <w:sz w:val="28"/>
                <w:szCs w:val="24"/>
              </w:rPr>
              <w:alias w:val="CHOOSE THESIS TYPE"/>
              <w:tag w:val="CHOOSE THESIS TYPE"/>
              <w:id w:val="-776790150"/>
              <w:placeholder>
                <w:docPart w:val="2170B77E176A4CAAA27EBABFB04AF3F5"/>
              </w:placeholder>
              <w:comboBox>
                <w:listItem w:displayText="CHOOSE THESIS TYPE" w:value="CHOOSE THESIS TYPE"/>
                <w:listItem w:displayText="DISSERTATION" w:value="DISSERTATION"/>
                <w:listItem w:displayText="THESIS" w:value="THESIS"/>
              </w:comboBox>
            </w:sdtPr>
            <w:sdtContent>
              <w:r w:rsidR="00800BF4" w:rsidRPr="009551F1">
                <w:rPr>
                  <w:rFonts w:cs="Times New Roman"/>
                  <w:b/>
                  <w:sz w:val="28"/>
                  <w:szCs w:val="24"/>
                </w:rPr>
                <w:t>CHOOSE THESIS TYPE</w:t>
              </w:r>
            </w:sdtContent>
          </w:sdt>
          <w:r w:rsidR="003B0E4A" w:rsidRPr="009551F1">
            <w:rPr>
              <w:rFonts w:cs="Times New Roman"/>
              <w:b/>
              <w:sz w:val="28"/>
              <w:szCs w:val="24"/>
            </w:rPr>
            <w:t xml:space="preserve"> A</w:t>
          </w:r>
          <w:r w:rsidRPr="009551F1">
            <w:rPr>
              <w:rFonts w:cs="Times New Roman"/>
              <w:b/>
              <w:sz w:val="28"/>
              <w:szCs w:val="24"/>
            </w:rPr>
            <w:t>PPROVAL</w:t>
          </w:r>
        </w:p>
      </w:sdtContent>
    </w:sdt>
    <w:sdt>
      <w:sdtPr>
        <w:rPr>
          <w:rFonts w:cs="Times New Roman"/>
          <w:szCs w:val="24"/>
        </w:rPr>
        <w:id w:val="988444138"/>
        <w:lock w:val="contentLocked"/>
        <w:placeholder>
          <w:docPart w:val="DefaultPlaceholder_1081868574"/>
        </w:placeholder>
        <w:group/>
      </w:sdtPr>
      <w:sdtContent>
        <w:sdt>
          <w:sdtPr>
            <w:rPr>
              <w:rFonts w:cs="Times New Roman"/>
              <w:szCs w:val="24"/>
            </w:rPr>
            <w:id w:val="-146439407"/>
            <w:lock w:val="contentLocked"/>
            <w:placeholder>
              <w:docPart w:val="DefaultPlaceholder_1081868574"/>
            </w:placeholder>
            <w:group/>
          </w:sdtPr>
          <w:sdtContent>
            <w:sdt>
              <w:sdtPr>
                <w:rPr>
                  <w:rFonts w:cs="Times New Roman"/>
                  <w:szCs w:val="24"/>
                </w:rPr>
                <w:id w:val="-1611277351"/>
                <w:placeholder>
                  <w:docPart w:val="DefaultPlaceholder_1081868574"/>
                </w:placeholder>
              </w:sdtPr>
              <w:sdtContent>
                <w:p w14:paraId="772BD238" w14:textId="77777777" w:rsidR="0081327E" w:rsidRPr="005F4B69" w:rsidRDefault="0081327E" w:rsidP="00F452D7">
                  <w:pPr>
                    <w:ind w:left="540" w:firstLine="0"/>
                    <w:rPr>
                      <w:rFonts w:cs="Times New Roman"/>
                      <w:szCs w:val="24"/>
                      <w:lang w:val="es-ES_tradnl"/>
                      <w:rPrChange w:id="0" w:author="Jose M Garcia Bravo" w:date="2017-06-13T14:02:00Z">
                        <w:rPr>
                          <w:rFonts w:cs="Times New Roman"/>
                          <w:szCs w:val="24"/>
                        </w:rPr>
                      </w:rPrChange>
                    </w:rPr>
                  </w:pPr>
                  <w:r w:rsidRPr="005F4B69">
                    <w:rPr>
                      <w:rFonts w:cs="Times New Roman"/>
                      <w:szCs w:val="24"/>
                      <w:lang w:val="es-ES_tradnl"/>
                      <w:rPrChange w:id="1" w:author="Jose M Garcia Bravo" w:date="2017-06-13T14:02:00Z">
                        <w:rPr>
                          <w:rFonts w:cs="Times New Roman"/>
                          <w:szCs w:val="24"/>
                        </w:rPr>
                      </w:rPrChange>
                    </w:rPr>
                    <w:t xml:space="preserve">Dr. </w:t>
                  </w:r>
                  <w:r w:rsidR="005907B1" w:rsidRPr="005F4B69">
                    <w:rPr>
                      <w:rFonts w:eastAsia="Calibri" w:cs="Times New Roman"/>
                      <w:szCs w:val="24"/>
                      <w:lang w:val="es-ES_tradnl"/>
                      <w:rPrChange w:id="2" w:author="Jose M Garcia Bravo" w:date="2017-06-13T14:02:00Z">
                        <w:rPr>
                          <w:rFonts w:eastAsia="Calibri" w:cs="Times New Roman"/>
                          <w:szCs w:val="24"/>
                        </w:rPr>
                      </w:rPrChange>
                    </w:rPr>
                    <w:t xml:space="preserve">Esteban </w:t>
                  </w:r>
                  <w:proofErr w:type="spellStart"/>
                  <w:r w:rsidR="005907B1" w:rsidRPr="005F4B69">
                    <w:rPr>
                      <w:rFonts w:eastAsia="Calibri" w:cs="Times New Roman"/>
                      <w:szCs w:val="24"/>
                      <w:lang w:val="es-ES_tradnl"/>
                      <w:rPrChange w:id="3" w:author="Jose M Garcia Bravo" w:date="2017-06-13T14:02:00Z">
                        <w:rPr>
                          <w:rFonts w:eastAsia="Calibri" w:cs="Times New Roman"/>
                          <w:szCs w:val="24"/>
                        </w:rPr>
                      </w:rPrChange>
                    </w:rPr>
                    <w:t>Garcia</w:t>
                  </w:r>
                  <w:proofErr w:type="spellEnd"/>
                  <w:r w:rsidR="005907B1" w:rsidRPr="005F4B69">
                    <w:rPr>
                      <w:rFonts w:eastAsia="Calibri" w:cs="Times New Roman"/>
                      <w:szCs w:val="24"/>
                      <w:lang w:val="es-ES_tradnl"/>
                      <w:rPrChange w:id="4" w:author="Jose M Garcia Bravo" w:date="2017-06-13T14:02:00Z">
                        <w:rPr>
                          <w:rFonts w:eastAsia="Calibri" w:cs="Times New Roman"/>
                          <w:szCs w:val="24"/>
                        </w:rPr>
                      </w:rPrChange>
                    </w:rPr>
                    <w:t xml:space="preserve"> Bravo</w:t>
                  </w:r>
                  <w:r w:rsidRPr="005F4B69">
                    <w:rPr>
                      <w:rFonts w:cs="Times New Roman"/>
                      <w:szCs w:val="24"/>
                      <w:lang w:val="es-ES_tradnl"/>
                      <w:rPrChange w:id="5" w:author="Jose M Garcia Bravo" w:date="2017-06-13T14:02:00Z">
                        <w:rPr>
                          <w:rFonts w:cs="Times New Roman"/>
                          <w:szCs w:val="24"/>
                        </w:rPr>
                      </w:rPrChange>
                    </w:rPr>
                    <w:t xml:space="preserve">, </w:t>
                  </w:r>
                  <w:proofErr w:type="spellStart"/>
                  <w:r w:rsidRPr="005F4B69">
                    <w:rPr>
                      <w:rFonts w:cs="Times New Roman"/>
                      <w:szCs w:val="24"/>
                      <w:lang w:val="es-ES_tradnl"/>
                      <w:rPrChange w:id="6" w:author="Jose M Garcia Bravo" w:date="2017-06-13T14:02:00Z">
                        <w:rPr>
                          <w:rFonts w:cs="Times New Roman"/>
                          <w:szCs w:val="24"/>
                        </w:rPr>
                      </w:rPrChange>
                    </w:rPr>
                    <w:t>Chair</w:t>
                  </w:r>
                  <w:proofErr w:type="spellEnd"/>
                </w:p>
              </w:sdtContent>
            </w:sdt>
            <w:sdt>
              <w:sdtPr>
                <w:rPr>
                  <w:rFonts w:cs="Times New Roman"/>
                  <w:szCs w:val="24"/>
                </w:rPr>
                <w:id w:val="-157314991"/>
                <w:placeholder>
                  <w:docPart w:val="DefaultPlaceholder_1081868574"/>
                </w:placeholder>
              </w:sdtPr>
              <w:sdtContent>
                <w:p w14:paraId="672CA374" w14:textId="77777777" w:rsidR="0081327E" w:rsidRDefault="0081327E" w:rsidP="00F452D7">
                  <w:pPr>
                    <w:ind w:left="1260" w:firstLine="0"/>
                    <w:rPr>
                      <w:rFonts w:cs="Times New Roman"/>
                      <w:szCs w:val="24"/>
                    </w:rPr>
                  </w:pPr>
                  <w:r>
                    <w:rPr>
                      <w:rFonts w:cs="Times New Roman"/>
                      <w:szCs w:val="24"/>
                    </w:rPr>
                    <w:t xml:space="preserve">Department of </w:t>
                  </w:r>
                  <w:r w:rsidR="005907B1" w:rsidRPr="005907B1">
                    <w:rPr>
                      <w:rFonts w:eastAsia="Calibri" w:cs="Times New Roman"/>
                      <w:szCs w:val="24"/>
                    </w:rPr>
                    <w:t>Computer Graphic Technology</w:t>
                  </w:r>
                </w:p>
              </w:sdtContent>
            </w:sdt>
            <w:sdt>
              <w:sdtPr>
                <w:rPr>
                  <w:rFonts w:cs="Times New Roman"/>
                  <w:szCs w:val="24"/>
                </w:rPr>
                <w:id w:val="-2140414269"/>
                <w:placeholder>
                  <w:docPart w:val="DefaultPlaceholder_1081868574"/>
                </w:placeholder>
              </w:sdtPr>
              <w:sdtContent>
                <w:p w14:paraId="368795BF" w14:textId="2D7C3ADC"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Craig</w:t>
                  </w:r>
                  <w:r w:rsidR="00AE1924">
                    <w:rPr>
                      <w:rFonts w:eastAsia="Calibri" w:cs="Times New Roman"/>
                      <w:szCs w:val="24"/>
                    </w:rPr>
                    <w:t xml:space="preserve"> L.</w:t>
                  </w:r>
                  <w:r w:rsidR="005907B1" w:rsidRPr="005907B1">
                    <w:rPr>
                      <w:rFonts w:eastAsia="Calibri" w:cs="Times New Roman"/>
                      <w:szCs w:val="24"/>
                    </w:rPr>
                    <w:t xml:space="preserve"> Miller</w:t>
                  </w:r>
                </w:p>
              </w:sdtContent>
            </w:sdt>
            <w:sdt>
              <w:sdtPr>
                <w:rPr>
                  <w:rFonts w:cs="Times New Roman"/>
                  <w:szCs w:val="24"/>
                </w:rPr>
                <w:id w:val="-1961328306"/>
                <w:placeholder>
                  <w:docPart w:val="DefaultPlaceholder_1081868574"/>
                </w:placeholder>
              </w:sdtPr>
              <w:sdtContent>
                <w:p w14:paraId="0A889CDA" w14:textId="77777777" w:rsidR="0081327E" w:rsidRDefault="0081327E" w:rsidP="00F452D7">
                  <w:pPr>
                    <w:ind w:left="1260" w:firstLine="0"/>
                    <w:rPr>
                      <w:rFonts w:cs="Times New Roman"/>
                      <w:szCs w:val="24"/>
                    </w:rPr>
                  </w:pPr>
                  <w:r>
                    <w:rPr>
                      <w:rFonts w:cs="Times New Roman"/>
                      <w:szCs w:val="24"/>
                    </w:rPr>
                    <w:t xml:space="preserve">Department of </w:t>
                  </w:r>
                  <w:r w:rsidR="005907B1" w:rsidRPr="005907B1">
                    <w:rPr>
                      <w:rFonts w:eastAsia="Calibri" w:cs="Times New Roman"/>
                      <w:szCs w:val="24"/>
                    </w:rPr>
                    <w:t>Computer Graphic Technology</w:t>
                  </w:r>
                </w:p>
              </w:sdtContent>
            </w:sdt>
            <w:sdt>
              <w:sdtPr>
                <w:rPr>
                  <w:rFonts w:cs="Times New Roman"/>
                  <w:szCs w:val="24"/>
                </w:rPr>
                <w:id w:val="1389613132"/>
                <w:placeholder>
                  <w:docPart w:val="DefaultPlaceholder_1081868574"/>
                </w:placeholder>
              </w:sdtPr>
              <w:sdtContent>
                <w:p w14:paraId="35F61037" w14:textId="77777777"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Kevin D. Gibson</w:t>
                  </w:r>
                </w:p>
              </w:sdtContent>
            </w:sdt>
            <w:sdt>
              <w:sdtPr>
                <w:rPr>
                  <w:rFonts w:cs="Times New Roman"/>
                  <w:szCs w:val="24"/>
                </w:rPr>
                <w:id w:val="1904323275"/>
                <w:placeholder>
                  <w:docPart w:val="DefaultPlaceholder_1081868574"/>
                </w:placeholder>
              </w:sdtPr>
              <w:sdtContent>
                <w:p w14:paraId="03A359A4" w14:textId="77777777" w:rsidR="007D29F7" w:rsidRDefault="0081327E" w:rsidP="00F452D7">
                  <w:pPr>
                    <w:ind w:left="1260" w:firstLine="0"/>
                    <w:rPr>
                      <w:rFonts w:eastAsia="Calibri" w:cs="Times New Roman"/>
                      <w:szCs w:val="24"/>
                    </w:rPr>
                  </w:pPr>
                  <w:r>
                    <w:rPr>
                      <w:rFonts w:cs="Times New Roman"/>
                      <w:szCs w:val="24"/>
                    </w:rPr>
                    <w:t xml:space="preserve">Department of </w:t>
                  </w:r>
                  <w:r w:rsidR="005907B1" w:rsidRPr="005907B1">
                    <w:rPr>
                      <w:rFonts w:eastAsia="Calibri" w:cs="Times New Roman"/>
                      <w:szCs w:val="24"/>
                    </w:rPr>
                    <w:t>Botany and Plant Pathology</w:t>
                  </w:r>
                </w:p>
                <w:p w14:paraId="1811C822" w14:textId="77777777" w:rsidR="007D29F7" w:rsidRDefault="007D29F7" w:rsidP="007D29F7">
                  <w:pPr>
                    <w:ind w:firstLine="0"/>
                    <w:rPr>
                      <w:rFonts w:eastAsia="Calibri" w:cs="Times New Roman"/>
                      <w:szCs w:val="24"/>
                    </w:rPr>
                  </w:pPr>
                  <w:r>
                    <w:rPr>
                      <w:rFonts w:eastAsia="Calibri" w:cs="Times New Roman"/>
                      <w:szCs w:val="24"/>
                    </w:rPr>
                    <w:t xml:space="preserve">         Dr. Jose M. Garcia Bravo</w:t>
                  </w:r>
                </w:p>
                <w:p w14:paraId="3BD8F096" w14:textId="46DBBD95" w:rsidR="0081327E" w:rsidRDefault="007D29F7" w:rsidP="007D29F7">
                  <w:pPr>
                    <w:ind w:firstLine="0"/>
                    <w:rPr>
                      <w:rFonts w:cs="Times New Roman"/>
                      <w:szCs w:val="24"/>
                    </w:rPr>
                  </w:pPr>
                  <w:r>
                    <w:rPr>
                      <w:rFonts w:eastAsia="Calibri" w:cs="Times New Roman"/>
                      <w:szCs w:val="24"/>
                    </w:rPr>
                    <w:tab/>
                    <w:t xml:space="preserve">         </w:t>
                  </w:r>
                  <w:del w:id="7" w:author="Jose M Garcia Bravo" w:date="2017-06-13T14:00:00Z">
                    <w:r w:rsidDel="00F3571E">
                      <w:rPr>
                        <w:rFonts w:eastAsia="Calibri" w:cs="Times New Roman"/>
                        <w:szCs w:val="24"/>
                      </w:rPr>
                      <w:delText xml:space="preserve">Department </w:delText>
                    </w:r>
                  </w:del>
                  <w:ins w:id="8" w:author="Jose M Garcia Bravo" w:date="2017-06-13T14:00:00Z">
                    <w:r w:rsidR="00F3571E">
                      <w:rPr>
                        <w:rFonts w:eastAsia="Calibri" w:cs="Times New Roman"/>
                        <w:szCs w:val="24"/>
                      </w:rPr>
                      <w:t xml:space="preserve">School </w:t>
                    </w:r>
                  </w:ins>
                  <w:r>
                    <w:rPr>
                      <w:rFonts w:eastAsia="Calibri" w:cs="Times New Roman"/>
                      <w:szCs w:val="24"/>
                    </w:rPr>
                    <w:t>of Engineering Technology</w:t>
                  </w:r>
                </w:p>
              </w:sdtContent>
            </w:sdt>
          </w:sdtContent>
        </w:sdt>
      </w:sdtContent>
    </w:sdt>
    <w:sdt>
      <w:sdtPr>
        <w:rPr>
          <w:rFonts w:cs="Times New Roman"/>
          <w:szCs w:val="24"/>
        </w:rPr>
        <w:id w:val="1314991135"/>
        <w:lock w:val="contentLocked"/>
        <w:placeholder>
          <w:docPart w:val="DefaultPlaceholder_1081868574"/>
        </w:placeholder>
        <w:group/>
      </w:sdtPr>
      <w:sdtEndPr>
        <w:rPr>
          <w:b/>
        </w:rPr>
      </w:sdtEndPr>
      <w:sdtContent>
        <w:p w14:paraId="0C9285D5" w14:textId="77777777" w:rsidR="00BC6467" w:rsidRDefault="00BC6467" w:rsidP="00F452D7">
          <w:pPr>
            <w:ind w:left="540" w:hanging="540"/>
            <w:rPr>
              <w:rFonts w:cs="Times New Roman"/>
              <w:szCs w:val="24"/>
            </w:rPr>
          </w:pPr>
        </w:p>
        <w:sdt>
          <w:sdtPr>
            <w:rPr>
              <w:rFonts w:cs="Times New Roman"/>
              <w:b/>
              <w:szCs w:val="24"/>
            </w:rPr>
            <w:id w:val="-307399548"/>
            <w:lock w:val="contentLocked"/>
            <w:placeholder>
              <w:docPart w:val="DefaultPlaceholder_1081868574"/>
            </w:placeholder>
            <w:group/>
          </w:sdtPr>
          <w:sdtContent>
            <w:p w14:paraId="6C24FFF6" w14:textId="77777777" w:rsidR="003B0E4A" w:rsidRPr="00BC6467" w:rsidRDefault="00BC6467" w:rsidP="00EC5D8B">
              <w:pPr>
                <w:ind w:left="540" w:firstLine="0"/>
                <w:rPr>
                  <w:rFonts w:cs="Times New Roman"/>
                  <w:b/>
                  <w:szCs w:val="24"/>
                </w:rPr>
              </w:pPr>
              <w:r w:rsidRPr="00BC6467">
                <w:rPr>
                  <w:rFonts w:cs="Times New Roman"/>
                  <w:b/>
                  <w:szCs w:val="24"/>
                </w:rPr>
                <w:t>A</w:t>
              </w:r>
              <w:r w:rsidR="003B0E4A" w:rsidRPr="00BC6467">
                <w:rPr>
                  <w:rFonts w:cs="Times New Roman"/>
                  <w:b/>
                  <w:szCs w:val="24"/>
                </w:rPr>
                <w:t>pproved by:</w:t>
              </w:r>
            </w:p>
          </w:sdtContent>
        </w:sdt>
      </w:sdtContent>
    </w:sdt>
    <w:sdt>
      <w:sdtPr>
        <w:rPr>
          <w:rFonts w:cs="Times New Roman"/>
          <w:szCs w:val="24"/>
        </w:rPr>
        <w:id w:val="1095520030"/>
        <w:placeholder>
          <w:docPart w:val="DefaultPlaceholder_1081868574"/>
        </w:placeholder>
      </w:sdtPr>
      <w:sdtContent>
        <w:p w14:paraId="627C7A6C" w14:textId="77777777" w:rsidR="003B0E4A" w:rsidRDefault="00C3037E" w:rsidP="00EC5D8B">
          <w:pPr>
            <w:ind w:left="1080" w:firstLine="180"/>
            <w:rPr>
              <w:rFonts w:cs="Times New Roman"/>
              <w:szCs w:val="24"/>
            </w:rPr>
          </w:pPr>
          <w:r>
            <w:rPr>
              <w:rFonts w:cs="Times New Roman"/>
              <w:szCs w:val="24"/>
            </w:rPr>
            <w:t>Dr. Patrick Connolly</w:t>
          </w:r>
        </w:p>
      </w:sdtContent>
    </w:sdt>
    <w:sdt>
      <w:sdtPr>
        <w:rPr>
          <w:rFonts w:cs="Times New Roman"/>
          <w:szCs w:val="24"/>
        </w:rPr>
        <w:id w:val="759878072"/>
        <w:lock w:val="contentLocked"/>
        <w:placeholder>
          <w:docPart w:val="DefaultPlaceholder_1081868574"/>
        </w:placeholder>
        <w:group/>
      </w:sdtPr>
      <w:sdtContent>
        <w:p w14:paraId="5C717D64" w14:textId="77777777" w:rsidR="006354EF" w:rsidRDefault="003B0E4A" w:rsidP="00EC5D8B">
          <w:pPr>
            <w:ind w:left="1980" w:firstLine="0"/>
            <w:rPr>
              <w:rFonts w:cs="Times New Roman"/>
              <w:szCs w:val="24"/>
            </w:rPr>
          </w:pPr>
          <w:r>
            <w:rPr>
              <w:rFonts w:cs="Times New Roman"/>
              <w:szCs w:val="24"/>
            </w:rPr>
            <w:t>Head of the Departmental Graduate Program</w:t>
          </w:r>
        </w:p>
      </w:sdtContent>
    </w:sdt>
    <w:p w14:paraId="08E43E59" w14:textId="77777777" w:rsidR="0011424C" w:rsidRDefault="0011424C" w:rsidP="006354EF">
      <w:pPr>
        <w:rPr>
          <w:rFonts w:cs="Times New Roman"/>
          <w:szCs w:val="24"/>
        </w:rPr>
      </w:pPr>
    </w:p>
    <w:p w14:paraId="373887B7" w14:textId="77777777" w:rsidR="006E4EAA" w:rsidRPr="006E4EAA" w:rsidRDefault="006E4EAA" w:rsidP="006E4EAA">
      <w:pPr>
        <w:rPr>
          <w:rFonts w:cs="Times New Roman"/>
          <w:i/>
          <w:szCs w:val="24"/>
        </w:rPr>
      </w:pPr>
    </w:p>
    <w:p w14:paraId="0EBB57D7" w14:textId="77777777" w:rsidR="009B7DE5" w:rsidRDefault="009B7DE5" w:rsidP="00F452D7">
      <w:pPr>
        <w:tabs>
          <w:tab w:val="left" w:pos="90"/>
        </w:tabs>
        <w:rPr>
          <w:rFonts w:cs="Times New Roman"/>
          <w:szCs w:val="24"/>
        </w:rPr>
        <w:sectPr w:rsidR="009B7DE5" w:rsidSect="00E12EF9">
          <w:headerReference w:type="default" r:id="rId10"/>
          <w:pgSz w:w="12240" w:h="15840"/>
          <w:pgMar w:top="2160" w:right="1440" w:bottom="1440" w:left="2160" w:header="720" w:footer="720" w:gutter="0"/>
          <w:pgNumType w:fmt="lowerRoman" w:start="2"/>
          <w:cols w:space="720"/>
          <w:formProt w:val="0"/>
          <w:docGrid w:linePitch="360"/>
        </w:sectPr>
      </w:pPr>
    </w:p>
    <w:p w14:paraId="44259D36" w14:textId="054A9A4E" w:rsidR="009B7DE5" w:rsidRDefault="009B7DE5" w:rsidP="00836F14">
      <w:pPr>
        <w:ind w:firstLine="0"/>
        <w:jc w:val="center"/>
        <w:rPr>
          <w:rFonts w:cs="Times New Roman"/>
          <w:i/>
          <w:szCs w:val="24"/>
        </w:rPr>
      </w:pPr>
      <w:r w:rsidRPr="009B7DE5">
        <w:rPr>
          <w:rFonts w:cs="Times New Roman"/>
          <w:i/>
          <w:szCs w:val="24"/>
        </w:rPr>
        <w:lastRenderedPageBreak/>
        <w:t>Dedication</w:t>
      </w:r>
    </w:p>
    <w:p w14:paraId="1A0E4A33" w14:textId="3F920645" w:rsidR="00B37589" w:rsidRDefault="00B37589" w:rsidP="00836F14">
      <w:pPr>
        <w:ind w:firstLine="0"/>
        <w:jc w:val="center"/>
        <w:rPr>
          <w:rFonts w:cs="Times New Roman"/>
          <w:i/>
          <w:szCs w:val="24"/>
        </w:rPr>
      </w:pPr>
    </w:p>
    <w:p w14:paraId="60076DE4" w14:textId="3DE9883B" w:rsidR="00B37589" w:rsidRDefault="00B37589" w:rsidP="00836F14">
      <w:pPr>
        <w:ind w:firstLine="0"/>
        <w:jc w:val="center"/>
        <w:rPr>
          <w:rFonts w:cs="Times New Roman"/>
          <w:i/>
          <w:szCs w:val="24"/>
        </w:rPr>
      </w:pPr>
      <w:r>
        <w:rPr>
          <w:rFonts w:cs="Times New Roman"/>
          <w:i/>
          <w:szCs w:val="24"/>
        </w:rPr>
        <w:t xml:space="preserve">First and foremost I would </w:t>
      </w:r>
      <w:r w:rsidRPr="00594FB1">
        <w:rPr>
          <w:rFonts w:cs="Times New Roman"/>
          <w:i/>
          <w:noProof/>
          <w:szCs w:val="24"/>
        </w:rPr>
        <w:t>like</w:t>
      </w:r>
      <w:r w:rsidR="00594FB1">
        <w:rPr>
          <w:rFonts w:cs="Times New Roman"/>
          <w:i/>
          <w:noProof/>
          <w:szCs w:val="24"/>
        </w:rPr>
        <w:t xml:space="preserve"> to</w:t>
      </w:r>
      <w:r>
        <w:rPr>
          <w:rFonts w:cs="Times New Roman"/>
          <w:i/>
          <w:szCs w:val="24"/>
        </w:rPr>
        <w:t xml:space="preserve"> thank God for allowing me this opportunity to achieve this obstacle in my educational career. These goals are constant reminders of all the trials and tribulations I have overcome and</w:t>
      </w:r>
      <w:r w:rsidR="005D50CD">
        <w:rPr>
          <w:rFonts w:cs="Times New Roman"/>
          <w:i/>
          <w:szCs w:val="24"/>
        </w:rPr>
        <w:t xml:space="preserve"> will</w:t>
      </w:r>
      <w:r>
        <w:rPr>
          <w:rFonts w:cs="Times New Roman"/>
          <w:i/>
          <w:szCs w:val="24"/>
        </w:rPr>
        <w:t xml:space="preserve"> face in the future.</w:t>
      </w:r>
      <w:r w:rsidR="005D50CD">
        <w:rPr>
          <w:rFonts w:cs="Times New Roman"/>
          <w:i/>
          <w:szCs w:val="24"/>
        </w:rPr>
        <w:t xml:space="preserve"> Looking back on these achievements, I will be able to face the future knowing you will not lead me astray.</w:t>
      </w:r>
      <w:r>
        <w:rPr>
          <w:rFonts w:cs="Times New Roman"/>
          <w:i/>
          <w:szCs w:val="24"/>
        </w:rPr>
        <w:t xml:space="preserve"> </w:t>
      </w:r>
    </w:p>
    <w:p w14:paraId="1FC0733C" w14:textId="166EB903" w:rsidR="00B37589" w:rsidRDefault="00B37589" w:rsidP="00836F14">
      <w:pPr>
        <w:ind w:firstLine="0"/>
        <w:jc w:val="center"/>
        <w:rPr>
          <w:rFonts w:cs="Times New Roman"/>
          <w:i/>
          <w:szCs w:val="24"/>
        </w:rPr>
      </w:pPr>
    </w:p>
    <w:p w14:paraId="30BC57AC" w14:textId="5469D68D" w:rsidR="00B37589" w:rsidRDefault="00B37589" w:rsidP="00836F14">
      <w:pPr>
        <w:ind w:firstLine="0"/>
        <w:jc w:val="center"/>
        <w:rPr>
          <w:rFonts w:cs="Times New Roman"/>
          <w:i/>
          <w:szCs w:val="24"/>
        </w:rPr>
      </w:pPr>
      <w:r>
        <w:rPr>
          <w:rFonts w:cs="Times New Roman"/>
          <w:i/>
          <w:szCs w:val="24"/>
        </w:rPr>
        <w:t>This work is also dedicated to all the ones who have supported me through my educational goals. Family and friends</w:t>
      </w:r>
      <w:r w:rsidR="0097646E">
        <w:rPr>
          <w:rFonts w:cs="Times New Roman"/>
          <w:i/>
          <w:szCs w:val="24"/>
        </w:rPr>
        <w:t xml:space="preserve"> who were</w:t>
      </w:r>
      <w:r>
        <w:rPr>
          <w:rFonts w:cs="Times New Roman"/>
          <w:i/>
          <w:szCs w:val="24"/>
        </w:rPr>
        <w:t xml:space="preserve"> giving encouraging words, phone calls, and prayers throughout this journey.</w:t>
      </w:r>
    </w:p>
    <w:p w14:paraId="704123F5" w14:textId="352F4AF9" w:rsidR="00B37589" w:rsidRDefault="00B37589" w:rsidP="00836F14">
      <w:pPr>
        <w:ind w:firstLine="0"/>
        <w:jc w:val="center"/>
        <w:rPr>
          <w:rFonts w:cs="Times New Roman"/>
          <w:i/>
          <w:szCs w:val="24"/>
        </w:rPr>
      </w:pPr>
    </w:p>
    <w:p w14:paraId="725BEF99" w14:textId="22FA9134" w:rsidR="00B37589" w:rsidRDefault="00B37589" w:rsidP="00836F14">
      <w:pPr>
        <w:ind w:firstLine="0"/>
        <w:jc w:val="center"/>
        <w:rPr>
          <w:rFonts w:cs="Times New Roman"/>
          <w:i/>
          <w:szCs w:val="24"/>
        </w:rPr>
        <w:sectPr w:rsidR="00B37589" w:rsidSect="00E422B3">
          <w:pgSz w:w="12240" w:h="15840"/>
          <w:pgMar w:top="6120" w:right="1440" w:bottom="1440" w:left="2160" w:header="720" w:footer="720" w:gutter="0"/>
          <w:pgNumType w:fmt="lowerRoman" w:start="3"/>
          <w:cols w:space="720"/>
          <w:formProt w:val="0"/>
          <w:docGrid w:linePitch="360"/>
        </w:sectPr>
      </w:pPr>
      <w:r>
        <w:rPr>
          <w:rFonts w:cs="Times New Roman"/>
          <w:i/>
          <w:szCs w:val="24"/>
        </w:rPr>
        <w:t>I would also like to dedicate this to the advisors on my committee that I</w:t>
      </w:r>
      <w:r w:rsidR="0097646E">
        <w:rPr>
          <w:rFonts w:cs="Times New Roman"/>
          <w:i/>
          <w:szCs w:val="24"/>
        </w:rPr>
        <w:t xml:space="preserve"> work with to complete this task</w:t>
      </w:r>
      <w:r>
        <w:rPr>
          <w:rFonts w:cs="Times New Roman"/>
          <w:i/>
          <w:szCs w:val="24"/>
        </w:rPr>
        <w:t xml:space="preserve">. Giving your input and </w:t>
      </w:r>
      <w:r w:rsidR="005D50CD">
        <w:rPr>
          <w:rFonts w:cs="Times New Roman"/>
          <w:i/>
          <w:szCs w:val="24"/>
        </w:rPr>
        <w:t>familiarity</w:t>
      </w:r>
      <w:r w:rsidR="0097646E">
        <w:rPr>
          <w:rFonts w:cs="Times New Roman"/>
          <w:i/>
          <w:szCs w:val="24"/>
        </w:rPr>
        <w:t xml:space="preserve"> in particular</w:t>
      </w:r>
      <w:r w:rsidR="005D50CD">
        <w:rPr>
          <w:rFonts w:cs="Times New Roman"/>
          <w:i/>
          <w:szCs w:val="24"/>
        </w:rPr>
        <w:t xml:space="preserve"> areas allowed for an overall collection of knowledge for an expertise understanding in this subject area.</w:t>
      </w:r>
    </w:p>
    <w:p w14:paraId="720CECBE" w14:textId="77777777" w:rsidR="00E33960" w:rsidRDefault="0011424C" w:rsidP="00836F14">
      <w:pPr>
        <w:spacing w:after="720" w:line="240" w:lineRule="auto"/>
        <w:ind w:firstLine="0"/>
        <w:contextualSpacing w:val="0"/>
        <w:jc w:val="center"/>
        <w:rPr>
          <w:b/>
        </w:rPr>
      </w:pPr>
      <w:r w:rsidRPr="009551F1">
        <w:rPr>
          <w:b/>
          <w:sz w:val="28"/>
        </w:rPr>
        <w:lastRenderedPageBreak/>
        <w:t>ACKNOWLEDG</w:t>
      </w:r>
      <w:r w:rsidR="00DF44D6" w:rsidRPr="009551F1">
        <w:rPr>
          <w:b/>
          <w:sz w:val="28"/>
        </w:rPr>
        <w:t>MENTS</w:t>
      </w:r>
    </w:p>
    <w:p w14:paraId="4E6A8B33" w14:textId="42B295C2" w:rsidR="007D29F7" w:rsidRPr="007D4921" w:rsidRDefault="007D29F7" w:rsidP="007D29F7">
      <w:pPr>
        <w:spacing w:line="480" w:lineRule="auto"/>
        <w:rPr>
          <w:rFonts w:cs="Times New Roman"/>
          <w:szCs w:val="24"/>
        </w:rPr>
      </w:pPr>
      <w:r w:rsidRPr="007D4921">
        <w:rPr>
          <w:rFonts w:cs="Times New Roman"/>
          <w:szCs w:val="24"/>
        </w:rPr>
        <w:t xml:space="preserve">I would like to acknowledge Dr. Alton L. </w:t>
      </w:r>
      <w:proofErr w:type="spellStart"/>
      <w:r w:rsidRPr="007D4921">
        <w:rPr>
          <w:rFonts w:cs="Times New Roman"/>
          <w:szCs w:val="24"/>
        </w:rPr>
        <w:t>Kornegay</w:t>
      </w:r>
      <w:proofErr w:type="spellEnd"/>
      <w:r w:rsidRPr="007D4921">
        <w:rPr>
          <w:rFonts w:cs="Times New Roman"/>
          <w:szCs w:val="24"/>
        </w:rPr>
        <w:t xml:space="preserve"> for investing interest in my initiative to succeed in my undergraduate career. Having observed my efforts and approaching me with the opportunity and information to visit Purdue through the Historically Black Institutes program, I was accepted </w:t>
      </w:r>
      <w:r w:rsidR="00594FB1">
        <w:rPr>
          <w:rFonts w:cs="Times New Roman"/>
          <w:noProof/>
          <w:szCs w:val="24"/>
        </w:rPr>
        <w:t>into</w:t>
      </w:r>
      <w:r w:rsidRPr="007D4921">
        <w:rPr>
          <w:rFonts w:cs="Times New Roman"/>
          <w:szCs w:val="24"/>
        </w:rPr>
        <w:t xml:space="preserve"> the Master’s program in Computer Graphic Technology. Dr. </w:t>
      </w:r>
      <w:proofErr w:type="spellStart"/>
      <w:r w:rsidRPr="007D4921">
        <w:rPr>
          <w:rFonts w:cs="Times New Roman"/>
          <w:szCs w:val="24"/>
        </w:rPr>
        <w:t>Kornegay</w:t>
      </w:r>
      <w:proofErr w:type="spellEnd"/>
      <w:r w:rsidRPr="007D4921">
        <w:rPr>
          <w:rFonts w:cs="Times New Roman"/>
          <w:szCs w:val="24"/>
        </w:rPr>
        <w:t xml:space="preserve"> is the true definition of a professor who truly cares and seeks the success of his students. He continues to track my success, showing that I was not just another student in one of</w:t>
      </w:r>
      <w:r w:rsidR="00FD475B">
        <w:rPr>
          <w:rFonts w:cs="Times New Roman"/>
          <w:szCs w:val="24"/>
        </w:rPr>
        <w:t xml:space="preserve"> his classes. Without his</w:t>
      </w:r>
      <w:r w:rsidRPr="007D4921">
        <w:rPr>
          <w:rFonts w:cs="Times New Roman"/>
          <w:szCs w:val="24"/>
        </w:rPr>
        <w:t xml:space="preserve"> observations and helping hand I would </w:t>
      </w:r>
      <w:r w:rsidR="00594FB1">
        <w:rPr>
          <w:rFonts w:cs="Times New Roman"/>
          <w:noProof/>
          <w:szCs w:val="24"/>
        </w:rPr>
        <w:t>not have</w:t>
      </w:r>
      <w:r w:rsidRPr="007D4921">
        <w:rPr>
          <w:rFonts w:cs="Times New Roman"/>
          <w:szCs w:val="24"/>
        </w:rPr>
        <w:t xml:space="preserve"> had this great opportunity.</w:t>
      </w:r>
    </w:p>
    <w:p w14:paraId="4AE6C2CD" w14:textId="0A4E169C" w:rsidR="0047071D" w:rsidRPr="0047071D" w:rsidRDefault="007D29F7" w:rsidP="0047071D">
      <w:pPr>
        <w:spacing w:line="480" w:lineRule="auto"/>
        <w:rPr>
          <w:rFonts w:cs="Times New Roman"/>
          <w:szCs w:val="24"/>
        </w:rPr>
      </w:pPr>
      <w:r w:rsidRPr="007D4921">
        <w:rPr>
          <w:rFonts w:cs="Times New Roman"/>
          <w:szCs w:val="24"/>
        </w:rPr>
        <w:t xml:space="preserve">I would also like to acknowledge my other professors at North Carolina A&amp;T State University for the </w:t>
      </w:r>
      <w:r w:rsidR="00FD475B">
        <w:rPr>
          <w:rFonts w:cs="Times New Roman"/>
          <w:szCs w:val="24"/>
        </w:rPr>
        <w:t>mental and educational preparations</w:t>
      </w:r>
      <w:r w:rsidRPr="007D4921">
        <w:rPr>
          <w:rFonts w:cs="Times New Roman"/>
          <w:szCs w:val="24"/>
        </w:rPr>
        <w:t xml:space="preserve"> needed to face the world. Dr. Robert Cobb Jr.</w:t>
      </w:r>
      <w:r w:rsidR="00FD475B">
        <w:rPr>
          <w:rFonts w:cs="Times New Roman"/>
          <w:szCs w:val="24"/>
        </w:rPr>
        <w:t>,</w:t>
      </w:r>
      <w:r w:rsidRPr="007D4921">
        <w:rPr>
          <w:rFonts w:cs="Times New Roman"/>
          <w:szCs w:val="24"/>
        </w:rPr>
        <w:t xml:space="preserve"> for instilling the thought, “It’s about relationships.” Dr. Cobb taught me that sometimes you have to depend on others and work as one to complete </w:t>
      </w:r>
      <w:r w:rsidR="00FD475B">
        <w:rPr>
          <w:rFonts w:cs="Times New Roman"/>
          <w:szCs w:val="24"/>
        </w:rPr>
        <w:t xml:space="preserve">a </w:t>
      </w:r>
      <w:r w:rsidRPr="007D4921">
        <w:rPr>
          <w:rFonts w:cs="Times New Roman"/>
          <w:szCs w:val="24"/>
        </w:rPr>
        <w:t>task. There is pow</w:t>
      </w:r>
      <w:r w:rsidRPr="007D29F7">
        <w:rPr>
          <w:rFonts w:cs="Times New Roman"/>
          <w:szCs w:val="24"/>
        </w:rPr>
        <w:t xml:space="preserve">er in numbers. Additionally, Professor </w:t>
      </w:r>
      <w:r w:rsidR="0047071D">
        <w:t>Paul G. Pettie for taking</w:t>
      </w:r>
      <w:r w:rsidR="00594FB1">
        <w:t xml:space="preserve"> the</w:t>
      </w:r>
      <w:r w:rsidR="0047071D">
        <w:t xml:space="preserve"> </w:t>
      </w:r>
      <w:r w:rsidR="0047071D" w:rsidRPr="00594FB1">
        <w:rPr>
          <w:noProof/>
        </w:rPr>
        <w:t>t</w:t>
      </w:r>
      <w:r w:rsidR="00FD475B" w:rsidRPr="00594FB1">
        <w:rPr>
          <w:noProof/>
        </w:rPr>
        <w:t>ime</w:t>
      </w:r>
      <w:r w:rsidR="00FD475B">
        <w:t xml:space="preserve"> to address needs to help me push my mental capacity for</w:t>
      </w:r>
      <w:r w:rsidR="0047071D">
        <w:t xml:space="preserve"> designing. Dr. Tony E. Graham</w:t>
      </w:r>
      <w:r w:rsidR="00FD475B">
        <w:t>,</w:t>
      </w:r>
      <w:r w:rsidR="0047071D">
        <w:t xml:space="preserve"> I</w:t>
      </w:r>
      <w:r w:rsidR="00FD475B">
        <w:t>,</w:t>
      </w:r>
      <w:r w:rsidR="0047071D">
        <w:t xml:space="preserve"> for preparing and helping me gain a sense of the real world by helping me address problems and not solely rely on my professors.  Without the guidance and influence of these professors, success would </w:t>
      </w:r>
      <w:r w:rsidR="00594FB1">
        <w:rPr>
          <w:noProof/>
        </w:rPr>
        <w:t>not have</w:t>
      </w:r>
      <w:r w:rsidR="0047071D">
        <w:t xml:space="preserve"> been possible at Purdue.</w:t>
      </w:r>
    </w:p>
    <w:p w14:paraId="3246BE11" w14:textId="577D923D" w:rsidR="00A15434" w:rsidRDefault="0047071D" w:rsidP="0047071D">
      <w:pPr>
        <w:spacing w:line="480" w:lineRule="auto"/>
        <w:sectPr w:rsidR="00A15434" w:rsidSect="00342F7B">
          <w:pgSz w:w="12240" w:h="15840"/>
          <w:pgMar w:top="1440" w:right="1440" w:bottom="1440" w:left="2160" w:header="720" w:footer="720" w:gutter="0"/>
          <w:pgNumType w:fmt="lowerRoman" w:start="4"/>
          <w:cols w:space="720"/>
          <w:formProt w:val="0"/>
          <w:docGrid w:linePitch="360"/>
        </w:sectPr>
      </w:pPr>
      <w:r>
        <w:t>Finally, I would like to acknowledge North Carolina A&amp;T State University for providing a sense of appreciation for a university focused on the succe</w:t>
      </w:r>
      <w:r w:rsidR="00FD475B">
        <w:t>ss of people of color</w:t>
      </w:r>
      <w:r>
        <w:t>. The life lesson</w:t>
      </w:r>
      <w:r w:rsidR="00FD475B">
        <w:t>s learned at the university put</w:t>
      </w:r>
      <w:r>
        <w:t xml:space="preserve"> life in perspective when arriving at a Predominantly White Institute. A&amp;T taught me how to carry myself and fight for what I want to achieve in life</w:t>
      </w:r>
      <w:r w:rsidR="00FD475B">
        <w:t>, despite obstacles</w:t>
      </w:r>
      <w:r>
        <w:t xml:space="preserve"> standing in front of me. Attending a </w:t>
      </w:r>
      <w:r>
        <w:lastRenderedPageBreak/>
        <w:t>Predominantly White Institute helped me appreciate what attending a Historically B</w:t>
      </w:r>
      <w:r w:rsidR="00FD475B">
        <w:t>l</w:t>
      </w:r>
      <w:r>
        <w:t>ack College or University does for people of color and helping promote their success through life experiences.</w:t>
      </w:r>
      <w:r w:rsidR="00FD475B">
        <w:t xml:space="preserve"> Being able to identify with the faculty and relate to life experiences which have mol</w:t>
      </w:r>
      <w:r w:rsidR="005D50CD">
        <w:t>ded and shaped their careers while having</w:t>
      </w:r>
      <w:r w:rsidR="00FD475B">
        <w:t xml:space="preserve"> that knowledge passed down. </w:t>
      </w:r>
      <w:r w:rsidR="005D50CD">
        <w:t>Experiencing</w:t>
      </w:r>
      <w:r w:rsidR="00FD475B">
        <w:t xml:space="preserve"> the ability to learn about your background and </w:t>
      </w:r>
      <w:r w:rsidR="005D50CD">
        <w:t>pursue education</w:t>
      </w:r>
      <w:r w:rsidR="00FD475B">
        <w:t xml:space="preserve"> because it is rooted in the heritage of the university. Experiences</w:t>
      </w:r>
      <w:r w:rsidR="005D50CD">
        <w:t xml:space="preserve"> like these</w:t>
      </w:r>
      <w:r w:rsidR="00FD475B">
        <w:t xml:space="preserve"> that hold magnitude and </w:t>
      </w:r>
      <w:r w:rsidR="005D50CD">
        <w:t>influence lives of minorities and</w:t>
      </w:r>
      <w:r w:rsidR="00FD475B">
        <w:t xml:space="preserve"> enhance their well</w:t>
      </w:r>
      <w:r w:rsidR="005D50CD">
        <w:t>-being to strive for success will</w:t>
      </w:r>
      <w:r w:rsidR="00FD475B">
        <w:t xml:space="preserve"> gre</w:t>
      </w:r>
      <w:r w:rsidR="005D50CD">
        <w:t xml:space="preserve">atly </w:t>
      </w:r>
      <w:r w:rsidR="005D50CD" w:rsidRPr="00594FB1">
        <w:rPr>
          <w:noProof/>
        </w:rPr>
        <w:t>shape</w:t>
      </w:r>
      <w:r w:rsidR="005D50CD">
        <w:t xml:space="preserve"> and </w:t>
      </w:r>
      <w:r w:rsidR="005D50CD" w:rsidRPr="00594FB1">
        <w:rPr>
          <w:noProof/>
        </w:rPr>
        <w:t>influence</w:t>
      </w:r>
      <w:r w:rsidR="00594FB1">
        <w:rPr>
          <w:noProof/>
        </w:rPr>
        <w:t>d</w:t>
      </w:r>
      <w:r w:rsidR="00FD475B">
        <w:t xml:space="preserve"> life.    </w:t>
      </w:r>
    </w:p>
    <w:p w14:paraId="5EF659E1" w14:textId="77777777" w:rsidR="00DF44D6" w:rsidRPr="009551F1" w:rsidRDefault="00DF44D6" w:rsidP="00836F14">
      <w:pPr>
        <w:spacing w:after="720"/>
        <w:ind w:left="720" w:hanging="720"/>
        <w:jc w:val="center"/>
        <w:rPr>
          <w:b/>
          <w:sz w:val="28"/>
        </w:rPr>
      </w:pPr>
      <w:r w:rsidRPr="009551F1">
        <w:rPr>
          <w:b/>
          <w:sz w:val="28"/>
        </w:rPr>
        <w:lastRenderedPageBreak/>
        <w:t>TABLE OF CONTENTS</w:t>
      </w:r>
    </w:p>
    <w:p w14:paraId="2CC1D287" w14:textId="0F7485EB" w:rsidR="00B05ACA" w:rsidRDefault="004F3DC4">
      <w:pPr>
        <w:pStyle w:val="TOC1"/>
        <w:rPr>
          <w:rFonts w:asciiTheme="minorHAnsi" w:eastAsiaTheme="minorEastAsia" w:hAnsiTheme="minorHAnsi"/>
          <w:noProof/>
          <w:sz w:val="22"/>
        </w:rPr>
      </w:pPr>
      <w:r>
        <w:rPr>
          <w:b/>
        </w:rPr>
        <w:fldChar w:fldCharType="begin"/>
      </w:r>
      <w:r>
        <w:rPr>
          <w:b/>
        </w:rPr>
        <w:instrText xml:space="preserve"> TOC \o "1-6" \h \z \u </w:instrText>
      </w:r>
      <w:r>
        <w:rPr>
          <w:b/>
        </w:rPr>
        <w:fldChar w:fldCharType="separate"/>
      </w:r>
      <w:hyperlink w:anchor="_Toc484786920" w:history="1">
        <w:r w:rsidR="00B05ACA" w:rsidRPr="005B7224">
          <w:rPr>
            <w:rStyle w:val="Hyperlink"/>
            <w:noProof/>
          </w:rPr>
          <w:t>LIST OF FIGURES</w:t>
        </w:r>
        <w:r w:rsidR="00B05ACA">
          <w:rPr>
            <w:noProof/>
            <w:webHidden/>
          </w:rPr>
          <w:tab/>
        </w:r>
        <w:r w:rsidR="00B05ACA">
          <w:rPr>
            <w:noProof/>
            <w:webHidden/>
          </w:rPr>
          <w:fldChar w:fldCharType="begin"/>
        </w:r>
        <w:r w:rsidR="00B05ACA">
          <w:rPr>
            <w:noProof/>
            <w:webHidden/>
          </w:rPr>
          <w:instrText xml:space="preserve"> PAGEREF _Toc484786920 \h </w:instrText>
        </w:r>
        <w:r w:rsidR="00B05ACA">
          <w:rPr>
            <w:noProof/>
            <w:webHidden/>
          </w:rPr>
        </w:r>
        <w:r w:rsidR="00B05ACA">
          <w:rPr>
            <w:noProof/>
            <w:webHidden/>
          </w:rPr>
          <w:fldChar w:fldCharType="separate"/>
        </w:r>
        <w:r w:rsidR="00B05ACA">
          <w:rPr>
            <w:noProof/>
            <w:webHidden/>
          </w:rPr>
          <w:t>viii</w:t>
        </w:r>
        <w:r w:rsidR="00B05ACA">
          <w:rPr>
            <w:noProof/>
            <w:webHidden/>
          </w:rPr>
          <w:fldChar w:fldCharType="end"/>
        </w:r>
      </w:hyperlink>
    </w:p>
    <w:p w14:paraId="22B63CF1" w14:textId="38849B01" w:rsidR="00B05ACA" w:rsidRDefault="00FC14F0">
      <w:pPr>
        <w:pStyle w:val="TOC1"/>
        <w:rPr>
          <w:rFonts w:asciiTheme="minorHAnsi" w:eastAsiaTheme="minorEastAsia" w:hAnsiTheme="minorHAnsi"/>
          <w:noProof/>
          <w:sz w:val="22"/>
        </w:rPr>
      </w:pPr>
      <w:hyperlink w:anchor="_Toc484786921" w:history="1">
        <w:r w:rsidR="00B05ACA" w:rsidRPr="005B7224">
          <w:rPr>
            <w:rStyle w:val="Hyperlink"/>
            <w:noProof/>
          </w:rPr>
          <w:t>ABSTRACT</w:t>
        </w:r>
        <w:r w:rsidR="00B05ACA">
          <w:rPr>
            <w:noProof/>
            <w:webHidden/>
          </w:rPr>
          <w:tab/>
        </w:r>
        <w:r w:rsidR="00B05ACA">
          <w:rPr>
            <w:noProof/>
            <w:webHidden/>
          </w:rPr>
          <w:fldChar w:fldCharType="begin"/>
        </w:r>
        <w:r w:rsidR="00B05ACA">
          <w:rPr>
            <w:noProof/>
            <w:webHidden/>
          </w:rPr>
          <w:instrText xml:space="preserve"> PAGEREF _Toc484786921 \h </w:instrText>
        </w:r>
        <w:r w:rsidR="00B05ACA">
          <w:rPr>
            <w:noProof/>
            <w:webHidden/>
          </w:rPr>
        </w:r>
        <w:r w:rsidR="00B05ACA">
          <w:rPr>
            <w:noProof/>
            <w:webHidden/>
          </w:rPr>
          <w:fldChar w:fldCharType="separate"/>
        </w:r>
        <w:r w:rsidR="00B05ACA">
          <w:rPr>
            <w:noProof/>
            <w:webHidden/>
          </w:rPr>
          <w:t>x</w:t>
        </w:r>
        <w:r w:rsidR="00B05ACA">
          <w:rPr>
            <w:noProof/>
            <w:webHidden/>
          </w:rPr>
          <w:fldChar w:fldCharType="end"/>
        </w:r>
      </w:hyperlink>
    </w:p>
    <w:p w14:paraId="444CB05C" w14:textId="31049720" w:rsidR="00B05ACA" w:rsidRDefault="00FC14F0">
      <w:pPr>
        <w:pStyle w:val="TOC1"/>
        <w:rPr>
          <w:rFonts w:asciiTheme="minorHAnsi" w:eastAsiaTheme="minorEastAsia" w:hAnsiTheme="minorHAnsi"/>
          <w:noProof/>
          <w:sz w:val="22"/>
        </w:rPr>
      </w:pPr>
      <w:hyperlink w:anchor="_Toc484786922" w:history="1">
        <w:r w:rsidR="00B05ACA" w:rsidRPr="005B7224">
          <w:rPr>
            <w:rStyle w:val="Hyperlink"/>
            <w:noProof/>
          </w:rPr>
          <w:t>CHAPTER 1: INTRODUCTION</w:t>
        </w:r>
        <w:r w:rsidR="00B05ACA">
          <w:rPr>
            <w:noProof/>
            <w:webHidden/>
          </w:rPr>
          <w:tab/>
        </w:r>
        <w:r w:rsidR="00B05ACA">
          <w:rPr>
            <w:noProof/>
            <w:webHidden/>
          </w:rPr>
          <w:fldChar w:fldCharType="begin"/>
        </w:r>
        <w:r w:rsidR="00B05ACA">
          <w:rPr>
            <w:noProof/>
            <w:webHidden/>
          </w:rPr>
          <w:instrText xml:space="preserve"> PAGEREF _Toc484786922 \h </w:instrText>
        </w:r>
        <w:r w:rsidR="00B05ACA">
          <w:rPr>
            <w:noProof/>
            <w:webHidden/>
          </w:rPr>
        </w:r>
        <w:r w:rsidR="00B05ACA">
          <w:rPr>
            <w:noProof/>
            <w:webHidden/>
          </w:rPr>
          <w:fldChar w:fldCharType="separate"/>
        </w:r>
        <w:r w:rsidR="00B05ACA">
          <w:rPr>
            <w:noProof/>
            <w:webHidden/>
          </w:rPr>
          <w:t>14</w:t>
        </w:r>
        <w:r w:rsidR="00B05ACA">
          <w:rPr>
            <w:noProof/>
            <w:webHidden/>
          </w:rPr>
          <w:fldChar w:fldCharType="end"/>
        </w:r>
      </w:hyperlink>
    </w:p>
    <w:p w14:paraId="4D1685D9" w14:textId="5FD59EEF" w:rsidR="00B05ACA" w:rsidRDefault="00FC14F0">
      <w:pPr>
        <w:pStyle w:val="TOC4"/>
        <w:rPr>
          <w:rFonts w:asciiTheme="minorHAnsi" w:eastAsiaTheme="minorEastAsia" w:hAnsiTheme="minorHAnsi"/>
          <w:noProof/>
          <w:sz w:val="22"/>
        </w:rPr>
      </w:pPr>
      <w:hyperlink w:anchor="_Toc484786923" w:history="1">
        <w:r w:rsidR="00B05ACA" w:rsidRPr="005B7224">
          <w:rPr>
            <w:rStyle w:val="Hyperlink"/>
            <w:rFonts w:eastAsia="Calibri"/>
            <w:noProof/>
          </w:rPr>
          <w:t>1.1 Research Question</w:t>
        </w:r>
        <w:r w:rsidR="00B05ACA">
          <w:rPr>
            <w:noProof/>
            <w:webHidden/>
          </w:rPr>
          <w:tab/>
        </w:r>
        <w:r w:rsidR="00B05ACA">
          <w:rPr>
            <w:noProof/>
            <w:webHidden/>
          </w:rPr>
          <w:fldChar w:fldCharType="begin"/>
        </w:r>
        <w:r w:rsidR="00B05ACA">
          <w:rPr>
            <w:noProof/>
            <w:webHidden/>
          </w:rPr>
          <w:instrText xml:space="preserve"> PAGEREF _Toc484786923 \h </w:instrText>
        </w:r>
        <w:r w:rsidR="00B05ACA">
          <w:rPr>
            <w:noProof/>
            <w:webHidden/>
          </w:rPr>
        </w:r>
        <w:r w:rsidR="00B05ACA">
          <w:rPr>
            <w:noProof/>
            <w:webHidden/>
          </w:rPr>
          <w:fldChar w:fldCharType="separate"/>
        </w:r>
        <w:r w:rsidR="00B05ACA">
          <w:rPr>
            <w:noProof/>
            <w:webHidden/>
          </w:rPr>
          <w:t>14</w:t>
        </w:r>
        <w:r w:rsidR="00B05ACA">
          <w:rPr>
            <w:noProof/>
            <w:webHidden/>
          </w:rPr>
          <w:fldChar w:fldCharType="end"/>
        </w:r>
      </w:hyperlink>
    </w:p>
    <w:p w14:paraId="7419BA28" w14:textId="4B81C224" w:rsidR="00B05ACA" w:rsidRDefault="00FC14F0">
      <w:pPr>
        <w:pStyle w:val="TOC4"/>
        <w:rPr>
          <w:rFonts w:asciiTheme="minorHAnsi" w:eastAsiaTheme="minorEastAsia" w:hAnsiTheme="minorHAnsi"/>
          <w:noProof/>
          <w:sz w:val="22"/>
        </w:rPr>
      </w:pPr>
      <w:hyperlink w:anchor="_Toc484786924" w:history="1">
        <w:r w:rsidR="00B05ACA" w:rsidRPr="005B7224">
          <w:rPr>
            <w:rStyle w:val="Hyperlink"/>
            <w:noProof/>
          </w:rPr>
          <w:t>1.2 Scope</w:t>
        </w:r>
        <w:r w:rsidR="00B05ACA">
          <w:rPr>
            <w:noProof/>
            <w:webHidden/>
          </w:rPr>
          <w:tab/>
        </w:r>
        <w:r w:rsidR="00B05ACA">
          <w:rPr>
            <w:noProof/>
            <w:webHidden/>
          </w:rPr>
          <w:fldChar w:fldCharType="begin"/>
        </w:r>
        <w:r w:rsidR="00B05ACA">
          <w:rPr>
            <w:noProof/>
            <w:webHidden/>
          </w:rPr>
          <w:instrText xml:space="preserve"> PAGEREF _Toc484786924 \h </w:instrText>
        </w:r>
        <w:r w:rsidR="00B05ACA">
          <w:rPr>
            <w:noProof/>
            <w:webHidden/>
          </w:rPr>
        </w:r>
        <w:r w:rsidR="00B05ACA">
          <w:rPr>
            <w:noProof/>
            <w:webHidden/>
          </w:rPr>
          <w:fldChar w:fldCharType="separate"/>
        </w:r>
        <w:r w:rsidR="00B05ACA">
          <w:rPr>
            <w:noProof/>
            <w:webHidden/>
          </w:rPr>
          <w:t>15</w:t>
        </w:r>
        <w:r w:rsidR="00B05ACA">
          <w:rPr>
            <w:noProof/>
            <w:webHidden/>
          </w:rPr>
          <w:fldChar w:fldCharType="end"/>
        </w:r>
      </w:hyperlink>
    </w:p>
    <w:p w14:paraId="1A07990E" w14:textId="4CEF522D" w:rsidR="00B05ACA" w:rsidRDefault="00FC14F0">
      <w:pPr>
        <w:pStyle w:val="TOC4"/>
        <w:rPr>
          <w:rFonts w:asciiTheme="minorHAnsi" w:eastAsiaTheme="minorEastAsia" w:hAnsiTheme="minorHAnsi"/>
          <w:noProof/>
          <w:sz w:val="22"/>
        </w:rPr>
      </w:pPr>
      <w:hyperlink w:anchor="_Toc484786925" w:history="1">
        <w:r w:rsidR="00B05ACA" w:rsidRPr="005B7224">
          <w:rPr>
            <w:rStyle w:val="Hyperlink"/>
            <w:noProof/>
          </w:rPr>
          <w:t>1.3 Significance</w:t>
        </w:r>
        <w:r w:rsidR="00B05ACA">
          <w:rPr>
            <w:noProof/>
            <w:webHidden/>
          </w:rPr>
          <w:tab/>
        </w:r>
        <w:r w:rsidR="00B05ACA">
          <w:rPr>
            <w:noProof/>
            <w:webHidden/>
          </w:rPr>
          <w:fldChar w:fldCharType="begin"/>
        </w:r>
        <w:r w:rsidR="00B05ACA">
          <w:rPr>
            <w:noProof/>
            <w:webHidden/>
          </w:rPr>
          <w:instrText xml:space="preserve"> PAGEREF _Toc484786925 \h </w:instrText>
        </w:r>
        <w:r w:rsidR="00B05ACA">
          <w:rPr>
            <w:noProof/>
            <w:webHidden/>
          </w:rPr>
        </w:r>
        <w:r w:rsidR="00B05ACA">
          <w:rPr>
            <w:noProof/>
            <w:webHidden/>
          </w:rPr>
          <w:fldChar w:fldCharType="separate"/>
        </w:r>
        <w:r w:rsidR="00B05ACA">
          <w:rPr>
            <w:noProof/>
            <w:webHidden/>
          </w:rPr>
          <w:t>16</w:t>
        </w:r>
        <w:r w:rsidR="00B05ACA">
          <w:rPr>
            <w:noProof/>
            <w:webHidden/>
          </w:rPr>
          <w:fldChar w:fldCharType="end"/>
        </w:r>
      </w:hyperlink>
    </w:p>
    <w:p w14:paraId="30875FC4" w14:textId="2A7C8AD1" w:rsidR="00B05ACA" w:rsidRDefault="00FC14F0">
      <w:pPr>
        <w:pStyle w:val="TOC4"/>
        <w:rPr>
          <w:rFonts w:asciiTheme="minorHAnsi" w:eastAsiaTheme="minorEastAsia" w:hAnsiTheme="minorHAnsi"/>
          <w:noProof/>
          <w:sz w:val="22"/>
        </w:rPr>
      </w:pPr>
      <w:hyperlink w:anchor="_Toc484786926" w:history="1">
        <w:r w:rsidR="00B05ACA" w:rsidRPr="005B7224">
          <w:rPr>
            <w:rStyle w:val="Hyperlink"/>
            <w:noProof/>
          </w:rPr>
          <w:t>1.4 Assumptions</w:t>
        </w:r>
        <w:r w:rsidR="00B05ACA">
          <w:rPr>
            <w:noProof/>
            <w:webHidden/>
          </w:rPr>
          <w:tab/>
        </w:r>
        <w:r w:rsidR="00B05ACA">
          <w:rPr>
            <w:noProof/>
            <w:webHidden/>
          </w:rPr>
          <w:fldChar w:fldCharType="begin"/>
        </w:r>
        <w:r w:rsidR="00B05ACA">
          <w:rPr>
            <w:noProof/>
            <w:webHidden/>
          </w:rPr>
          <w:instrText xml:space="preserve"> PAGEREF _Toc484786926 \h </w:instrText>
        </w:r>
        <w:r w:rsidR="00B05ACA">
          <w:rPr>
            <w:noProof/>
            <w:webHidden/>
          </w:rPr>
        </w:r>
        <w:r w:rsidR="00B05ACA">
          <w:rPr>
            <w:noProof/>
            <w:webHidden/>
          </w:rPr>
          <w:fldChar w:fldCharType="separate"/>
        </w:r>
        <w:r w:rsidR="00B05ACA">
          <w:rPr>
            <w:noProof/>
            <w:webHidden/>
          </w:rPr>
          <w:t>18</w:t>
        </w:r>
        <w:r w:rsidR="00B05ACA">
          <w:rPr>
            <w:noProof/>
            <w:webHidden/>
          </w:rPr>
          <w:fldChar w:fldCharType="end"/>
        </w:r>
      </w:hyperlink>
    </w:p>
    <w:p w14:paraId="5471A616" w14:textId="1C58CFEE" w:rsidR="00B05ACA" w:rsidRDefault="00FC14F0">
      <w:pPr>
        <w:pStyle w:val="TOC4"/>
        <w:rPr>
          <w:rFonts w:asciiTheme="minorHAnsi" w:eastAsiaTheme="minorEastAsia" w:hAnsiTheme="minorHAnsi"/>
          <w:noProof/>
          <w:sz w:val="22"/>
        </w:rPr>
      </w:pPr>
      <w:hyperlink w:anchor="_Toc484786927" w:history="1">
        <w:r w:rsidR="00B05ACA" w:rsidRPr="005B7224">
          <w:rPr>
            <w:rStyle w:val="Hyperlink"/>
            <w:noProof/>
          </w:rPr>
          <w:t>1.5 Limitations</w:t>
        </w:r>
        <w:r w:rsidR="00B05ACA">
          <w:rPr>
            <w:noProof/>
            <w:webHidden/>
          </w:rPr>
          <w:tab/>
        </w:r>
        <w:r w:rsidR="00B05ACA">
          <w:rPr>
            <w:noProof/>
            <w:webHidden/>
          </w:rPr>
          <w:fldChar w:fldCharType="begin"/>
        </w:r>
        <w:r w:rsidR="00B05ACA">
          <w:rPr>
            <w:noProof/>
            <w:webHidden/>
          </w:rPr>
          <w:instrText xml:space="preserve"> PAGEREF _Toc484786927 \h </w:instrText>
        </w:r>
        <w:r w:rsidR="00B05ACA">
          <w:rPr>
            <w:noProof/>
            <w:webHidden/>
          </w:rPr>
        </w:r>
        <w:r w:rsidR="00B05ACA">
          <w:rPr>
            <w:noProof/>
            <w:webHidden/>
          </w:rPr>
          <w:fldChar w:fldCharType="separate"/>
        </w:r>
        <w:r w:rsidR="00B05ACA">
          <w:rPr>
            <w:noProof/>
            <w:webHidden/>
          </w:rPr>
          <w:t>19</w:t>
        </w:r>
        <w:r w:rsidR="00B05ACA">
          <w:rPr>
            <w:noProof/>
            <w:webHidden/>
          </w:rPr>
          <w:fldChar w:fldCharType="end"/>
        </w:r>
      </w:hyperlink>
    </w:p>
    <w:p w14:paraId="26FD8990" w14:textId="178C3FA7" w:rsidR="00B05ACA" w:rsidRDefault="00FC14F0">
      <w:pPr>
        <w:pStyle w:val="TOC4"/>
        <w:rPr>
          <w:rFonts w:asciiTheme="minorHAnsi" w:eastAsiaTheme="minorEastAsia" w:hAnsiTheme="minorHAnsi"/>
          <w:noProof/>
          <w:sz w:val="22"/>
        </w:rPr>
      </w:pPr>
      <w:hyperlink w:anchor="_Toc484786928" w:history="1">
        <w:r w:rsidR="00B05ACA" w:rsidRPr="005B7224">
          <w:rPr>
            <w:rStyle w:val="Hyperlink"/>
            <w:noProof/>
          </w:rPr>
          <w:t>1.6 Delimitations</w:t>
        </w:r>
        <w:r w:rsidR="00B05ACA">
          <w:rPr>
            <w:noProof/>
            <w:webHidden/>
          </w:rPr>
          <w:tab/>
        </w:r>
        <w:r w:rsidR="00B05ACA">
          <w:rPr>
            <w:noProof/>
            <w:webHidden/>
          </w:rPr>
          <w:fldChar w:fldCharType="begin"/>
        </w:r>
        <w:r w:rsidR="00B05ACA">
          <w:rPr>
            <w:noProof/>
            <w:webHidden/>
          </w:rPr>
          <w:instrText xml:space="preserve"> PAGEREF _Toc484786928 \h </w:instrText>
        </w:r>
        <w:r w:rsidR="00B05ACA">
          <w:rPr>
            <w:noProof/>
            <w:webHidden/>
          </w:rPr>
        </w:r>
        <w:r w:rsidR="00B05ACA">
          <w:rPr>
            <w:noProof/>
            <w:webHidden/>
          </w:rPr>
          <w:fldChar w:fldCharType="separate"/>
        </w:r>
        <w:r w:rsidR="00B05ACA">
          <w:rPr>
            <w:noProof/>
            <w:webHidden/>
          </w:rPr>
          <w:t>19</w:t>
        </w:r>
        <w:r w:rsidR="00B05ACA">
          <w:rPr>
            <w:noProof/>
            <w:webHidden/>
          </w:rPr>
          <w:fldChar w:fldCharType="end"/>
        </w:r>
      </w:hyperlink>
    </w:p>
    <w:p w14:paraId="67931E8B" w14:textId="467EAE41" w:rsidR="00B05ACA" w:rsidRDefault="00FC14F0">
      <w:pPr>
        <w:pStyle w:val="TOC4"/>
        <w:rPr>
          <w:rFonts w:asciiTheme="minorHAnsi" w:eastAsiaTheme="minorEastAsia" w:hAnsiTheme="minorHAnsi"/>
          <w:noProof/>
          <w:sz w:val="22"/>
        </w:rPr>
      </w:pPr>
      <w:hyperlink w:anchor="_Toc484786929" w:history="1">
        <w:r w:rsidR="00B05ACA" w:rsidRPr="005B7224">
          <w:rPr>
            <w:rStyle w:val="Hyperlink"/>
            <w:noProof/>
          </w:rPr>
          <w:t>1.7 Definition of Key Terms</w:t>
        </w:r>
        <w:r w:rsidR="00B05ACA">
          <w:rPr>
            <w:noProof/>
            <w:webHidden/>
          </w:rPr>
          <w:tab/>
        </w:r>
        <w:r w:rsidR="00B05ACA">
          <w:rPr>
            <w:noProof/>
            <w:webHidden/>
          </w:rPr>
          <w:fldChar w:fldCharType="begin"/>
        </w:r>
        <w:r w:rsidR="00B05ACA">
          <w:rPr>
            <w:noProof/>
            <w:webHidden/>
          </w:rPr>
          <w:instrText xml:space="preserve"> PAGEREF _Toc484786929 \h </w:instrText>
        </w:r>
        <w:r w:rsidR="00B05ACA">
          <w:rPr>
            <w:noProof/>
            <w:webHidden/>
          </w:rPr>
        </w:r>
        <w:r w:rsidR="00B05ACA">
          <w:rPr>
            <w:noProof/>
            <w:webHidden/>
          </w:rPr>
          <w:fldChar w:fldCharType="separate"/>
        </w:r>
        <w:r w:rsidR="00B05ACA">
          <w:rPr>
            <w:noProof/>
            <w:webHidden/>
          </w:rPr>
          <w:t>20</w:t>
        </w:r>
        <w:r w:rsidR="00B05ACA">
          <w:rPr>
            <w:noProof/>
            <w:webHidden/>
          </w:rPr>
          <w:fldChar w:fldCharType="end"/>
        </w:r>
      </w:hyperlink>
    </w:p>
    <w:p w14:paraId="1207B468" w14:textId="68278E4B" w:rsidR="00B05ACA" w:rsidRDefault="00FC14F0">
      <w:pPr>
        <w:pStyle w:val="TOC4"/>
        <w:rPr>
          <w:rFonts w:asciiTheme="minorHAnsi" w:eastAsiaTheme="minorEastAsia" w:hAnsiTheme="minorHAnsi"/>
          <w:noProof/>
          <w:sz w:val="22"/>
        </w:rPr>
      </w:pPr>
      <w:hyperlink w:anchor="_Toc484786930" w:history="1">
        <w:r w:rsidR="00B05ACA" w:rsidRPr="005B7224">
          <w:rPr>
            <w:rStyle w:val="Hyperlink"/>
            <w:noProof/>
          </w:rPr>
          <w:t>1.8 Summary</w:t>
        </w:r>
        <w:r w:rsidR="00B05ACA">
          <w:rPr>
            <w:noProof/>
            <w:webHidden/>
          </w:rPr>
          <w:tab/>
        </w:r>
        <w:r w:rsidR="00B05ACA">
          <w:rPr>
            <w:noProof/>
            <w:webHidden/>
          </w:rPr>
          <w:fldChar w:fldCharType="begin"/>
        </w:r>
        <w:r w:rsidR="00B05ACA">
          <w:rPr>
            <w:noProof/>
            <w:webHidden/>
          </w:rPr>
          <w:instrText xml:space="preserve"> PAGEREF _Toc484786930 \h </w:instrText>
        </w:r>
        <w:r w:rsidR="00B05ACA">
          <w:rPr>
            <w:noProof/>
            <w:webHidden/>
          </w:rPr>
        </w:r>
        <w:r w:rsidR="00B05ACA">
          <w:rPr>
            <w:noProof/>
            <w:webHidden/>
          </w:rPr>
          <w:fldChar w:fldCharType="separate"/>
        </w:r>
        <w:r w:rsidR="00B05ACA">
          <w:rPr>
            <w:noProof/>
            <w:webHidden/>
          </w:rPr>
          <w:t>21</w:t>
        </w:r>
        <w:r w:rsidR="00B05ACA">
          <w:rPr>
            <w:noProof/>
            <w:webHidden/>
          </w:rPr>
          <w:fldChar w:fldCharType="end"/>
        </w:r>
      </w:hyperlink>
    </w:p>
    <w:p w14:paraId="4CA0C190" w14:textId="05E68069" w:rsidR="00B05ACA" w:rsidRDefault="00FC14F0">
      <w:pPr>
        <w:pStyle w:val="TOC1"/>
        <w:rPr>
          <w:rFonts w:asciiTheme="minorHAnsi" w:eastAsiaTheme="minorEastAsia" w:hAnsiTheme="minorHAnsi"/>
          <w:noProof/>
          <w:sz w:val="22"/>
        </w:rPr>
      </w:pPr>
      <w:hyperlink w:anchor="_Toc484786931" w:history="1">
        <w:r w:rsidR="00B05ACA" w:rsidRPr="005B7224">
          <w:rPr>
            <w:rStyle w:val="Hyperlink"/>
            <w:noProof/>
          </w:rPr>
          <w:t>CHAPTER 2: LITERATURE REVIEW</w:t>
        </w:r>
        <w:r w:rsidR="00B05ACA">
          <w:rPr>
            <w:noProof/>
            <w:webHidden/>
          </w:rPr>
          <w:tab/>
        </w:r>
        <w:r w:rsidR="00B05ACA">
          <w:rPr>
            <w:noProof/>
            <w:webHidden/>
          </w:rPr>
          <w:fldChar w:fldCharType="begin"/>
        </w:r>
        <w:r w:rsidR="00B05ACA">
          <w:rPr>
            <w:noProof/>
            <w:webHidden/>
          </w:rPr>
          <w:instrText xml:space="preserve"> PAGEREF _Toc484786931 \h </w:instrText>
        </w:r>
        <w:r w:rsidR="00B05ACA">
          <w:rPr>
            <w:noProof/>
            <w:webHidden/>
          </w:rPr>
        </w:r>
        <w:r w:rsidR="00B05ACA">
          <w:rPr>
            <w:noProof/>
            <w:webHidden/>
          </w:rPr>
          <w:fldChar w:fldCharType="separate"/>
        </w:r>
        <w:r w:rsidR="00B05ACA">
          <w:rPr>
            <w:noProof/>
            <w:webHidden/>
          </w:rPr>
          <w:t>22</w:t>
        </w:r>
        <w:r w:rsidR="00B05ACA">
          <w:rPr>
            <w:noProof/>
            <w:webHidden/>
          </w:rPr>
          <w:fldChar w:fldCharType="end"/>
        </w:r>
      </w:hyperlink>
    </w:p>
    <w:p w14:paraId="4E2E8B9A" w14:textId="295F0DEC" w:rsidR="00B05ACA" w:rsidRDefault="00FC14F0">
      <w:pPr>
        <w:pStyle w:val="TOC4"/>
        <w:rPr>
          <w:rFonts w:asciiTheme="minorHAnsi" w:eastAsiaTheme="minorEastAsia" w:hAnsiTheme="minorHAnsi"/>
          <w:noProof/>
          <w:sz w:val="22"/>
        </w:rPr>
      </w:pPr>
      <w:hyperlink w:anchor="_Toc484786932" w:history="1">
        <w:r w:rsidR="00B05ACA" w:rsidRPr="005B7224">
          <w:rPr>
            <w:rStyle w:val="Hyperlink"/>
            <w:noProof/>
          </w:rPr>
          <w:t>2.1 Intro</w:t>
        </w:r>
        <w:r w:rsidR="00B05ACA">
          <w:rPr>
            <w:noProof/>
            <w:webHidden/>
          </w:rPr>
          <w:tab/>
        </w:r>
        <w:r w:rsidR="00B05ACA">
          <w:rPr>
            <w:noProof/>
            <w:webHidden/>
          </w:rPr>
          <w:fldChar w:fldCharType="begin"/>
        </w:r>
        <w:r w:rsidR="00B05ACA">
          <w:rPr>
            <w:noProof/>
            <w:webHidden/>
          </w:rPr>
          <w:instrText xml:space="preserve"> PAGEREF _Toc484786932 \h </w:instrText>
        </w:r>
        <w:r w:rsidR="00B05ACA">
          <w:rPr>
            <w:noProof/>
            <w:webHidden/>
          </w:rPr>
        </w:r>
        <w:r w:rsidR="00B05ACA">
          <w:rPr>
            <w:noProof/>
            <w:webHidden/>
          </w:rPr>
          <w:fldChar w:fldCharType="separate"/>
        </w:r>
        <w:r w:rsidR="00B05ACA">
          <w:rPr>
            <w:noProof/>
            <w:webHidden/>
          </w:rPr>
          <w:t>22</w:t>
        </w:r>
        <w:r w:rsidR="00B05ACA">
          <w:rPr>
            <w:noProof/>
            <w:webHidden/>
          </w:rPr>
          <w:fldChar w:fldCharType="end"/>
        </w:r>
      </w:hyperlink>
    </w:p>
    <w:p w14:paraId="6AAE6810" w14:textId="70CE9D82" w:rsidR="00B05ACA" w:rsidRDefault="00FC14F0">
      <w:pPr>
        <w:pStyle w:val="TOC4"/>
        <w:rPr>
          <w:rFonts w:asciiTheme="minorHAnsi" w:eastAsiaTheme="minorEastAsia" w:hAnsiTheme="minorHAnsi"/>
          <w:noProof/>
          <w:sz w:val="22"/>
        </w:rPr>
      </w:pPr>
      <w:hyperlink w:anchor="_Toc484786933" w:history="1">
        <w:r w:rsidR="00B05ACA" w:rsidRPr="005B7224">
          <w:rPr>
            <w:rStyle w:val="Hyperlink"/>
            <w:rFonts w:eastAsia="Calibri"/>
            <w:noProof/>
          </w:rPr>
          <w:t>2.1 Background on Hemp</w:t>
        </w:r>
        <w:r w:rsidR="00B05ACA">
          <w:rPr>
            <w:noProof/>
            <w:webHidden/>
          </w:rPr>
          <w:tab/>
        </w:r>
        <w:r w:rsidR="00B05ACA">
          <w:rPr>
            <w:noProof/>
            <w:webHidden/>
          </w:rPr>
          <w:fldChar w:fldCharType="begin"/>
        </w:r>
        <w:r w:rsidR="00B05ACA">
          <w:rPr>
            <w:noProof/>
            <w:webHidden/>
          </w:rPr>
          <w:instrText xml:space="preserve"> PAGEREF _Toc484786933 \h </w:instrText>
        </w:r>
        <w:r w:rsidR="00B05ACA">
          <w:rPr>
            <w:noProof/>
            <w:webHidden/>
          </w:rPr>
        </w:r>
        <w:r w:rsidR="00B05ACA">
          <w:rPr>
            <w:noProof/>
            <w:webHidden/>
          </w:rPr>
          <w:fldChar w:fldCharType="separate"/>
        </w:r>
        <w:r w:rsidR="00B05ACA">
          <w:rPr>
            <w:noProof/>
            <w:webHidden/>
          </w:rPr>
          <w:t>23</w:t>
        </w:r>
        <w:r w:rsidR="00B05ACA">
          <w:rPr>
            <w:noProof/>
            <w:webHidden/>
          </w:rPr>
          <w:fldChar w:fldCharType="end"/>
        </w:r>
      </w:hyperlink>
    </w:p>
    <w:p w14:paraId="3FDB14D7" w14:textId="4B001197" w:rsidR="00B05ACA" w:rsidRDefault="00FC14F0">
      <w:pPr>
        <w:pStyle w:val="TOC4"/>
        <w:rPr>
          <w:rFonts w:asciiTheme="minorHAnsi" w:eastAsiaTheme="minorEastAsia" w:hAnsiTheme="minorHAnsi"/>
          <w:noProof/>
          <w:sz w:val="22"/>
        </w:rPr>
      </w:pPr>
      <w:hyperlink w:anchor="_Toc484786934" w:history="1">
        <w:r w:rsidR="00B05ACA" w:rsidRPr="005B7224">
          <w:rPr>
            <w:rStyle w:val="Hyperlink"/>
            <w:rFonts w:eastAsia="Calibri"/>
            <w:noProof/>
          </w:rPr>
          <w:t>2.2 Harvesting Hemp and Benefits</w:t>
        </w:r>
        <w:r w:rsidR="00B05ACA">
          <w:rPr>
            <w:noProof/>
            <w:webHidden/>
          </w:rPr>
          <w:tab/>
        </w:r>
        <w:r w:rsidR="00B05ACA">
          <w:rPr>
            <w:noProof/>
            <w:webHidden/>
          </w:rPr>
          <w:fldChar w:fldCharType="begin"/>
        </w:r>
        <w:r w:rsidR="00B05ACA">
          <w:rPr>
            <w:noProof/>
            <w:webHidden/>
          </w:rPr>
          <w:instrText xml:space="preserve"> PAGEREF _Toc484786934 \h </w:instrText>
        </w:r>
        <w:r w:rsidR="00B05ACA">
          <w:rPr>
            <w:noProof/>
            <w:webHidden/>
          </w:rPr>
        </w:r>
        <w:r w:rsidR="00B05ACA">
          <w:rPr>
            <w:noProof/>
            <w:webHidden/>
          </w:rPr>
          <w:fldChar w:fldCharType="separate"/>
        </w:r>
        <w:r w:rsidR="00B05ACA">
          <w:rPr>
            <w:noProof/>
            <w:webHidden/>
          </w:rPr>
          <w:t>24</w:t>
        </w:r>
        <w:r w:rsidR="00B05ACA">
          <w:rPr>
            <w:noProof/>
            <w:webHidden/>
          </w:rPr>
          <w:fldChar w:fldCharType="end"/>
        </w:r>
      </w:hyperlink>
    </w:p>
    <w:p w14:paraId="52BB4C94" w14:textId="5A23D1C5" w:rsidR="00B05ACA" w:rsidRDefault="00FC14F0">
      <w:pPr>
        <w:pStyle w:val="TOC4"/>
        <w:rPr>
          <w:rFonts w:asciiTheme="minorHAnsi" w:eastAsiaTheme="minorEastAsia" w:hAnsiTheme="minorHAnsi"/>
          <w:noProof/>
          <w:sz w:val="22"/>
        </w:rPr>
      </w:pPr>
      <w:hyperlink w:anchor="_Toc484786935" w:history="1">
        <w:r w:rsidR="00B05ACA" w:rsidRPr="005B7224">
          <w:rPr>
            <w:rStyle w:val="Hyperlink"/>
            <w:rFonts w:eastAsia="Calibri"/>
            <w:noProof/>
          </w:rPr>
          <w:t>2.4 Current Ideals for Fibers in Industry</w:t>
        </w:r>
        <w:r w:rsidR="00B05ACA">
          <w:rPr>
            <w:noProof/>
            <w:webHidden/>
          </w:rPr>
          <w:tab/>
        </w:r>
        <w:r w:rsidR="00B05ACA">
          <w:rPr>
            <w:noProof/>
            <w:webHidden/>
          </w:rPr>
          <w:fldChar w:fldCharType="begin"/>
        </w:r>
        <w:r w:rsidR="00B05ACA">
          <w:rPr>
            <w:noProof/>
            <w:webHidden/>
          </w:rPr>
          <w:instrText xml:space="preserve"> PAGEREF _Toc484786935 \h </w:instrText>
        </w:r>
        <w:r w:rsidR="00B05ACA">
          <w:rPr>
            <w:noProof/>
            <w:webHidden/>
          </w:rPr>
        </w:r>
        <w:r w:rsidR="00B05ACA">
          <w:rPr>
            <w:noProof/>
            <w:webHidden/>
          </w:rPr>
          <w:fldChar w:fldCharType="separate"/>
        </w:r>
        <w:r w:rsidR="00B05ACA">
          <w:rPr>
            <w:noProof/>
            <w:webHidden/>
          </w:rPr>
          <w:t>26</w:t>
        </w:r>
        <w:r w:rsidR="00B05ACA">
          <w:rPr>
            <w:noProof/>
            <w:webHidden/>
          </w:rPr>
          <w:fldChar w:fldCharType="end"/>
        </w:r>
      </w:hyperlink>
    </w:p>
    <w:p w14:paraId="7675A6C0" w14:textId="7A310979" w:rsidR="00B05ACA" w:rsidRDefault="00FC14F0">
      <w:pPr>
        <w:pStyle w:val="TOC4"/>
        <w:rPr>
          <w:rFonts w:asciiTheme="minorHAnsi" w:eastAsiaTheme="minorEastAsia" w:hAnsiTheme="minorHAnsi"/>
          <w:noProof/>
          <w:sz w:val="22"/>
        </w:rPr>
      </w:pPr>
      <w:hyperlink w:anchor="_Toc484786936" w:history="1">
        <w:r w:rsidR="00B05ACA" w:rsidRPr="005B7224">
          <w:rPr>
            <w:rStyle w:val="Hyperlink"/>
            <w:rFonts w:eastAsia="Calibri"/>
            <w:noProof/>
          </w:rPr>
          <w:t>2.5 Background on OSB Board</w:t>
        </w:r>
        <w:r w:rsidR="00B05ACA">
          <w:rPr>
            <w:noProof/>
            <w:webHidden/>
          </w:rPr>
          <w:tab/>
        </w:r>
        <w:r w:rsidR="00B05ACA">
          <w:rPr>
            <w:noProof/>
            <w:webHidden/>
          </w:rPr>
          <w:fldChar w:fldCharType="begin"/>
        </w:r>
        <w:r w:rsidR="00B05ACA">
          <w:rPr>
            <w:noProof/>
            <w:webHidden/>
          </w:rPr>
          <w:instrText xml:space="preserve"> PAGEREF _Toc484786936 \h </w:instrText>
        </w:r>
        <w:r w:rsidR="00B05ACA">
          <w:rPr>
            <w:noProof/>
            <w:webHidden/>
          </w:rPr>
        </w:r>
        <w:r w:rsidR="00B05ACA">
          <w:rPr>
            <w:noProof/>
            <w:webHidden/>
          </w:rPr>
          <w:fldChar w:fldCharType="separate"/>
        </w:r>
        <w:r w:rsidR="00B05ACA">
          <w:rPr>
            <w:noProof/>
            <w:webHidden/>
          </w:rPr>
          <w:t>28</w:t>
        </w:r>
        <w:r w:rsidR="00B05ACA">
          <w:rPr>
            <w:noProof/>
            <w:webHidden/>
          </w:rPr>
          <w:fldChar w:fldCharType="end"/>
        </w:r>
      </w:hyperlink>
    </w:p>
    <w:p w14:paraId="1A8AFD8D" w14:textId="7A303F68" w:rsidR="00B05ACA" w:rsidRDefault="00FC14F0">
      <w:pPr>
        <w:pStyle w:val="TOC4"/>
        <w:rPr>
          <w:rFonts w:asciiTheme="minorHAnsi" w:eastAsiaTheme="minorEastAsia" w:hAnsiTheme="minorHAnsi"/>
          <w:noProof/>
          <w:sz w:val="22"/>
        </w:rPr>
      </w:pPr>
      <w:hyperlink w:anchor="_Toc484786937" w:history="1">
        <w:r w:rsidR="00B05ACA" w:rsidRPr="005B7224">
          <w:rPr>
            <w:rStyle w:val="Hyperlink"/>
            <w:rFonts w:eastAsia="Calibri"/>
            <w:noProof/>
          </w:rPr>
          <w:t>2.6 How does Hemp Apply to this Study?</w:t>
        </w:r>
        <w:r w:rsidR="00B05ACA">
          <w:rPr>
            <w:noProof/>
            <w:webHidden/>
          </w:rPr>
          <w:tab/>
        </w:r>
        <w:r w:rsidR="00B05ACA">
          <w:rPr>
            <w:noProof/>
            <w:webHidden/>
          </w:rPr>
          <w:fldChar w:fldCharType="begin"/>
        </w:r>
        <w:r w:rsidR="00B05ACA">
          <w:rPr>
            <w:noProof/>
            <w:webHidden/>
          </w:rPr>
          <w:instrText xml:space="preserve"> PAGEREF _Toc484786937 \h </w:instrText>
        </w:r>
        <w:r w:rsidR="00B05ACA">
          <w:rPr>
            <w:noProof/>
            <w:webHidden/>
          </w:rPr>
        </w:r>
        <w:r w:rsidR="00B05ACA">
          <w:rPr>
            <w:noProof/>
            <w:webHidden/>
          </w:rPr>
          <w:fldChar w:fldCharType="separate"/>
        </w:r>
        <w:r w:rsidR="00B05ACA">
          <w:rPr>
            <w:noProof/>
            <w:webHidden/>
          </w:rPr>
          <w:t>30</w:t>
        </w:r>
        <w:r w:rsidR="00B05ACA">
          <w:rPr>
            <w:noProof/>
            <w:webHidden/>
          </w:rPr>
          <w:fldChar w:fldCharType="end"/>
        </w:r>
      </w:hyperlink>
    </w:p>
    <w:p w14:paraId="612DCFFB" w14:textId="1BBAB2E6" w:rsidR="00B05ACA" w:rsidRDefault="00FC14F0">
      <w:pPr>
        <w:pStyle w:val="TOC4"/>
        <w:rPr>
          <w:rFonts w:asciiTheme="minorHAnsi" w:eastAsiaTheme="minorEastAsia" w:hAnsiTheme="minorHAnsi"/>
          <w:noProof/>
          <w:sz w:val="22"/>
        </w:rPr>
      </w:pPr>
      <w:hyperlink w:anchor="_Toc484786938" w:history="1">
        <w:r w:rsidR="00B05ACA" w:rsidRPr="005B7224">
          <w:rPr>
            <w:rStyle w:val="Hyperlink"/>
            <w:rFonts w:eastAsia="Calibri"/>
            <w:noProof/>
          </w:rPr>
          <w:t>2.7 Processing of Hemp Fibers</w:t>
        </w:r>
        <w:r w:rsidR="00B05ACA">
          <w:rPr>
            <w:noProof/>
            <w:webHidden/>
          </w:rPr>
          <w:tab/>
        </w:r>
        <w:r w:rsidR="00B05ACA">
          <w:rPr>
            <w:noProof/>
            <w:webHidden/>
          </w:rPr>
          <w:fldChar w:fldCharType="begin"/>
        </w:r>
        <w:r w:rsidR="00B05ACA">
          <w:rPr>
            <w:noProof/>
            <w:webHidden/>
          </w:rPr>
          <w:instrText xml:space="preserve"> PAGEREF _Toc484786938 \h </w:instrText>
        </w:r>
        <w:r w:rsidR="00B05ACA">
          <w:rPr>
            <w:noProof/>
            <w:webHidden/>
          </w:rPr>
        </w:r>
        <w:r w:rsidR="00B05ACA">
          <w:rPr>
            <w:noProof/>
            <w:webHidden/>
          </w:rPr>
          <w:fldChar w:fldCharType="separate"/>
        </w:r>
        <w:r w:rsidR="00B05ACA">
          <w:rPr>
            <w:noProof/>
            <w:webHidden/>
          </w:rPr>
          <w:t>34</w:t>
        </w:r>
        <w:r w:rsidR="00B05ACA">
          <w:rPr>
            <w:noProof/>
            <w:webHidden/>
          </w:rPr>
          <w:fldChar w:fldCharType="end"/>
        </w:r>
      </w:hyperlink>
    </w:p>
    <w:p w14:paraId="3590AE25" w14:textId="4F1A6682" w:rsidR="00B05ACA" w:rsidRDefault="00FC14F0">
      <w:pPr>
        <w:pStyle w:val="TOC4"/>
        <w:rPr>
          <w:rFonts w:asciiTheme="minorHAnsi" w:eastAsiaTheme="minorEastAsia" w:hAnsiTheme="minorHAnsi"/>
          <w:noProof/>
          <w:sz w:val="22"/>
        </w:rPr>
      </w:pPr>
      <w:hyperlink w:anchor="_Toc484786939" w:history="1">
        <w:r w:rsidR="00B05ACA" w:rsidRPr="005B7224">
          <w:rPr>
            <w:rStyle w:val="Hyperlink"/>
            <w:rFonts w:eastAsia="Calibri"/>
            <w:noProof/>
          </w:rPr>
          <w:t>2.8 Digital Fabrication</w:t>
        </w:r>
        <w:r w:rsidR="00B05ACA">
          <w:rPr>
            <w:noProof/>
            <w:webHidden/>
          </w:rPr>
          <w:tab/>
        </w:r>
        <w:r w:rsidR="00B05ACA">
          <w:rPr>
            <w:noProof/>
            <w:webHidden/>
          </w:rPr>
          <w:fldChar w:fldCharType="begin"/>
        </w:r>
        <w:r w:rsidR="00B05ACA">
          <w:rPr>
            <w:noProof/>
            <w:webHidden/>
          </w:rPr>
          <w:instrText xml:space="preserve"> PAGEREF _Toc484786939 \h </w:instrText>
        </w:r>
        <w:r w:rsidR="00B05ACA">
          <w:rPr>
            <w:noProof/>
            <w:webHidden/>
          </w:rPr>
        </w:r>
        <w:r w:rsidR="00B05ACA">
          <w:rPr>
            <w:noProof/>
            <w:webHidden/>
          </w:rPr>
          <w:fldChar w:fldCharType="separate"/>
        </w:r>
        <w:r w:rsidR="00B05ACA">
          <w:rPr>
            <w:noProof/>
            <w:webHidden/>
          </w:rPr>
          <w:t>35</w:t>
        </w:r>
        <w:r w:rsidR="00B05ACA">
          <w:rPr>
            <w:noProof/>
            <w:webHidden/>
          </w:rPr>
          <w:fldChar w:fldCharType="end"/>
        </w:r>
      </w:hyperlink>
    </w:p>
    <w:p w14:paraId="0A7592BE" w14:textId="729BF2B4" w:rsidR="00B05ACA" w:rsidRDefault="00FC14F0">
      <w:pPr>
        <w:pStyle w:val="TOC4"/>
        <w:rPr>
          <w:rFonts w:asciiTheme="minorHAnsi" w:eastAsiaTheme="minorEastAsia" w:hAnsiTheme="minorHAnsi"/>
          <w:noProof/>
          <w:sz w:val="22"/>
        </w:rPr>
      </w:pPr>
      <w:hyperlink w:anchor="_Toc484786940" w:history="1">
        <w:r w:rsidR="00B05ACA" w:rsidRPr="005B7224">
          <w:rPr>
            <w:rStyle w:val="Hyperlink"/>
            <w:noProof/>
          </w:rPr>
          <w:t>2.9 Usage of Digital Fabrication for Construction</w:t>
        </w:r>
        <w:r w:rsidR="00B05ACA">
          <w:rPr>
            <w:noProof/>
            <w:webHidden/>
          </w:rPr>
          <w:tab/>
        </w:r>
        <w:r w:rsidR="00B05ACA">
          <w:rPr>
            <w:noProof/>
            <w:webHidden/>
          </w:rPr>
          <w:fldChar w:fldCharType="begin"/>
        </w:r>
        <w:r w:rsidR="00B05ACA">
          <w:rPr>
            <w:noProof/>
            <w:webHidden/>
          </w:rPr>
          <w:instrText xml:space="preserve"> PAGEREF _Toc484786940 \h </w:instrText>
        </w:r>
        <w:r w:rsidR="00B05ACA">
          <w:rPr>
            <w:noProof/>
            <w:webHidden/>
          </w:rPr>
        </w:r>
        <w:r w:rsidR="00B05ACA">
          <w:rPr>
            <w:noProof/>
            <w:webHidden/>
          </w:rPr>
          <w:fldChar w:fldCharType="separate"/>
        </w:r>
        <w:r w:rsidR="00B05ACA">
          <w:rPr>
            <w:noProof/>
            <w:webHidden/>
          </w:rPr>
          <w:t>36</w:t>
        </w:r>
        <w:r w:rsidR="00B05ACA">
          <w:rPr>
            <w:noProof/>
            <w:webHidden/>
          </w:rPr>
          <w:fldChar w:fldCharType="end"/>
        </w:r>
      </w:hyperlink>
    </w:p>
    <w:p w14:paraId="5B8B3992" w14:textId="0B1A9075" w:rsidR="00B05ACA" w:rsidRDefault="00FC14F0">
      <w:pPr>
        <w:pStyle w:val="TOC4"/>
        <w:rPr>
          <w:rFonts w:asciiTheme="minorHAnsi" w:eastAsiaTheme="minorEastAsia" w:hAnsiTheme="minorHAnsi"/>
          <w:noProof/>
          <w:sz w:val="22"/>
        </w:rPr>
      </w:pPr>
      <w:hyperlink w:anchor="_Toc484786941" w:history="1">
        <w:r w:rsidR="00B05ACA" w:rsidRPr="005B7224">
          <w:rPr>
            <w:rStyle w:val="Hyperlink"/>
            <w:rFonts w:eastAsia="Calibri"/>
            <w:noProof/>
          </w:rPr>
          <w:t>2.9.1 Conclusion</w:t>
        </w:r>
        <w:r w:rsidR="00B05ACA">
          <w:rPr>
            <w:noProof/>
            <w:webHidden/>
          </w:rPr>
          <w:tab/>
        </w:r>
        <w:r w:rsidR="00B05ACA">
          <w:rPr>
            <w:noProof/>
            <w:webHidden/>
          </w:rPr>
          <w:fldChar w:fldCharType="begin"/>
        </w:r>
        <w:r w:rsidR="00B05ACA">
          <w:rPr>
            <w:noProof/>
            <w:webHidden/>
          </w:rPr>
          <w:instrText xml:space="preserve"> PAGEREF _Toc484786941 \h </w:instrText>
        </w:r>
        <w:r w:rsidR="00B05ACA">
          <w:rPr>
            <w:noProof/>
            <w:webHidden/>
          </w:rPr>
        </w:r>
        <w:r w:rsidR="00B05ACA">
          <w:rPr>
            <w:noProof/>
            <w:webHidden/>
          </w:rPr>
          <w:fldChar w:fldCharType="separate"/>
        </w:r>
        <w:r w:rsidR="00B05ACA">
          <w:rPr>
            <w:noProof/>
            <w:webHidden/>
          </w:rPr>
          <w:t>36</w:t>
        </w:r>
        <w:r w:rsidR="00B05ACA">
          <w:rPr>
            <w:noProof/>
            <w:webHidden/>
          </w:rPr>
          <w:fldChar w:fldCharType="end"/>
        </w:r>
      </w:hyperlink>
    </w:p>
    <w:p w14:paraId="072C78E0" w14:textId="56801508" w:rsidR="00B05ACA" w:rsidRDefault="00FC14F0">
      <w:pPr>
        <w:pStyle w:val="TOC1"/>
        <w:rPr>
          <w:rFonts w:asciiTheme="minorHAnsi" w:eastAsiaTheme="minorEastAsia" w:hAnsiTheme="minorHAnsi"/>
          <w:noProof/>
          <w:sz w:val="22"/>
        </w:rPr>
      </w:pPr>
      <w:hyperlink w:anchor="_Toc484786942" w:history="1">
        <w:r w:rsidR="00B05ACA" w:rsidRPr="005B7224">
          <w:rPr>
            <w:rStyle w:val="Hyperlink"/>
            <w:noProof/>
          </w:rPr>
          <w:t>CHAPTER 3: METHODOLOGY</w:t>
        </w:r>
        <w:r w:rsidR="00B05ACA">
          <w:rPr>
            <w:noProof/>
            <w:webHidden/>
          </w:rPr>
          <w:tab/>
        </w:r>
        <w:r w:rsidR="00B05ACA">
          <w:rPr>
            <w:noProof/>
            <w:webHidden/>
          </w:rPr>
          <w:fldChar w:fldCharType="begin"/>
        </w:r>
        <w:r w:rsidR="00B05ACA">
          <w:rPr>
            <w:noProof/>
            <w:webHidden/>
          </w:rPr>
          <w:instrText xml:space="preserve"> PAGEREF _Toc484786942 \h </w:instrText>
        </w:r>
        <w:r w:rsidR="00B05ACA">
          <w:rPr>
            <w:noProof/>
            <w:webHidden/>
          </w:rPr>
        </w:r>
        <w:r w:rsidR="00B05ACA">
          <w:rPr>
            <w:noProof/>
            <w:webHidden/>
          </w:rPr>
          <w:fldChar w:fldCharType="separate"/>
        </w:r>
        <w:r w:rsidR="00B05ACA">
          <w:rPr>
            <w:noProof/>
            <w:webHidden/>
          </w:rPr>
          <w:t>38</w:t>
        </w:r>
        <w:r w:rsidR="00B05ACA">
          <w:rPr>
            <w:noProof/>
            <w:webHidden/>
          </w:rPr>
          <w:fldChar w:fldCharType="end"/>
        </w:r>
      </w:hyperlink>
    </w:p>
    <w:p w14:paraId="5025CCE4" w14:textId="3DF3C6D4" w:rsidR="00B05ACA" w:rsidRDefault="00FC14F0">
      <w:pPr>
        <w:pStyle w:val="TOC4"/>
        <w:rPr>
          <w:rFonts w:asciiTheme="minorHAnsi" w:eastAsiaTheme="minorEastAsia" w:hAnsiTheme="minorHAnsi"/>
          <w:noProof/>
          <w:sz w:val="22"/>
        </w:rPr>
      </w:pPr>
      <w:hyperlink w:anchor="_Toc484786943" w:history="1">
        <w:r w:rsidR="00B05ACA" w:rsidRPr="005B7224">
          <w:rPr>
            <w:rStyle w:val="Hyperlink"/>
            <w:noProof/>
          </w:rPr>
          <w:t>3.1 Pilot Work</w:t>
        </w:r>
        <w:r w:rsidR="00B05ACA">
          <w:rPr>
            <w:noProof/>
            <w:webHidden/>
          </w:rPr>
          <w:tab/>
        </w:r>
        <w:r w:rsidR="00B05ACA">
          <w:rPr>
            <w:noProof/>
            <w:webHidden/>
          </w:rPr>
          <w:fldChar w:fldCharType="begin"/>
        </w:r>
        <w:r w:rsidR="00B05ACA">
          <w:rPr>
            <w:noProof/>
            <w:webHidden/>
          </w:rPr>
          <w:instrText xml:space="preserve"> PAGEREF _Toc484786943 \h </w:instrText>
        </w:r>
        <w:r w:rsidR="00B05ACA">
          <w:rPr>
            <w:noProof/>
            <w:webHidden/>
          </w:rPr>
        </w:r>
        <w:r w:rsidR="00B05ACA">
          <w:rPr>
            <w:noProof/>
            <w:webHidden/>
          </w:rPr>
          <w:fldChar w:fldCharType="separate"/>
        </w:r>
        <w:r w:rsidR="00B05ACA">
          <w:rPr>
            <w:noProof/>
            <w:webHidden/>
          </w:rPr>
          <w:t>38</w:t>
        </w:r>
        <w:r w:rsidR="00B05ACA">
          <w:rPr>
            <w:noProof/>
            <w:webHidden/>
          </w:rPr>
          <w:fldChar w:fldCharType="end"/>
        </w:r>
      </w:hyperlink>
    </w:p>
    <w:p w14:paraId="5532246A" w14:textId="654FFC60" w:rsidR="00B05ACA" w:rsidRDefault="00FC14F0">
      <w:pPr>
        <w:pStyle w:val="TOC4"/>
        <w:rPr>
          <w:rFonts w:asciiTheme="minorHAnsi" w:eastAsiaTheme="minorEastAsia" w:hAnsiTheme="minorHAnsi"/>
          <w:noProof/>
          <w:sz w:val="22"/>
        </w:rPr>
      </w:pPr>
      <w:hyperlink w:anchor="_Toc484786944" w:history="1">
        <w:r w:rsidR="00B05ACA" w:rsidRPr="005B7224">
          <w:rPr>
            <w:rStyle w:val="Hyperlink"/>
            <w:noProof/>
          </w:rPr>
          <w:t>3.2 Hypothesis</w:t>
        </w:r>
        <w:r w:rsidR="00B05ACA">
          <w:rPr>
            <w:noProof/>
            <w:webHidden/>
          </w:rPr>
          <w:tab/>
        </w:r>
        <w:r w:rsidR="00B05ACA">
          <w:rPr>
            <w:noProof/>
            <w:webHidden/>
          </w:rPr>
          <w:fldChar w:fldCharType="begin"/>
        </w:r>
        <w:r w:rsidR="00B05ACA">
          <w:rPr>
            <w:noProof/>
            <w:webHidden/>
          </w:rPr>
          <w:instrText xml:space="preserve"> PAGEREF _Toc484786944 \h </w:instrText>
        </w:r>
        <w:r w:rsidR="00B05ACA">
          <w:rPr>
            <w:noProof/>
            <w:webHidden/>
          </w:rPr>
        </w:r>
        <w:r w:rsidR="00B05ACA">
          <w:rPr>
            <w:noProof/>
            <w:webHidden/>
          </w:rPr>
          <w:fldChar w:fldCharType="separate"/>
        </w:r>
        <w:r w:rsidR="00B05ACA">
          <w:rPr>
            <w:noProof/>
            <w:webHidden/>
          </w:rPr>
          <w:t>42</w:t>
        </w:r>
        <w:r w:rsidR="00B05ACA">
          <w:rPr>
            <w:noProof/>
            <w:webHidden/>
          </w:rPr>
          <w:fldChar w:fldCharType="end"/>
        </w:r>
      </w:hyperlink>
    </w:p>
    <w:p w14:paraId="7FABCB53" w14:textId="2DB203AC" w:rsidR="00B05ACA" w:rsidRDefault="00FC14F0">
      <w:pPr>
        <w:pStyle w:val="TOC4"/>
        <w:rPr>
          <w:rFonts w:asciiTheme="minorHAnsi" w:eastAsiaTheme="minorEastAsia" w:hAnsiTheme="minorHAnsi"/>
          <w:noProof/>
          <w:sz w:val="22"/>
        </w:rPr>
      </w:pPr>
      <w:hyperlink w:anchor="_Toc484786945" w:history="1">
        <w:r w:rsidR="00B05ACA" w:rsidRPr="005B7224">
          <w:rPr>
            <w:rStyle w:val="Hyperlink"/>
            <w:noProof/>
          </w:rPr>
          <w:t>3.3 Apparatus</w:t>
        </w:r>
        <w:r w:rsidR="00B05ACA">
          <w:rPr>
            <w:noProof/>
            <w:webHidden/>
          </w:rPr>
          <w:tab/>
        </w:r>
        <w:r w:rsidR="00B05ACA">
          <w:rPr>
            <w:noProof/>
            <w:webHidden/>
          </w:rPr>
          <w:fldChar w:fldCharType="begin"/>
        </w:r>
        <w:r w:rsidR="00B05ACA">
          <w:rPr>
            <w:noProof/>
            <w:webHidden/>
          </w:rPr>
          <w:instrText xml:space="preserve"> PAGEREF _Toc484786945 \h </w:instrText>
        </w:r>
        <w:r w:rsidR="00B05ACA">
          <w:rPr>
            <w:noProof/>
            <w:webHidden/>
          </w:rPr>
        </w:r>
        <w:r w:rsidR="00B05ACA">
          <w:rPr>
            <w:noProof/>
            <w:webHidden/>
          </w:rPr>
          <w:fldChar w:fldCharType="separate"/>
        </w:r>
        <w:r w:rsidR="00B05ACA">
          <w:rPr>
            <w:noProof/>
            <w:webHidden/>
          </w:rPr>
          <w:t>42</w:t>
        </w:r>
        <w:r w:rsidR="00B05ACA">
          <w:rPr>
            <w:noProof/>
            <w:webHidden/>
          </w:rPr>
          <w:fldChar w:fldCharType="end"/>
        </w:r>
      </w:hyperlink>
    </w:p>
    <w:p w14:paraId="7CA420AA" w14:textId="0D853A11" w:rsidR="00B05ACA" w:rsidRDefault="00FC14F0">
      <w:pPr>
        <w:pStyle w:val="TOC4"/>
        <w:rPr>
          <w:rFonts w:asciiTheme="minorHAnsi" w:eastAsiaTheme="minorEastAsia" w:hAnsiTheme="minorHAnsi"/>
          <w:noProof/>
          <w:sz w:val="22"/>
        </w:rPr>
      </w:pPr>
      <w:hyperlink w:anchor="_Toc484786946" w:history="1">
        <w:r w:rsidR="00B05ACA" w:rsidRPr="005B7224">
          <w:rPr>
            <w:rStyle w:val="Hyperlink"/>
            <w:rFonts w:eastAsia="Calibri"/>
            <w:noProof/>
          </w:rPr>
          <w:t>3.4 Testing Conditions</w:t>
        </w:r>
        <w:r w:rsidR="00B05ACA">
          <w:rPr>
            <w:noProof/>
            <w:webHidden/>
          </w:rPr>
          <w:tab/>
        </w:r>
        <w:r w:rsidR="00B05ACA">
          <w:rPr>
            <w:noProof/>
            <w:webHidden/>
          </w:rPr>
          <w:fldChar w:fldCharType="begin"/>
        </w:r>
        <w:r w:rsidR="00B05ACA">
          <w:rPr>
            <w:noProof/>
            <w:webHidden/>
          </w:rPr>
          <w:instrText xml:space="preserve"> PAGEREF _Toc484786946 \h </w:instrText>
        </w:r>
        <w:r w:rsidR="00B05ACA">
          <w:rPr>
            <w:noProof/>
            <w:webHidden/>
          </w:rPr>
        </w:r>
        <w:r w:rsidR="00B05ACA">
          <w:rPr>
            <w:noProof/>
            <w:webHidden/>
          </w:rPr>
          <w:fldChar w:fldCharType="separate"/>
        </w:r>
        <w:r w:rsidR="00B05ACA">
          <w:rPr>
            <w:noProof/>
            <w:webHidden/>
          </w:rPr>
          <w:t>47</w:t>
        </w:r>
        <w:r w:rsidR="00B05ACA">
          <w:rPr>
            <w:noProof/>
            <w:webHidden/>
          </w:rPr>
          <w:fldChar w:fldCharType="end"/>
        </w:r>
      </w:hyperlink>
    </w:p>
    <w:p w14:paraId="3F862127" w14:textId="487EF178" w:rsidR="00B05ACA" w:rsidRDefault="00FC14F0">
      <w:pPr>
        <w:pStyle w:val="TOC4"/>
        <w:rPr>
          <w:rFonts w:asciiTheme="minorHAnsi" w:eastAsiaTheme="minorEastAsia" w:hAnsiTheme="minorHAnsi"/>
          <w:noProof/>
          <w:sz w:val="22"/>
        </w:rPr>
      </w:pPr>
      <w:hyperlink w:anchor="_Toc484786947" w:history="1">
        <w:r w:rsidR="00B05ACA" w:rsidRPr="005B7224">
          <w:rPr>
            <w:rStyle w:val="Hyperlink"/>
            <w:noProof/>
          </w:rPr>
          <w:t>3.5 Testing Procedures</w:t>
        </w:r>
        <w:r w:rsidR="00B05ACA">
          <w:rPr>
            <w:noProof/>
            <w:webHidden/>
          </w:rPr>
          <w:tab/>
        </w:r>
        <w:r w:rsidR="00B05ACA">
          <w:rPr>
            <w:noProof/>
            <w:webHidden/>
          </w:rPr>
          <w:fldChar w:fldCharType="begin"/>
        </w:r>
        <w:r w:rsidR="00B05ACA">
          <w:rPr>
            <w:noProof/>
            <w:webHidden/>
          </w:rPr>
          <w:instrText xml:space="preserve"> PAGEREF _Toc484786947 \h </w:instrText>
        </w:r>
        <w:r w:rsidR="00B05ACA">
          <w:rPr>
            <w:noProof/>
            <w:webHidden/>
          </w:rPr>
        </w:r>
        <w:r w:rsidR="00B05ACA">
          <w:rPr>
            <w:noProof/>
            <w:webHidden/>
          </w:rPr>
          <w:fldChar w:fldCharType="separate"/>
        </w:r>
        <w:r w:rsidR="00B05ACA">
          <w:rPr>
            <w:noProof/>
            <w:webHidden/>
          </w:rPr>
          <w:t>47</w:t>
        </w:r>
        <w:r w:rsidR="00B05ACA">
          <w:rPr>
            <w:noProof/>
            <w:webHidden/>
          </w:rPr>
          <w:fldChar w:fldCharType="end"/>
        </w:r>
      </w:hyperlink>
    </w:p>
    <w:p w14:paraId="17B2B7B4" w14:textId="25A2AD58" w:rsidR="00B05ACA" w:rsidRDefault="00FC14F0">
      <w:pPr>
        <w:pStyle w:val="TOC4"/>
        <w:rPr>
          <w:rFonts w:asciiTheme="minorHAnsi" w:eastAsiaTheme="minorEastAsia" w:hAnsiTheme="minorHAnsi"/>
          <w:noProof/>
          <w:sz w:val="22"/>
        </w:rPr>
      </w:pPr>
      <w:hyperlink w:anchor="_Toc484786948" w:history="1">
        <w:r w:rsidR="00B05ACA" w:rsidRPr="005B7224">
          <w:rPr>
            <w:rStyle w:val="Hyperlink"/>
            <w:rFonts w:eastAsia="Calibri"/>
            <w:noProof/>
          </w:rPr>
          <w:t>3.6 Data Sources</w:t>
        </w:r>
        <w:r w:rsidR="00B05ACA">
          <w:rPr>
            <w:noProof/>
            <w:webHidden/>
          </w:rPr>
          <w:tab/>
        </w:r>
        <w:r w:rsidR="00B05ACA">
          <w:rPr>
            <w:noProof/>
            <w:webHidden/>
          </w:rPr>
          <w:fldChar w:fldCharType="begin"/>
        </w:r>
        <w:r w:rsidR="00B05ACA">
          <w:rPr>
            <w:noProof/>
            <w:webHidden/>
          </w:rPr>
          <w:instrText xml:space="preserve"> PAGEREF _Toc484786948 \h </w:instrText>
        </w:r>
        <w:r w:rsidR="00B05ACA">
          <w:rPr>
            <w:noProof/>
            <w:webHidden/>
          </w:rPr>
        </w:r>
        <w:r w:rsidR="00B05ACA">
          <w:rPr>
            <w:noProof/>
            <w:webHidden/>
          </w:rPr>
          <w:fldChar w:fldCharType="separate"/>
        </w:r>
        <w:r w:rsidR="00B05ACA">
          <w:rPr>
            <w:noProof/>
            <w:webHidden/>
          </w:rPr>
          <w:t>49</w:t>
        </w:r>
        <w:r w:rsidR="00B05ACA">
          <w:rPr>
            <w:noProof/>
            <w:webHidden/>
          </w:rPr>
          <w:fldChar w:fldCharType="end"/>
        </w:r>
      </w:hyperlink>
    </w:p>
    <w:p w14:paraId="3E3E2266" w14:textId="76878587" w:rsidR="00B05ACA" w:rsidRDefault="00FC14F0">
      <w:pPr>
        <w:pStyle w:val="TOC4"/>
        <w:rPr>
          <w:rFonts w:asciiTheme="minorHAnsi" w:eastAsiaTheme="minorEastAsia" w:hAnsiTheme="minorHAnsi"/>
          <w:noProof/>
          <w:sz w:val="22"/>
        </w:rPr>
      </w:pPr>
      <w:hyperlink w:anchor="_Toc484786949" w:history="1">
        <w:r w:rsidR="00B05ACA" w:rsidRPr="005B7224">
          <w:rPr>
            <w:rStyle w:val="Hyperlink"/>
            <w:rFonts w:eastAsia="Calibri"/>
            <w:noProof/>
          </w:rPr>
          <w:t>3.7 Specific Measures for Success</w:t>
        </w:r>
        <w:r w:rsidR="00B05ACA">
          <w:rPr>
            <w:noProof/>
            <w:webHidden/>
          </w:rPr>
          <w:tab/>
        </w:r>
        <w:r w:rsidR="00B05ACA">
          <w:rPr>
            <w:noProof/>
            <w:webHidden/>
          </w:rPr>
          <w:fldChar w:fldCharType="begin"/>
        </w:r>
        <w:r w:rsidR="00B05ACA">
          <w:rPr>
            <w:noProof/>
            <w:webHidden/>
          </w:rPr>
          <w:instrText xml:space="preserve"> PAGEREF _Toc484786949 \h </w:instrText>
        </w:r>
        <w:r w:rsidR="00B05ACA">
          <w:rPr>
            <w:noProof/>
            <w:webHidden/>
          </w:rPr>
        </w:r>
        <w:r w:rsidR="00B05ACA">
          <w:rPr>
            <w:noProof/>
            <w:webHidden/>
          </w:rPr>
          <w:fldChar w:fldCharType="separate"/>
        </w:r>
        <w:r w:rsidR="00B05ACA">
          <w:rPr>
            <w:noProof/>
            <w:webHidden/>
          </w:rPr>
          <w:t>49</w:t>
        </w:r>
        <w:r w:rsidR="00B05ACA">
          <w:rPr>
            <w:noProof/>
            <w:webHidden/>
          </w:rPr>
          <w:fldChar w:fldCharType="end"/>
        </w:r>
      </w:hyperlink>
    </w:p>
    <w:p w14:paraId="70BA6AC2" w14:textId="3EBFC1ED" w:rsidR="00B05ACA" w:rsidRDefault="00FC14F0">
      <w:pPr>
        <w:pStyle w:val="TOC4"/>
        <w:rPr>
          <w:rFonts w:asciiTheme="minorHAnsi" w:eastAsiaTheme="minorEastAsia" w:hAnsiTheme="minorHAnsi"/>
          <w:noProof/>
          <w:sz w:val="22"/>
        </w:rPr>
      </w:pPr>
      <w:hyperlink w:anchor="_Toc484786950" w:history="1">
        <w:r w:rsidR="00B05ACA" w:rsidRPr="005B7224">
          <w:rPr>
            <w:rStyle w:val="Hyperlink"/>
            <w:rFonts w:eastAsia="Calibri"/>
            <w:noProof/>
          </w:rPr>
          <w:t>3.8 Threats to Validity</w:t>
        </w:r>
        <w:r w:rsidR="00B05ACA">
          <w:rPr>
            <w:noProof/>
            <w:webHidden/>
          </w:rPr>
          <w:tab/>
        </w:r>
        <w:r w:rsidR="00B05ACA">
          <w:rPr>
            <w:noProof/>
            <w:webHidden/>
          </w:rPr>
          <w:fldChar w:fldCharType="begin"/>
        </w:r>
        <w:r w:rsidR="00B05ACA">
          <w:rPr>
            <w:noProof/>
            <w:webHidden/>
          </w:rPr>
          <w:instrText xml:space="preserve"> PAGEREF _Toc484786950 \h </w:instrText>
        </w:r>
        <w:r w:rsidR="00B05ACA">
          <w:rPr>
            <w:noProof/>
            <w:webHidden/>
          </w:rPr>
        </w:r>
        <w:r w:rsidR="00B05ACA">
          <w:rPr>
            <w:noProof/>
            <w:webHidden/>
          </w:rPr>
          <w:fldChar w:fldCharType="separate"/>
        </w:r>
        <w:r w:rsidR="00B05ACA">
          <w:rPr>
            <w:noProof/>
            <w:webHidden/>
          </w:rPr>
          <w:t>49</w:t>
        </w:r>
        <w:r w:rsidR="00B05ACA">
          <w:rPr>
            <w:noProof/>
            <w:webHidden/>
          </w:rPr>
          <w:fldChar w:fldCharType="end"/>
        </w:r>
      </w:hyperlink>
    </w:p>
    <w:p w14:paraId="3A9E8E29" w14:textId="799A916B" w:rsidR="00B05ACA" w:rsidRDefault="00FC14F0">
      <w:pPr>
        <w:pStyle w:val="TOC4"/>
        <w:rPr>
          <w:rFonts w:asciiTheme="minorHAnsi" w:eastAsiaTheme="minorEastAsia" w:hAnsiTheme="minorHAnsi"/>
          <w:noProof/>
          <w:sz w:val="22"/>
        </w:rPr>
      </w:pPr>
      <w:hyperlink w:anchor="_Toc484786951" w:history="1">
        <w:r w:rsidR="00B05ACA" w:rsidRPr="005B7224">
          <w:rPr>
            <w:rStyle w:val="Hyperlink"/>
            <w:rFonts w:eastAsia="Calibri"/>
            <w:noProof/>
          </w:rPr>
          <w:t>3.9 Summary</w:t>
        </w:r>
        <w:r w:rsidR="00B05ACA">
          <w:rPr>
            <w:noProof/>
            <w:webHidden/>
          </w:rPr>
          <w:tab/>
        </w:r>
        <w:r w:rsidR="00B05ACA">
          <w:rPr>
            <w:noProof/>
            <w:webHidden/>
          </w:rPr>
          <w:fldChar w:fldCharType="begin"/>
        </w:r>
        <w:r w:rsidR="00B05ACA">
          <w:rPr>
            <w:noProof/>
            <w:webHidden/>
          </w:rPr>
          <w:instrText xml:space="preserve"> PAGEREF _Toc484786951 \h </w:instrText>
        </w:r>
        <w:r w:rsidR="00B05ACA">
          <w:rPr>
            <w:noProof/>
            <w:webHidden/>
          </w:rPr>
        </w:r>
        <w:r w:rsidR="00B05ACA">
          <w:rPr>
            <w:noProof/>
            <w:webHidden/>
          </w:rPr>
          <w:fldChar w:fldCharType="separate"/>
        </w:r>
        <w:r w:rsidR="00B05ACA">
          <w:rPr>
            <w:noProof/>
            <w:webHidden/>
          </w:rPr>
          <w:t>50</w:t>
        </w:r>
        <w:r w:rsidR="00B05ACA">
          <w:rPr>
            <w:noProof/>
            <w:webHidden/>
          </w:rPr>
          <w:fldChar w:fldCharType="end"/>
        </w:r>
      </w:hyperlink>
    </w:p>
    <w:p w14:paraId="6FC09422" w14:textId="626C6C06" w:rsidR="00B05ACA" w:rsidRDefault="00FC14F0">
      <w:pPr>
        <w:pStyle w:val="TOC1"/>
        <w:rPr>
          <w:rFonts w:asciiTheme="minorHAnsi" w:eastAsiaTheme="minorEastAsia" w:hAnsiTheme="minorHAnsi"/>
          <w:noProof/>
          <w:sz w:val="22"/>
        </w:rPr>
      </w:pPr>
      <w:hyperlink w:anchor="_Toc484786952" w:history="1">
        <w:r w:rsidR="00B05ACA" w:rsidRPr="005B7224">
          <w:rPr>
            <w:rStyle w:val="Hyperlink"/>
            <w:noProof/>
          </w:rPr>
          <w:t>CHAPTER 4: REVIEWING OF COLLECTED DATA</w:t>
        </w:r>
        <w:r w:rsidR="00B05ACA">
          <w:rPr>
            <w:noProof/>
            <w:webHidden/>
          </w:rPr>
          <w:tab/>
        </w:r>
        <w:r w:rsidR="00B05ACA">
          <w:rPr>
            <w:noProof/>
            <w:webHidden/>
          </w:rPr>
          <w:fldChar w:fldCharType="begin"/>
        </w:r>
        <w:r w:rsidR="00B05ACA">
          <w:rPr>
            <w:noProof/>
            <w:webHidden/>
          </w:rPr>
          <w:instrText xml:space="preserve"> PAGEREF _Toc484786952 \h </w:instrText>
        </w:r>
        <w:r w:rsidR="00B05ACA">
          <w:rPr>
            <w:noProof/>
            <w:webHidden/>
          </w:rPr>
        </w:r>
        <w:r w:rsidR="00B05ACA">
          <w:rPr>
            <w:noProof/>
            <w:webHidden/>
          </w:rPr>
          <w:fldChar w:fldCharType="separate"/>
        </w:r>
        <w:r w:rsidR="00B05ACA">
          <w:rPr>
            <w:noProof/>
            <w:webHidden/>
          </w:rPr>
          <w:t>51</w:t>
        </w:r>
        <w:r w:rsidR="00B05ACA">
          <w:rPr>
            <w:noProof/>
            <w:webHidden/>
          </w:rPr>
          <w:fldChar w:fldCharType="end"/>
        </w:r>
      </w:hyperlink>
    </w:p>
    <w:p w14:paraId="49FFC301" w14:textId="75C473E4" w:rsidR="00B05ACA" w:rsidRDefault="00FC14F0">
      <w:pPr>
        <w:pStyle w:val="TOC4"/>
        <w:rPr>
          <w:rFonts w:asciiTheme="minorHAnsi" w:eastAsiaTheme="minorEastAsia" w:hAnsiTheme="minorHAnsi"/>
          <w:noProof/>
          <w:sz w:val="22"/>
        </w:rPr>
      </w:pPr>
      <w:hyperlink w:anchor="_Toc484786953" w:history="1">
        <w:r w:rsidR="00B05ACA" w:rsidRPr="005B7224">
          <w:rPr>
            <w:rStyle w:val="Hyperlink"/>
            <w:rFonts w:eastAsia="Calibri"/>
            <w:noProof/>
          </w:rPr>
          <w:t>4.1 Preparation for Data Collection</w:t>
        </w:r>
        <w:r w:rsidR="00B05ACA">
          <w:rPr>
            <w:noProof/>
            <w:webHidden/>
          </w:rPr>
          <w:tab/>
        </w:r>
        <w:r w:rsidR="00B05ACA">
          <w:rPr>
            <w:noProof/>
            <w:webHidden/>
          </w:rPr>
          <w:fldChar w:fldCharType="begin"/>
        </w:r>
        <w:r w:rsidR="00B05ACA">
          <w:rPr>
            <w:noProof/>
            <w:webHidden/>
          </w:rPr>
          <w:instrText xml:space="preserve"> PAGEREF _Toc484786953 \h </w:instrText>
        </w:r>
        <w:r w:rsidR="00B05ACA">
          <w:rPr>
            <w:noProof/>
            <w:webHidden/>
          </w:rPr>
        </w:r>
        <w:r w:rsidR="00B05ACA">
          <w:rPr>
            <w:noProof/>
            <w:webHidden/>
          </w:rPr>
          <w:fldChar w:fldCharType="separate"/>
        </w:r>
        <w:r w:rsidR="00B05ACA">
          <w:rPr>
            <w:noProof/>
            <w:webHidden/>
          </w:rPr>
          <w:t>51</w:t>
        </w:r>
        <w:r w:rsidR="00B05ACA">
          <w:rPr>
            <w:noProof/>
            <w:webHidden/>
          </w:rPr>
          <w:fldChar w:fldCharType="end"/>
        </w:r>
      </w:hyperlink>
    </w:p>
    <w:p w14:paraId="73E8D181" w14:textId="63E239D8" w:rsidR="00B05ACA" w:rsidRDefault="00FC14F0">
      <w:pPr>
        <w:pStyle w:val="TOC4"/>
        <w:rPr>
          <w:rFonts w:asciiTheme="minorHAnsi" w:eastAsiaTheme="minorEastAsia" w:hAnsiTheme="minorHAnsi"/>
          <w:noProof/>
          <w:sz w:val="22"/>
        </w:rPr>
      </w:pPr>
      <w:hyperlink w:anchor="_Toc484786954" w:history="1">
        <w:r w:rsidR="00B05ACA" w:rsidRPr="005B7224">
          <w:rPr>
            <w:rStyle w:val="Hyperlink"/>
            <w:rFonts w:eastAsia="Calibri"/>
            <w:noProof/>
          </w:rPr>
          <w:t>4.2 Hemp Fiber Data</w:t>
        </w:r>
        <w:r w:rsidR="00B05ACA">
          <w:rPr>
            <w:noProof/>
            <w:webHidden/>
          </w:rPr>
          <w:tab/>
        </w:r>
        <w:r w:rsidR="00B05ACA">
          <w:rPr>
            <w:noProof/>
            <w:webHidden/>
          </w:rPr>
          <w:fldChar w:fldCharType="begin"/>
        </w:r>
        <w:r w:rsidR="00B05ACA">
          <w:rPr>
            <w:noProof/>
            <w:webHidden/>
          </w:rPr>
          <w:instrText xml:space="preserve"> PAGEREF _Toc484786954 \h </w:instrText>
        </w:r>
        <w:r w:rsidR="00B05ACA">
          <w:rPr>
            <w:noProof/>
            <w:webHidden/>
          </w:rPr>
        </w:r>
        <w:r w:rsidR="00B05ACA">
          <w:rPr>
            <w:noProof/>
            <w:webHidden/>
          </w:rPr>
          <w:fldChar w:fldCharType="separate"/>
        </w:r>
        <w:r w:rsidR="00B05ACA">
          <w:rPr>
            <w:noProof/>
            <w:webHidden/>
          </w:rPr>
          <w:t>52</w:t>
        </w:r>
        <w:r w:rsidR="00B05ACA">
          <w:rPr>
            <w:noProof/>
            <w:webHidden/>
          </w:rPr>
          <w:fldChar w:fldCharType="end"/>
        </w:r>
      </w:hyperlink>
    </w:p>
    <w:p w14:paraId="45BA4164" w14:textId="57933426" w:rsidR="00B05ACA" w:rsidRDefault="00FC14F0">
      <w:pPr>
        <w:pStyle w:val="TOC4"/>
        <w:rPr>
          <w:rFonts w:asciiTheme="minorHAnsi" w:eastAsiaTheme="minorEastAsia" w:hAnsiTheme="minorHAnsi"/>
          <w:noProof/>
          <w:sz w:val="22"/>
        </w:rPr>
      </w:pPr>
      <w:hyperlink w:anchor="_Toc484786955" w:history="1">
        <w:r w:rsidR="00B05ACA" w:rsidRPr="005B7224">
          <w:rPr>
            <w:rStyle w:val="Hyperlink"/>
            <w:rFonts w:eastAsia="Calibri"/>
            <w:noProof/>
          </w:rPr>
          <w:t>4.3 OSB Board Data</w:t>
        </w:r>
        <w:r w:rsidR="00B05ACA">
          <w:rPr>
            <w:noProof/>
            <w:webHidden/>
          </w:rPr>
          <w:tab/>
        </w:r>
        <w:r w:rsidR="00B05ACA">
          <w:rPr>
            <w:noProof/>
            <w:webHidden/>
          </w:rPr>
          <w:fldChar w:fldCharType="begin"/>
        </w:r>
        <w:r w:rsidR="00B05ACA">
          <w:rPr>
            <w:noProof/>
            <w:webHidden/>
          </w:rPr>
          <w:instrText xml:space="preserve"> PAGEREF _Toc484786955 \h </w:instrText>
        </w:r>
        <w:r w:rsidR="00B05ACA">
          <w:rPr>
            <w:noProof/>
            <w:webHidden/>
          </w:rPr>
        </w:r>
        <w:r w:rsidR="00B05ACA">
          <w:rPr>
            <w:noProof/>
            <w:webHidden/>
          </w:rPr>
          <w:fldChar w:fldCharType="separate"/>
        </w:r>
        <w:r w:rsidR="00B05ACA">
          <w:rPr>
            <w:noProof/>
            <w:webHidden/>
          </w:rPr>
          <w:t>58</w:t>
        </w:r>
        <w:r w:rsidR="00B05ACA">
          <w:rPr>
            <w:noProof/>
            <w:webHidden/>
          </w:rPr>
          <w:fldChar w:fldCharType="end"/>
        </w:r>
      </w:hyperlink>
    </w:p>
    <w:p w14:paraId="156B792A" w14:textId="1EC9F119" w:rsidR="00B05ACA" w:rsidRDefault="00FC14F0">
      <w:pPr>
        <w:pStyle w:val="TOC4"/>
        <w:rPr>
          <w:rFonts w:asciiTheme="minorHAnsi" w:eastAsiaTheme="minorEastAsia" w:hAnsiTheme="minorHAnsi"/>
          <w:noProof/>
          <w:sz w:val="22"/>
        </w:rPr>
      </w:pPr>
      <w:hyperlink w:anchor="_Toc484786956" w:history="1">
        <w:r w:rsidR="00B05ACA" w:rsidRPr="005B7224">
          <w:rPr>
            <w:rStyle w:val="Hyperlink"/>
            <w:rFonts w:eastAsia="Calibri"/>
            <w:noProof/>
          </w:rPr>
          <w:t>4.4 Comparison of Combined Data Averages</w:t>
        </w:r>
        <w:r w:rsidR="00B05ACA">
          <w:rPr>
            <w:noProof/>
            <w:webHidden/>
          </w:rPr>
          <w:tab/>
        </w:r>
        <w:r w:rsidR="00B05ACA">
          <w:rPr>
            <w:noProof/>
            <w:webHidden/>
          </w:rPr>
          <w:fldChar w:fldCharType="begin"/>
        </w:r>
        <w:r w:rsidR="00B05ACA">
          <w:rPr>
            <w:noProof/>
            <w:webHidden/>
          </w:rPr>
          <w:instrText xml:space="preserve"> PAGEREF _Toc484786956 \h </w:instrText>
        </w:r>
        <w:r w:rsidR="00B05ACA">
          <w:rPr>
            <w:noProof/>
            <w:webHidden/>
          </w:rPr>
        </w:r>
        <w:r w:rsidR="00B05ACA">
          <w:rPr>
            <w:noProof/>
            <w:webHidden/>
          </w:rPr>
          <w:fldChar w:fldCharType="separate"/>
        </w:r>
        <w:r w:rsidR="00B05ACA">
          <w:rPr>
            <w:noProof/>
            <w:webHidden/>
          </w:rPr>
          <w:t>63</w:t>
        </w:r>
        <w:r w:rsidR="00B05ACA">
          <w:rPr>
            <w:noProof/>
            <w:webHidden/>
          </w:rPr>
          <w:fldChar w:fldCharType="end"/>
        </w:r>
      </w:hyperlink>
    </w:p>
    <w:p w14:paraId="5713FFF2" w14:textId="465B3827" w:rsidR="00B05ACA" w:rsidRDefault="00FC14F0">
      <w:pPr>
        <w:pStyle w:val="TOC4"/>
        <w:rPr>
          <w:rFonts w:asciiTheme="minorHAnsi" w:eastAsiaTheme="minorEastAsia" w:hAnsiTheme="minorHAnsi"/>
          <w:noProof/>
          <w:sz w:val="22"/>
        </w:rPr>
      </w:pPr>
      <w:hyperlink w:anchor="_Toc484786957" w:history="1">
        <w:r w:rsidR="00B05ACA" w:rsidRPr="005B7224">
          <w:rPr>
            <w:rStyle w:val="Hyperlink"/>
            <w:rFonts w:eastAsia="Calibri"/>
            <w:noProof/>
          </w:rPr>
          <w:t>4.5 Comparison of Data Averages of Individual Specimens</w:t>
        </w:r>
        <w:r w:rsidR="00B05ACA">
          <w:rPr>
            <w:noProof/>
            <w:webHidden/>
          </w:rPr>
          <w:tab/>
        </w:r>
        <w:r w:rsidR="00B05ACA">
          <w:rPr>
            <w:noProof/>
            <w:webHidden/>
          </w:rPr>
          <w:fldChar w:fldCharType="begin"/>
        </w:r>
        <w:r w:rsidR="00B05ACA">
          <w:rPr>
            <w:noProof/>
            <w:webHidden/>
          </w:rPr>
          <w:instrText xml:space="preserve"> PAGEREF _Toc484786957 \h </w:instrText>
        </w:r>
        <w:r w:rsidR="00B05ACA">
          <w:rPr>
            <w:noProof/>
            <w:webHidden/>
          </w:rPr>
        </w:r>
        <w:r w:rsidR="00B05ACA">
          <w:rPr>
            <w:noProof/>
            <w:webHidden/>
          </w:rPr>
          <w:fldChar w:fldCharType="separate"/>
        </w:r>
        <w:r w:rsidR="00B05ACA">
          <w:rPr>
            <w:noProof/>
            <w:webHidden/>
          </w:rPr>
          <w:t>64</w:t>
        </w:r>
        <w:r w:rsidR="00B05ACA">
          <w:rPr>
            <w:noProof/>
            <w:webHidden/>
          </w:rPr>
          <w:fldChar w:fldCharType="end"/>
        </w:r>
      </w:hyperlink>
    </w:p>
    <w:p w14:paraId="354ECFE4" w14:textId="285350CE" w:rsidR="00B05ACA" w:rsidRDefault="00FC14F0">
      <w:pPr>
        <w:pStyle w:val="TOC4"/>
        <w:rPr>
          <w:rFonts w:asciiTheme="minorHAnsi" w:eastAsiaTheme="minorEastAsia" w:hAnsiTheme="minorHAnsi"/>
          <w:noProof/>
          <w:sz w:val="22"/>
        </w:rPr>
      </w:pPr>
      <w:hyperlink w:anchor="_Toc484786958" w:history="1">
        <w:r w:rsidR="00B05ACA" w:rsidRPr="005B7224">
          <w:rPr>
            <w:rStyle w:val="Hyperlink"/>
            <w:rFonts w:eastAsia="Calibri"/>
            <w:noProof/>
          </w:rPr>
          <w:t>4.6 Comparison of Data Averages within Categories using T-Test</w:t>
        </w:r>
        <w:r w:rsidR="00B05ACA">
          <w:rPr>
            <w:noProof/>
            <w:webHidden/>
          </w:rPr>
          <w:tab/>
        </w:r>
        <w:r w:rsidR="00B05ACA">
          <w:rPr>
            <w:noProof/>
            <w:webHidden/>
          </w:rPr>
          <w:fldChar w:fldCharType="begin"/>
        </w:r>
        <w:r w:rsidR="00B05ACA">
          <w:rPr>
            <w:noProof/>
            <w:webHidden/>
          </w:rPr>
          <w:instrText xml:space="preserve"> PAGEREF _Toc484786958 \h </w:instrText>
        </w:r>
        <w:r w:rsidR="00B05ACA">
          <w:rPr>
            <w:noProof/>
            <w:webHidden/>
          </w:rPr>
        </w:r>
        <w:r w:rsidR="00B05ACA">
          <w:rPr>
            <w:noProof/>
            <w:webHidden/>
          </w:rPr>
          <w:fldChar w:fldCharType="separate"/>
        </w:r>
        <w:r w:rsidR="00B05ACA">
          <w:rPr>
            <w:noProof/>
            <w:webHidden/>
          </w:rPr>
          <w:t>69</w:t>
        </w:r>
        <w:r w:rsidR="00B05ACA">
          <w:rPr>
            <w:noProof/>
            <w:webHidden/>
          </w:rPr>
          <w:fldChar w:fldCharType="end"/>
        </w:r>
      </w:hyperlink>
    </w:p>
    <w:p w14:paraId="2B8A23AA" w14:textId="1EA6B17E" w:rsidR="00B05ACA" w:rsidRDefault="00FC14F0">
      <w:pPr>
        <w:pStyle w:val="TOC1"/>
        <w:rPr>
          <w:rFonts w:asciiTheme="minorHAnsi" w:eastAsiaTheme="minorEastAsia" w:hAnsiTheme="minorHAnsi"/>
          <w:noProof/>
          <w:sz w:val="22"/>
        </w:rPr>
      </w:pPr>
      <w:hyperlink w:anchor="_Toc484786959" w:history="1">
        <w:r w:rsidR="00B05ACA" w:rsidRPr="005B7224">
          <w:rPr>
            <w:rStyle w:val="Hyperlink"/>
            <w:noProof/>
          </w:rPr>
          <w:t>CHAPTER 5: CONCLUSION</w:t>
        </w:r>
        <w:r w:rsidR="00B05ACA">
          <w:rPr>
            <w:noProof/>
            <w:webHidden/>
          </w:rPr>
          <w:tab/>
        </w:r>
        <w:r w:rsidR="00B05ACA">
          <w:rPr>
            <w:noProof/>
            <w:webHidden/>
          </w:rPr>
          <w:fldChar w:fldCharType="begin"/>
        </w:r>
        <w:r w:rsidR="00B05ACA">
          <w:rPr>
            <w:noProof/>
            <w:webHidden/>
          </w:rPr>
          <w:instrText xml:space="preserve"> PAGEREF _Toc484786959 \h </w:instrText>
        </w:r>
        <w:r w:rsidR="00B05ACA">
          <w:rPr>
            <w:noProof/>
            <w:webHidden/>
          </w:rPr>
        </w:r>
        <w:r w:rsidR="00B05ACA">
          <w:rPr>
            <w:noProof/>
            <w:webHidden/>
          </w:rPr>
          <w:fldChar w:fldCharType="separate"/>
        </w:r>
        <w:r w:rsidR="00B05ACA">
          <w:rPr>
            <w:noProof/>
            <w:webHidden/>
          </w:rPr>
          <w:t>75</w:t>
        </w:r>
        <w:r w:rsidR="00B05ACA">
          <w:rPr>
            <w:noProof/>
            <w:webHidden/>
          </w:rPr>
          <w:fldChar w:fldCharType="end"/>
        </w:r>
      </w:hyperlink>
    </w:p>
    <w:p w14:paraId="6D86EF52" w14:textId="06CDA4B2" w:rsidR="00B05ACA" w:rsidRDefault="00FC14F0">
      <w:pPr>
        <w:pStyle w:val="TOC4"/>
        <w:rPr>
          <w:rFonts w:asciiTheme="minorHAnsi" w:eastAsiaTheme="minorEastAsia" w:hAnsiTheme="minorHAnsi"/>
          <w:noProof/>
          <w:sz w:val="22"/>
        </w:rPr>
      </w:pPr>
      <w:hyperlink w:anchor="_Toc484786960" w:history="1">
        <w:r w:rsidR="00B05ACA" w:rsidRPr="005B7224">
          <w:rPr>
            <w:rStyle w:val="Hyperlink"/>
            <w:rFonts w:eastAsia="Calibri"/>
            <w:noProof/>
          </w:rPr>
          <w:t>5.1 Conclusion</w:t>
        </w:r>
        <w:r w:rsidR="00B05ACA">
          <w:rPr>
            <w:noProof/>
            <w:webHidden/>
          </w:rPr>
          <w:tab/>
        </w:r>
        <w:r w:rsidR="00B05ACA">
          <w:rPr>
            <w:noProof/>
            <w:webHidden/>
          </w:rPr>
          <w:fldChar w:fldCharType="begin"/>
        </w:r>
        <w:r w:rsidR="00B05ACA">
          <w:rPr>
            <w:noProof/>
            <w:webHidden/>
          </w:rPr>
          <w:instrText xml:space="preserve"> PAGEREF _Toc484786960 \h </w:instrText>
        </w:r>
        <w:r w:rsidR="00B05ACA">
          <w:rPr>
            <w:noProof/>
            <w:webHidden/>
          </w:rPr>
        </w:r>
        <w:r w:rsidR="00B05ACA">
          <w:rPr>
            <w:noProof/>
            <w:webHidden/>
          </w:rPr>
          <w:fldChar w:fldCharType="separate"/>
        </w:r>
        <w:r w:rsidR="00B05ACA">
          <w:rPr>
            <w:noProof/>
            <w:webHidden/>
          </w:rPr>
          <w:t>75</w:t>
        </w:r>
        <w:r w:rsidR="00B05ACA">
          <w:rPr>
            <w:noProof/>
            <w:webHidden/>
          </w:rPr>
          <w:fldChar w:fldCharType="end"/>
        </w:r>
      </w:hyperlink>
    </w:p>
    <w:p w14:paraId="6C981053" w14:textId="60691819" w:rsidR="00B05ACA" w:rsidRDefault="00FC14F0">
      <w:pPr>
        <w:pStyle w:val="TOC4"/>
        <w:rPr>
          <w:rFonts w:asciiTheme="minorHAnsi" w:eastAsiaTheme="minorEastAsia" w:hAnsiTheme="minorHAnsi"/>
          <w:noProof/>
          <w:sz w:val="22"/>
        </w:rPr>
      </w:pPr>
      <w:hyperlink w:anchor="_Toc484786961" w:history="1">
        <w:r w:rsidR="00B05ACA" w:rsidRPr="005B7224">
          <w:rPr>
            <w:rStyle w:val="Hyperlink"/>
            <w:rFonts w:eastAsia="Calibri"/>
            <w:noProof/>
          </w:rPr>
          <w:t>5.1 Future Works</w:t>
        </w:r>
        <w:r w:rsidR="00B05ACA">
          <w:rPr>
            <w:noProof/>
            <w:webHidden/>
          </w:rPr>
          <w:tab/>
        </w:r>
        <w:r w:rsidR="00B05ACA">
          <w:rPr>
            <w:noProof/>
            <w:webHidden/>
          </w:rPr>
          <w:fldChar w:fldCharType="begin"/>
        </w:r>
        <w:r w:rsidR="00B05ACA">
          <w:rPr>
            <w:noProof/>
            <w:webHidden/>
          </w:rPr>
          <w:instrText xml:space="preserve"> PAGEREF _Toc484786961 \h </w:instrText>
        </w:r>
        <w:r w:rsidR="00B05ACA">
          <w:rPr>
            <w:noProof/>
            <w:webHidden/>
          </w:rPr>
        </w:r>
        <w:r w:rsidR="00B05ACA">
          <w:rPr>
            <w:noProof/>
            <w:webHidden/>
          </w:rPr>
          <w:fldChar w:fldCharType="separate"/>
        </w:r>
        <w:r w:rsidR="00B05ACA">
          <w:rPr>
            <w:noProof/>
            <w:webHidden/>
          </w:rPr>
          <w:t>76</w:t>
        </w:r>
        <w:r w:rsidR="00B05ACA">
          <w:rPr>
            <w:noProof/>
            <w:webHidden/>
          </w:rPr>
          <w:fldChar w:fldCharType="end"/>
        </w:r>
      </w:hyperlink>
    </w:p>
    <w:p w14:paraId="20B743F4" w14:textId="184E1770" w:rsidR="00B05ACA" w:rsidRDefault="00FC14F0">
      <w:pPr>
        <w:pStyle w:val="TOC1"/>
        <w:rPr>
          <w:rFonts w:asciiTheme="minorHAnsi" w:eastAsiaTheme="minorEastAsia" w:hAnsiTheme="minorHAnsi"/>
          <w:noProof/>
          <w:sz w:val="22"/>
        </w:rPr>
      </w:pPr>
      <w:hyperlink w:anchor="_Toc484786962" w:history="1">
        <w:r w:rsidR="00B05ACA" w:rsidRPr="005B7224">
          <w:rPr>
            <w:rStyle w:val="Hyperlink"/>
            <w:noProof/>
          </w:rPr>
          <w:t>LIST OF REFERENCES</w:t>
        </w:r>
        <w:r w:rsidR="00B05ACA">
          <w:rPr>
            <w:noProof/>
            <w:webHidden/>
          </w:rPr>
          <w:tab/>
        </w:r>
        <w:r w:rsidR="00B05ACA">
          <w:rPr>
            <w:noProof/>
            <w:webHidden/>
          </w:rPr>
          <w:fldChar w:fldCharType="begin"/>
        </w:r>
        <w:r w:rsidR="00B05ACA">
          <w:rPr>
            <w:noProof/>
            <w:webHidden/>
          </w:rPr>
          <w:instrText xml:space="preserve"> PAGEREF _Toc484786962 \h </w:instrText>
        </w:r>
        <w:r w:rsidR="00B05ACA">
          <w:rPr>
            <w:noProof/>
            <w:webHidden/>
          </w:rPr>
        </w:r>
        <w:r w:rsidR="00B05ACA">
          <w:rPr>
            <w:noProof/>
            <w:webHidden/>
          </w:rPr>
          <w:fldChar w:fldCharType="separate"/>
        </w:r>
        <w:r w:rsidR="00B05ACA">
          <w:rPr>
            <w:noProof/>
            <w:webHidden/>
          </w:rPr>
          <w:t>77</w:t>
        </w:r>
        <w:r w:rsidR="00B05ACA">
          <w:rPr>
            <w:noProof/>
            <w:webHidden/>
          </w:rPr>
          <w:fldChar w:fldCharType="end"/>
        </w:r>
      </w:hyperlink>
    </w:p>
    <w:p w14:paraId="731CB739" w14:textId="0F362F50" w:rsidR="00CC09BB" w:rsidRPr="00CB1BDE" w:rsidRDefault="004F3DC4" w:rsidP="00AA1D16">
      <w:pPr>
        <w:spacing w:after="720"/>
        <w:ind w:firstLine="0"/>
        <w:jc w:val="center"/>
      </w:pPr>
      <w:r>
        <w:rPr>
          <w:b/>
        </w:rPr>
        <w:fldChar w:fldCharType="end"/>
      </w:r>
    </w:p>
    <w:p w14:paraId="2FAE029D" w14:textId="77777777" w:rsidR="00077F34" w:rsidRDefault="00077F34">
      <w:pPr>
        <w:spacing w:line="276" w:lineRule="auto"/>
        <w:contextualSpacing w:val="0"/>
      </w:pPr>
    </w:p>
    <w:p w14:paraId="41A71315" w14:textId="77777777" w:rsidR="00077F34" w:rsidRDefault="00077F34">
      <w:pPr>
        <w:spacing w:line="276" w:lineRule="auto"/>
        <w:contextualSpacing w:val="0"/>
        <w:sectPr w:rsidR="00077F34" w:rsidSect="00342F7B">
          <w:pgSz w:w="12240" w:h="15840"/>
          <w:pgMar w:top="1440" w:right="1440" w:bottom="1440" w:left="2160" w:header="720" w:footer="720" w:gutter="0"/>
          <w:pgNumType w:fmt="lowerRoman"/>
          <w:cols w:space="720"/>
          <w:formProt w:val="0"/>
          <w:docGrid w:linePitch="360"/>
        </w:sectPr>
      </w:pPr>
    </w:p>
    <w:p w14:paraId="4193E27F" w14:textId="77777777" w:rsidR="00DF44D6" w:rsidRDefault="00DF44D6" w:rsidP="00836F14">
      <w:pPr>
        <w:pStyle w:val="PurdueHeading1"/>
      </w:pPr>
      <w:bookmarkStart w:id="9" w:name="_Toc484786920"/>
      <w:r>
        <w:lastRenderedPageBreak/>
        <w:t xml:space="preserve">LIST OF </w:t>
      </w:r>
      <w:r w:rsidRPr="00FD291F">
        <w:t>FIGURES</w:t>
      </w:r>
      <w:bookmarkEnd w:id="9"/>
    </w:p>
    <w:p w14:paraId="6165021E" w14:textId="64B57CFE" w:rsidR="005E631D" w:rsidRDefault="005E631D">
      <w:pPr>
        <w:pStyle w:val="TableofFigures"/>
        <w:tabs>
          <w:tab w:val="right" w:leader="dot" w:pos="8630"/>
        </w:tabs>
      </w:pPr>
      <w:r>
        <w:t>Figure 1</w:t>
      </w:r>
      <w:r w:rsidR="00700781">
        <w:t xml:space="preserve"> Seattle public Library</w:t>
      </w:r>
      <w:r w:rsidRPr="005E631D">
        <w:tab/>
      </w:r>
      <w:r w:rsidR="006747C5">
        <w:t>17</w:t>
      </w:r>
    </w:p>
    <w:p w14:paraId="7B0F2CE2" w14:textId="564AC776" w:rsidR="00D35C5D" w:rsidRDefault="00FC14F0" w:rsidP="00D35C5D">
      <w:pPr>
        <w:pStyle w:val="TableofFigures"/>
        <w:tabs>
          <w:tab w:val="right" w:leader="dot" w:pos="8630"/>
        </w:tabs>
        <w:rPr>
          <w:noProof/>
        </w:rPr>
      </w:pPr>
      <w:hyperlink w:anchor="_Toc466394395" w:history="1">
        <w:r w:rsidR="00D35C5D" w:rsidRPr="00D35C5D">
          <w:rPr>
            <w:rStyle w:val="Hyperlink"/>
            <w:noProof/>
            <w:color w:val="auto"/>
            <w:u w:val="none"/>
          </w:rPr>
          <w:t>Figure 2</w:t>
        </w:r>
        <w:r w:rsidR="00700781">
          <w:rPr>
            <w:rStyle w:val="Hyperlink"/>
            <w:noProof/>
            <w:color w:val="auto"/>
            <w:u w:val="none"/>
          </w:rPr>
          <w:t xml:space="preserve"> box for compressing fibers</w:t>
        </w:r>
        <w:r w:rsidR="00D35C5D">
          <w:rPr>
            <w:noProof/>
            <w:webHidden/>
          </w:rPr>
          <w:tab/>
        </w:r>
      </w:hyperlink>
      <w:r w:rsidR="00367A89">
        <w:rPr>
          <w:noProof/>
        </w:rPr>
        <w:t>39</w:t>
      </w:r>
    </w:p>
    <w:p w14:paraId="1039E133" w14:textId="724DE5E7" w:rsidR="00082342" w:rsidRPr="00082342" w:rsidRDefault="00FC14F0" w:rsidP="00082342">
      <w:pPr>
        <w:pStyle w:val="TableofFigures"/>
        <w:tabs>
          <w:tab w:val="right" w:leader="dot" w:pos="8630"/>
        </w:tabs>
        <w:rPr>
          <w:rFonts w:asciiTheme="minorHAnsi" w:eastAsiaTheme="minorEastAsia" w:hAnsiTheme="minorHAnsi"/>
          <w:noProof/>
          <w:sz w:val="22"/>
        </w:rPr>
      </w:pPr>
      <w:hyperlink w:anchor="_Toc466394395" w:history="1">
        <w:r w:rsidR="004C3868">
          <w:rPr>
            <w:rStyle w:val="Hyperlink"/>
            <w:noProof/>
            <w:color w:val="auto"/>
            <w:u w:val="none"/>
          </w:rPr>
          <w:t>Figure 3</w:t>
        </w:r>
        <w:r w:rsidR="00700781">
          <w:rPr>
            <w:rStyle w:val="Hyperlink"/>
            <w:noProof/>
            <w:color w:val="auto"/>
            <w:u w:val="none"/>
          </w:rPr>
          <w:t xml:space="preserve"> top pressing fibers</w:t>
        </w:r>
        <w:r w:rsidR="00082342">
          <w:rPr>
            <w:noProof/>
            <w:webHidden/>
          </w:rPr>
          <w:tab/>
        </w:r>
      </w:hyperlink>
      <w:r w:rsidR="00367A89">
        <w:rPr>
          <w:noProof/>
        </w:rPr>
        <w:t>40</w:t>
      </w:r>
    </w:p>
    <w:p w14:paraId="17812830" w14:textId="054BD37A" w:rsidR="007C0E88" w:rsidRDefault="007C0E88">
      <w:pPr>
        <w:pStyle w:val="TableofFigures"/>
        <w:tabs>
          <w:tab w:val="right" w:leader="dot" w:pos="8630"/>
        </w:tabs>
        <w:rPr>
          <w:rFonts w:asciiTheme="minorHAnsi" w:eastAsiaTheme="minorEastAsia" w:hAnsiTheme="minorHAnsi"/>
          <w:noProof/>
          <w:sz w:val="22"/>
        </w:rPr>
      </w:pPr>
      <w:r>
        <w:fldChar w:fldCharType="begin"/>
      </w:r>
      <w:r>
        <w:instrText xml:space="preserve"> TOC \h \z \c "Figure" </w:instrText>
      </w:r>
      <w:r>
        <w:fldChar w:fldCharType="separate"/>
      </w:r>
      <w:hyperlink w:anchor="_Toc466394395" w:history="1">
        <w:r w:rsidR="00700781">
          <w:rPr>
            <w:rStyle w:val="Hyperlink"/>
            <w:noProof/>
          </w:rPr>
          <w:t>Figure 4 pressed fiber board</w:t>
        </w:r>
        <w:r>
          <w:rPr>
            <w:noProof/>
            <w:webHidden/>
          </w:rPr>
          <w:tab/>
        </w:r>
      </w:hyperlink>
      <w:r w:rsidR="00367A89">
        <w:rPr>
          <w:noProof/>
        </w:rPr>
        <w:t>41</w:t>
      </w:r>
    </w:p>
    <w:p w14:paraId="50EF77ED" w14:textId="34EE6FC7" w:rsidR="007C0E88" w:rsidRDefault="00FC14F0">
      <w:pPr>
        <w:pStyle w:val="TableofFigures"/>
        <w:tabs>
          <w:tab w:val="right" w:leader="dot" w:pos="8630"/>
        </w:tabs>
        <w:rPr>
          <w:rFonts w:asciiTheme="minorHAnsi" w:eastAsiaTheme="minorEastAsia" w:hAnsiTheme="minorHAnsi"/>
          <w:noProof/>
          <w:sz w:val="22"/>
        </w:rPr>
      </w:pPr>
      <w:hyperlink w:anchor="_Toc466394396" w:history="1">
        <w:r w:rsidR="00700781">
          <w:rPr>
            <w:rStyle w:val="Hyperlink"/>
            <w:noProof/>
          </w:rPr>
          <w:t xml:space="preserve">Figure 5 Engineering Curve </w:t>
        </w:r>
        <w:r w:rsidR="00700781" w:rsidRPr="00CC041C">
          <w:rPr>
            <w:rStyle w:val="Hyperlink"/>
            <w:noProof/>
          </w:rPr>
          <w:t>Aswkeland</w:t>
        </w:r>
        <w:r w:rsidR="00700781">
          <w:rPr>
            <w:rStyle w:val="Hyperlink"/>
            <w:noProof/>
          </w:rPr>
          <w:t>, 1994</w:t>
        </w:r>
        <w:r w:rsidR="007C0E88">
          <w:rPr>
            <w:noProof/>
            <w:webHidden/>
          </w:rPr>
          <w:tab/>
        </w:r>
      </w:hyperlink>
      <w:r w:rsidR="00367A89">
        <w:rPr>
          <w:noProof/>
        </w:rPr>
        <w:t>44</w:t>
      </w:r>
    </w:p>
    <w:p w14:paraId="0DD8ABAC" w14:textId="3731B3F2" w:rsidR="007C0E88" w:rsidRDefault="00FC14F0">
      <w:pPr>
        <w:pStyle w:val="TableofFigures"/>
        <w:tabs>
          <w:tab w:val="right" w:leader="dot" w:pos="8630"/>
        </w:tabs>
        <w:rPr>
          <w:noProof/>
        </w:rPr>
      </w:pPr>
      <w:hyperlink w:anchor="_Toc466394397" w:history="1">
        <w:r w:rsidR="00700781">
          <w:rPr>
            <w:rStyle w:val="Hyperlink"/>
            <w:noProof/>
          </w:rPr>
          <w:t>Figure 6 Dog Bone specimen retrieved from Shimadzu Excellence in Science</w:t>
        </w:r>
        <w:r w:rsidR="007C0E88">
          <w:rPr>
            <w:noProof/>
            <w:webHidden/>
          </w:rPr>
          <w:tab/>
        </w:r>
      </w:hyperlink>
      <w:r w:rsidR="00367A89">
        <w:rPr>
          <w:noProof/>
        </w:rPr>
        <w:t>44</w:t>
      </w:r>
    </w:p>
    <w:p w14:paraId="593A0AFA" w14:textId="7ED81233" w:rsidR="00480BFE" w:rsidRDefault="00FC14F0" w:rsidP="00BE6E31">
      <w:pPr>
        <w:rPr>
          <w:noProof/>
        </w:rPr>
      </w:pPr>
      <w:hyperlink w:anchor="_Toc466394397" w:history="1">
        <w:r w:rsidR="00700781">
          <w:rPr>
            <w:rStyle w:val="Hyperlink"/>
            <w:noProof/>
          </w:rPr>
          <w:t xml:space="preserve">Figure 7 Pull Test Diagram </w:t>
        </w:r>
        <w:r w:rsidR="00700781" w:rsidRPr="00CC041C">
          <w:rPr>
            <w:rStyle w:val="Hyperlink"/>
            <w:noProof/>
          </w:rPr>
          <w:t>Aswkeland</w:t>
        </w:r>
        <w:r w:rsidR="00700781">
          <w:rPr>
            <w:rStyle w:val="Hyperlink"/>
            <w:noProof/>
          </w:rPr>
          <w:t xml:space="preserve"> ,1994 </w:t>
        </w:r>
        <w:r w:rsidR="004C3868">
          <w:rPr>
            <w:rStyle w:val="Hyperlink"/>
            <w:noProof/>
          </w:rPr>
          <w:t>……..</w:t>
        </w:r>
      </w:hyperlink>
      <w:r w:rsidR="00367A89">
        <w:rPr>
          <w:noProof/>
        </w:rPr>
        <w:t>……………………............45</w:t>
      </w:r>
    </w:p>
    <w:p w14:paraId="568FDF09" w14:textId="33AFF6AE" w:rsidR="00CC09BB" w:rsidRDefault="007C0E88" w:rsidP="00B82D12">
      <w:pPr>
        <w:ind w:firstLine="0"/>
      </w:pPr>
      <w:r>
        <w:fldChar w:fldCharType="end"/>
      </w:r>
      <w:r w:rsidR="00BE6E31">
        <w:tab/>
        <w:t>Figure 8</w:t>
      </w:r>
      <w:r w:rsidR="00700781">
        <w:t xml:space="preserve"> Thickness and Wi</w:t>
      </w:r>
      <w:r w:rsidR="0038101D">
        <w:t>dth of Specime</w:t>
      </w:r>
      <w:r w:rsidR="00367A89">
        <w:t>ns……………………………………51</w:t>
      </w:r>
    </w:p>
    <w:p w14:paraId="069B5EE8" w14:textId="614E0115" w:rsidR="00700781" w:rsidRDefault="00BE6E31" w:rsidP="00B82D12">
      <w:pPr>
        <w:ind w:firstLine="0"/>
      </w:pPr>
      <w:r>
        <w:tab/>
        <w:t>Figure 9</w:t>
      </w:r>
      <w:r w:rsidR="00700781">
        <w:t xml:space="preserve"> Graph of Hemp Specimen 1</w:t>
      </w:r>
      <w:r>
        <w:t>..</w:t>
      </w:r>
      <w:r w:rsidR="00367A89">
        <w:t>…………………………………………..53</w:t>
      </w:r>
    </w:p>
    <w:p w14:paraId="23C951C2" w14:textId="070A6662" w:rsidR="00700781" w:rsidRDefault="00700781" w:rsidP="00B82D12">
      <w:pPr>
        <w:ind w:firstLine="0"/>
      </w:pPr>
      <w:r>
        <w:tab/>
      </w:r>
      <w:r w:rsidR="00BE6E31">
        <w:t>Figure 10</w:t>
      </w:r>
      <w:r w:rsidR="00A009E5">
        <w:t xml:space="preserve"> Graph of Hem</w:t>
      </w:r>
      <w:r w:rsidR="00367A89">
        <w:t>p Specimen 2…………………………………………..54</w:t>
      </w:r>
    </w:p>
    <w:p w14:paraId="3D9C4862" w14:textId="6DD6CA58" w:rsidR="00A009E5" w:rsidRPr="00A009E5" w:rsidRDefault="00BE6E31" w:rsidP="00A009E5">
      <w:pPr>
        <w:ind w:firstLine="0"/>
      </w:pPr>
      <w:r>
        <w:tab/>
        <w:t>Figure 11</w:t>
      </w:r>
      <w:r w:rsidR="00A009E5">
        <w:t xml:space="preserve"> Graph of Hemp Specimen 3</w:t>
      </w:r>
      <w:r w:rsidR="00A009E5" w:rsidRPr="00A009E5">
        <w:t>…………………………………………</w:t>
      </w:r>
      <w:r w:rsidR="00367A89">
        <w:t>..55</w:t>
      </w:r>
    </w:p>
    <w:p w14:paraId="0E91B2D9" w14:textId="78D88B19" w:rsidR="00A009E5" w:rsidRDefault="00BE6E31" w:rsidP="00A009E5">
      <w:r>
        <w:t>Figure 12</w:t>
      </w:r>
      <w:r w:rsidR="00A009E5">
        <w:t xml:space="preserve"> Graph of Hemp Specimen 4</w:t>
      </w:r>
      <w:r w:rsidR="00A009E5" w:rsidRPr="00A009E5">
        <w:t>………………</w:t>
      </w:r>
      <w:r w:rsidR="00367A89">
        <w:t>…………………………..56</w:t>
      </w:r>
    </w:p>
    <w:p w14:paraId="69C3ACA1" w14:textId="46619851" w:rsidR="00A009E5" w:rsidRDefault="00BE6E31" w:rsidP="00A009E5">
      <w:r>
        <w:t>Figure 13</w:t>
      </w:r>
      <w:r w:rsidR="00A009E5">
        <w:t xml:space="preserve"> Graph of Hemp Specimen 5…………</w:t>
      </w:r>
      <w:r w:rsidR="00367A89">
        <w:t>………………………………..57</w:t>
      </w:r>
    </w:p>
    <w:p w14:paraId="65459E9E" w14:textId="266A1629" w:rsidR="00A009E5" w:rsidRDefault="00BE6E31" w:rsidP="00A009E5">
      <w:r>
        <w:t>Figure 14</w:t>
      </w:r>
      <w:r w:rsidR="00A009E5">
        <w:t xml:space="preserve"> Graph of O</w:t>
      </w:r>
      <w:r w:rsidR="00367A89">
        <w:t>SB Specimen 1……………………………………………58</w:t>
      </w:r>
    </w:p>
    <w:p w14:paraId="586C8DFB" w14:textId="0BEAF962" w:rsidR="00A009E5" w:rsidRDefault="00BE6E31" w:rsidP="00A009E5">
      <w:r>
        <w:t>Figure 15</w:t>
      </w:r>
      <w:r w:rsidR="00A009E5">
        <w:t xml:space="preserve"> Graph of O</w:t>
      </w:r>
      <w:r w:rsidR="00E8321E">
        <w:t>SB Specimen 2………………………</w:t>
      </w:r>
      <w:r w:rsidR="00367A89">
        <w:t>……………………59</w:t>
      </w:r>
    </w:p>
    <w:p w14:paraId="46B6B25A" w14:textId="4010CA28" w:rsidR="00A009E5" w:rsidRDefault="00A009E5" w:rsidP="00A009E5">
      <w:r>
        <w:t>Figu</w:t>
      </w:r>
      <w:r w:rsidR="00BE6E31">
        <w:t>re 16</w:t>
      </w:r>
      <w:r>
        <w:t xml:space="preserve"> Graph of O</w:t>
      </w:r>
      <w:r w:rsidR="00367A89">
        <w:t>SB Specimen 3……………………………………………60</w:t>
      </w:r>
    </w:p>
    <w:p w14:paraId="1DAABCA7" w14:textId="1B373CBA" w:rsidR="00A009E5" w:rsidRDefault="00BE6E31" w:rsidP="00A009E5">
      <w:r>
        <w:t>Figure 17</w:t>
      </w:r>
      <w:r w:rsidR="00A009E5">
        <w:t xml:space="preserve"> Graph of OSB Specimen 4</w:t>
      </w:r>
      <w:r w:rsidR="00A009E5" w:rsidRPr="00A009E5">
        <w:t>……………………………………………</w:t>
      </w:r>
      <w:r w:rsidR="00367A89">
        <w:t>61</w:t>
      </w:r>
    </w:p>
    <w:p w14:paraId="2D0C0B80" w14:textId="3843A76B" w:rsidR="00A009E5" w:rsidRDefault="00BE6E31" w:rsidP="00A009E5">
      <w:r>
        <w:t>Figure 18</w:t>
      </w:r>
      <w:r w:rsidR="00A009E5" w:rsidRPr="00A009E5">
        <w:t xml:space="preserve"> Graph of OSB Specimen </w:t>
      </w:r>
      <w:r w:rsidR="00A009E5">
        <w:t>5</w:t>
      </w:r>
      <w:r w:rsidR="00A009E5" w:rsidRPr="00A009E5">
        <w:t>……………………………………………</w:t>
      </w:r>
      <w:r w:rsidR="00367A89">
        <w:t>62</w:t>
      </w:r>
    </w:p>
    <w:p w14:paraId="5858E298" w14:textId="0DA49EC6" w:rsidR="00A009E5" w:rsidRDefault="00BE6E31" w:rsidP="00A009E5">
      <w:r>
        <w:t>Figure 19</w:t>
      </w:r>
      <w:r w:rsidR="00A009E5">
        <w:t xml:space="preserve"> Comparison of </w:t>
      </w:r>
      <w:r w:rsidR="00367A89">
        <w:t>Data Averages………………………………………..64</w:t>
      </w:r>
    </w:p>
    <w:p w14:paraId="5196F758" w14:textId="65100D77" w:rsidR="00A009E5" w:rsidRDefault="00BE6E31" w:rsidP="00A009E5">
      <w:r>
        <w:t>Figure 20</w:t>
      </w:r>
      <w:r w:rsidR="00A009E5">
        <w:t xml:space="preserve"> Comparison of D</w:t>
      </w:r>
      <w:r w:rsidR="00E8321E">
        <w:t xml:space="preserve">ata </w:t>
      </w:r>
      <w:r w:rsidR="00367A89">
        <w:t>Specimen 1……………………………………..65</w:t>
      </w:r>
    </w:p>
    <w:p w14:paraId="0FA2A367" w14:textId="680E9EAA" w:rsidR="003B2935" w:rsidRDefault="00BE6E31" w:rsidP="003B2935">
      <w:r>
        <w:t>Figure 21</w:t>
      </w:r>
      <w:r w:rsidR="003B2935">
        <w:t xml:space="preserve"> Comparison of D</w:t>
      </w:r>
      <w:r w:rsidR="00367A89">
        <w:t>ata Specimen 2……………………………………..66</w:t>
      </w:r>
    </w:p>
    <w:p w14:paraId="2C16313F" w14:textId="5800D3F1" w:rsidR="003B2935" w:rsidRDefault="00BE6E31" w:rsidP="003B2935">
      <w:r>
        <w:t>Figure 22</w:t>
      </w:r>
      <w:r w:rsidR="003B2935">
        <w:t xml:space="preserve"> Comparison of D</w:t>
      </w:r>
      <w:r w:rsidR="0038101D">
        <w:t>ata Spe</w:t>
      </w:r>
      <w:r w:rsidR="00367A89">
        <w:t>cimen 3……………………………………..67</w:t>
      </w:r>
    </w:p>
    <w:p w14:paraId="35D47507" w14:textId="0E78555B" w:rsidR="003B2935" w:rsidRDefault="00BE6E31" w:rsidP="003B2935">
      <w:r>
        <w:t>Figure 23</w:t>
      </w:r>
      <w:r w:rsidR="003B2935">
        <w:t xml:space="preserve"> Comparison of D</w:t>
      </w:r>
      <w:r w:rsidR="00367A89">
        <w:t>ata Specimen 4……………………………………..67</w:t>
      </w:r>
    </w:p>
    <w:p w14:paraId="7AEC354A" w14:textId="28A23244" w:rsidR="003B2935" w:rsidRDefault="00BE6E31" w:rsidP="003B2935">
      <w:r>
        <w:t>Figure 24</w:t>
      </w:r>
      <w:r w:rsidR="003B2935">
        <w:t xml:space="preserve"> Comparison of D</w:t>
      </w:r>
      <w:r w:rsidR="00E8321E">
        <w:t>ata Specimen 5……………………………………</w:t>
      </w:r>
      <w:r w:rsidR="00367A89">
        <w:t>..68</w:t>
      </w:r>
    </w:p>
    <w:p w14:paraId="697855BD" w14:textId="4A8AC287" w:rsidR="00133524" w:rsidRDefault="00133524" w:rsidP="003B2935">
      <w:r>
        <w:t>Figure 25</w:t>
      </w:r>
      <w:r w:rsidRPr="00133524">
        <w:t xml:space="preserve"> Data information used for performing T-test</w:t>
      </w:r>
      <w:r w:rsidR="00367A89">
        <w:t>…………………………69</w:t>
      </w:r>
    </w:p>
    <w:p w14:paraId="5D14BD5E" w14:textId="1247BA29" w:rsidR="00133524" w:rsidRDefault="00133524" w:rsidP="003B2935">
      <w:r>
        <w:t xml:space="preserve">Figure 26 </w:t>
      </w:r>
      <w:r w:rsidRPr="00133524">
        <w:t>T-test on peak load comparison of samples</w:t>
      </w:r>
      <w:r w:rsidR="00367A89">
        <w:t>…………………………..70</w:t>
      </w:r>
    </w:p>
    <w:p w14:paraId="4EA172D0" w14:textId="513AB183" w:rsidR="00D161B5" w:rsidRDefault="00D161B5" w:rsidP="003B2935">
      <w:r>
        <w:t>Figure 27 T-test on pea stress com</w:t>
      </w:r>
      <w:r w:rsidR="00367A89">
        <w:t>parison of samples…………………………..71</w:t>
      </w:r>
    </w:p>
    <w:p w14:paraId="02DF356D" w14:textId="47821502" w:rsidR="00D161B5" w:rsidRDefault="00D161B5" w:rsidP="003B2935">
      <w:r w:rsidRPr="00D161B5">
        <w:t>Figure 28 T-test on strain at break comparison of samples</w:t>
      </w:r>
      <w:r w:rsidR="00367A89">
        <w:t>……………………...72</w:t>
      </w:r>
    </w:p>
    <w:p w14:paraId="52777A27" w14:textId="70B51066" w:rsidR="00D161B5" w:rsidRDefault="00D161B5" w:rsidP="003B2935">
      <w:r w:rsidRPr="00D161B5">
        <w:lastRenderedPageBreak/>
        <w:t xml:space="preserve">Figure 29 T-test on modulus of </w:t>
      </w:r>
      <w:del w:id="10" w:author="Jose M Garcia Bravo" w:date="2017-06-13T14:21:00Z">
        <w:r w:rsidRPr="00CC041C" w:rsidDel="00692F6C">
          <w:rPr>
            <w:noProof/>
          </w:rPr>
          <w:delText>GPa</w:delText>
        </w:r>
      </w:del>
      <w:ins w:id="11" w:author="Jose M Garcia Bravo" w:date="2017-06-13T14:21:00Z">
        <w:r w:rsidR="00692F6C">
          <w:rPr>
            <w:noProof/>
          </w:rPr>
          <w:t>Elasticity</w:t>
        </w:r>
      </w:ins>
      <w:r w:rsidRPr="00D161B5">
        <w:t xml:space="preserve"> comparison of samples</w:t>
      </w:r>
      <w:r w:rsidR="00367A89">
        <w:t>……………………73</w:t>
      </w:r>
    </w:p>
    <w:p w14:paraId="61B649CE" w14:textId="77777777" w:rsidR="003B2935" w:rsidRDefault="003B2935" w:rsidP="003B2935"/>
    <w:p w14:paraId="062C995B" w14:textId="77777777" w:rsidR="003B2935" w:rsidRDefault="003B2935" w:rsidP="003B2935"/>
    <w:p w14:paraId="4338F29B" w14:textId="77777777" w:rsidR="003B2935" w:rsidRDefault="003B2935" w:rsidP="003B2935"/>
    <w:p w14:paraId="13E4AA62" w14:textId="77777777" w:rsidR="003B2935" w:rsidRDefault="003B2935" w:rsidP="00A009E5"/>
    <w:p w14:paraId="2EE2CF77" w14:textId="185EEDEB" w:rsidR="003B2935" w:rsidRDefault="003B2935" w:rsidP="00A009E5"/>
    <w:p w14:paraId="0CDA0786" w14:textId="77777777" w:rsidR="003B2935" w:rsidRDefault="003B2935" w:rsidP="00A009E5">
      <w:pPr>
        <w:sectPr w:rsidR="003B2935" w:rsidSect="00342F7B">
          <w:pgSz w:w="12240" w:h="15840"/>
          <w:pgMar w:top="1440" w:right="1440" w:bottom="1440" w:left="2160" w:header="720" w:footer="720" w:gutter="0"/>
          <w:pgNumType w:fmt="lowerRoman"/>
          <w:cols w:space="720"/>
          <w:formProt w:val="0"/>
          <w:docGrid w:linePitch="360"/>
        </w:sectPr>
      </w:pPr>
    </w:p>
    <w:p w14:paraId="1BB212D8" w14:textId="77777777" w:rsidR="00DF44D6" w:rsidRDefault="00B250EC" w:rsidP="00836F14">
      <w:pPr>
        <w:pStyle w:val="PurdueHeading1"/>
      </w:pPr>
      <w:bookmarkStart w:id="12" w:name="_Toc484786921"/>
      <w:r>
        <w:lastRenderedPageBreak/>
        <w:t>ABSTRACT</w:t>
      </w:r>
      <w:bookmarkEnd w:id="12"/>
    </w:p>
    <w:sdt>
      <w:sdtPr>
        <w:id w:val="-1411535928"/>
        <w:lock w:val="contentLocked"/>
        <w:placeholder>
          <w:docPart w:val="DefaultPlaceholder_1081868574"/>
        </w:placeholder>
        <w:group/>
      </w:sdtPr>
      <w:sdtContent>
        <w:p w14:paraId="1989B02E" w14:textId="77777777" w:rsidR="00D57A77" w:rsidRPr="00FD291F" w:rsidRDefault="00D57A77" w:rsidP="00FD291F">
          <w:pPr>
            <w:spacing w:line="240" w:lineRule="auto"/>
            <w:ind w:firstLine="0"/>
          </w:pPr>
          <w:r w:rsidRPr="00FD291F">
            <w:t xml:space="preserve">Author: </w:t>
          </w:r>
          <w:sdt>
            <w:sdtPr>
              <w:id w:val="1770130518"/>
              <w:placeholder>
                <w:docPart w:val="DefaultPlaceholder_1081868574"/>
              </w:placeholder>
            </w:sdtPr>
            <w:sdtContent>
              <w:r w:rsidR="006A7805">
                <w:t>Brewer, Adam</w:t>
              </w:r>
            </w:sdtContent>
          </w:sdt>
          <w:r w:rsidRPr="00FD291F">
            <w:t xml:space="preserve"> </w:t>
          </w:r>
          <w:sdt>
            <w:sdtPr>
              <w:id w:val="-1878151356"/>
              <w:placeholder>
                <w:docPart w:val="DefaultPlaceholder_1081868575"/>
              </w:placeholder>
              <w:comboBox>
                <w:listItem w:value="Choose an item."/>
                <w:listItem w:displayText="Ph.D." w:value="Ph.D."/>
                <w:listItem w:displayText="MA" w:value="MA"/>
                <w:listItem w:displayText="MFA" w:value="MFA"/>
                <w:listItem w:displayText="MPH" w:value="MPH"/>
                <w:listItem w:displayText="MS" w:value="MS"/>
                <w:listItem w:displayText="MSAAE" w:value="MSAAE"/>
                <w:listItem w:displayText="MSABE" w:value="MSABE"/>
                <w:listItem w:displayText="MSBME" w:value="MSBME"/>
                <w:listItem w:displayText="MSBCM" w:value="MSBCM"/>
                <w:listItem w:displayText="MSCHE" w:value="MSCHE"/>
                <w:listItem w:displayText="MSCE" w:value="MSCE"/>
                <w:listItem w:displayText="MSED" w:value="MSED"/>
                <w:listItem w:displayText="MSECE" w:value="MSECE"/>
                <w:listItem w:displayText="MSE" w:value="MSE"/>
                <w:listItem w:displayText="MSF" w:value="MSF"/>
                <w:listItem w:displayText="MSIE" w:value="MSIE"/>
                <w:listItem w:displayText="MSME" w:value="MSME"/>
                <w:listItem w:displayText="MSNE" w:value="MSNE"/>
              </w:comboBox>
            </w:sdtPr>
            <w:sdtContent>
              <w:r w:rsidR="006A7805">
                <w:t>MS</w:t>
              </w:r>
            </w:sdtContent>
          </w:sdt>
        </w:p>
        <w:p w14:paraId="523881AB" w14:textId="77777777" w:rsidR="00D57A77" w:rsidRPr="00FD291F" w:rsidRDefault="00D57A77" w:rsidP="00FD291F">
          <w:pPr>
            <w:spacing w:line="240" w:lineRule="auto"/>
            <w:ind w:firstLine="0"/>
          </w:pPr>
          <w:r w:rsidRPr="00FD291F">
            <w:t>Institution: Purdue University</w:t>
          </w:r>
        </w:p>
        <w:p w14:paraId="5CD3565C" w14:textId="77777777" w:rsidR="00D57A77" w:rsidRPr="00FD291F" w:rsidRDefault="00D57A77" w:rsidP="00FD291F">
          <w:pPr>
            <w:spacing w:line="240" w:lineRule="auto"/>
            <w:ind w:firstLine="0"/>
          </w:pPr>
          <w:r w:rsidRPr="00FD291F">
            <w:t xml:space="preserve">Degree Received: </w:t>
          </w:r>
          <w:sdt>
            <w:sdtPr>
              <w:id w:val="-2108801664"/>
              <w:placeholder>
                <w:docPart w:val="DefaultPlaceholder_1081868575"/>
              </w:placeholder>
              <w:comboBox>
                <w:listItem w:value="Choose an item."/>
                <w:listItem w:displayText="December 2016" w:value="December 2016"/>
                <w:listItem w:displayText="May 2017" w:value="May 2017"/>
                <w:listItem w:displayText="August 2017" w:value="August 2017"/>
                <w:listItem w:displayText="December 2017" w:value="December 2017"/>
                <w:listItem w:displayText="May 2018" w:value="May 2018"/>
                <w:listItem w:displayText="August 2018" w:value="August 2018"/>
                <w:listItem w:displayText="December 2018" w:value="December 2018"/>
                <w:listItem w:displayText="May 2019" w:value="May 2019"/>
                <w:listItem w:displayText="August 2019" w:value="August 2019"/>
                <w:listItem w:displayText="December 2019" w:value="December 2019"/>
              </w:comboBox>
            </w:sdtPr>
            <w:sdtContent>
              <w:r w:rsidR="006A7805">
                <w:t>May 2017</w:t>
              </w:r>
            </w:sdtContent>
          </w:sdt>
        </w:p>
        <w:p w14:paraId="32A4EE13" w14:textId="0FADB1C9" w:rsidR="00D57A77" w:rsidRPr="00FD291F" w:rsidRDefault="00D57A77" w:rsidP="009551F1">
          <w:pPr>
            <w:spacing w:line="240" w:lineRule="auto"/>
            <w:ind w:left="630" w:hanging="630"/>
          </w:pPr>
          <w:r w:rsidRPr="00FD291F">
            <w:t>Title:</w:t>
          </w:r>
          <w:r w:rsidR="00B250EC" w:rsidRPr="00FD291F">
            <w:t xml:space="preserve"> </w:t>
          </w:r>
          <w:sdt>
            <w:sdtPr>
              <w:id w:val="-1102634484"/>
              <w:placeholder>
                <w:docPart w:val="DefaultPlaceholder_1081868574"/>
              </w:placeholder>
            </w:sdtPr>
            <w:sdtContent>
              <w:r w:rsidR="00B250EC" w:rsidRPr="00FD291F">
                <w:t>(</w:t>
              </w:r>
              <w:sdt>
                <w:sdtPr>
                  <w:rPr>
                    <w:rFonts w:eastAsia="Calibri" w:cs="Times New Roman"/>
                  </w:rPr>
                  <w:id w:val="-602499313"/>
                  <w:placeholder>
                    <w:docPart w:val="55FE6E657D41451EB68696B332E063FC"/>
                  </w:placeholder>
                </w:sdtPr>
                <w:sdtContent>
                  <w:r w:rsidR="006A7805" w:rsidRPr="006A7805">
                    <w:rPr>
                      <w:rFonts w:eastAsia="Calibri" w:cs="Times New Roman"/>
                    </w:rPr>
                    <w:t>An Investigation on the use of Processed Hemp Fiber in Digital Fabrication</w:t>
                  </w:r>
                </w:sdtContent>
              </w:sdt>
              <w:r w:rsidR="006A7805">
                <w:t>.</w:t>
              </w:r>
            </w:sdtContent>
          </w:sdt>
        </w:p>
        <w:p w14:paraId="7C4E22E5" w14:textId="77777777" w:rsidR="00B250EC" w:rsidRPr="00FD291F" w:rsidRDefault="00B250EC" w:rsidP="00FD291F">
          <w:pPr>
            <w:spacing w:line="240" w:lineRule="auto"/>
            <w:ind w:firstLine="0"/>
          </w:pPr>
          <w:r w:rsidRPr="00FD291F">
            <w:t xml:space="preserve">Major Professor: </w:t>
          </w:r>
          <w:sdt>
            <w:sdtPr>
              <w:id w:val="1095281303"/>
              <w:placeholder>
                <w:docPart w:val="DefaultPlaceholder_1081868574"/>
              </w:placeholder>
            </w:sdtPr>
            <w:sdtContent>
              <w:sdt>
                <w:sdtPr>
                  <w:rPr>
                    <w:rFonts w:eastAsia="Calibri" w:cs="Times New Roman"/>
                  </w:rPr>
                  <w:id w:val="-1425256513"/>
                  <w:placeholder>
                    <w:docPart w:val="5D7D58E0082B4F378D80C0DB5FAA48A0"/>
                  </w:placeholder>
                </w:sdtPr>
                <w:sdtContent>
                  <w:r w:rsidR="006A7805" w:rsidRPr="006A7805">
                    <w:rPr>
                      <w:rFonts w:eastAsia="Calibri" w:cs="Times New Roman"/>
                    </w:rPr>
                    <w:t>Esteban Garcia</w:t>
                  </w:r>
                </w:sdtContent>
              </w:sdt>
            </w:sdtContent>
          </w:sdt>
        </w:p>
      </w:sdtContent>
    </w:sdt>
    <w:p w14:paraId="5C9D9CC8" w14:textId="77777777" w:rsidR="00B250EC" w:rsidRDefault="00B250EC" w:rsidP="00DA0808">
      <w:pPr>
        <w:spacing w:line="480" w:lineRule="auto"/>
      </w:pPr>
    </w:p>
    <w:p w14:paraId="50466508" w14:textId="49FB2572" w:rsidR="00A44C72" w:rsidRDefault="00A44C72" w:rsidP="00C3037E">
      <w:pPr>
        <w:spacing w:after="160" w:line="480" w:lineRule="auto"/>
        <w:contextualSpacing w:val="0"/>
        <w:rPr>
          <w:rFonts w:eastAsia="Calibri" w:cs="Times New Roman"/>
          <w:szCs w:val="24"/>
        </w:rPr>
      </w:pPr>
      <w:commentRangeStart w:id="13"/>
      <w:r w:rsidRPr="00A44C72">
        <w:rPr>
          <w:rFonts w:eastAsia="Calibri" w:cs="Times New Roman"/>
          <w:szCs w:val="24"/>
        </w:rPr>
        <w:t xml:space="preserve">The world of hemp has been around for centuries, </w:t>
      </w:r>
      <w:r w:rsidR="00FD475B">
        <w:rPr>
          <w:rFonts w:eastAsia="Calibri" w:cs="Times New Roman"/>
          <w:szCs w:val="24"/>
        </w:rPr>
        <w:t>and</w:t>
      </w:r>
      <w:r w:rsidRPr="00A44C72">
        <w:rPr>
          <w:rFonts w:eastAsia="Calibri" w:cs="Times New Roman"/>
          <w:szCs w:val="24"/>
        </w:rPr>
        <w:t xml:space="preserve"> now the industry</w:t>
      </w:r>
      <w:r w:rsidR="00FD475B">
        <w:rPr>
          <w:rFonts w:eastAsia="Calibri" w:cs="Times New Roman"/>
          <w:szCs w:val="24"/>
        </w:rPr>
        <w:t xml:space="preserve"> (bio-composites, construction, among others) are</w:t>
      </w:r>
      <w:r w:rsidRPr="00A44C72">
        <w:rPr>
          <w:rFonts w:eastAsia="Calibri" w:cs="Times New Roman"/>
          <w:szCs w:val="24"/>
        </w:rPr>
        <w:t xml:space="preserve"> shedding light on </w:t>
      </w:r>
      <w:r w:rsidR="00C3037E">
        <w:rPr>
          <w:rFonts w:eastAsia="Calibri" w:cs="Times New Roman"/>
          <w:szCs w:val="24"/>
        </w:rPr>
        <w:t>the possibilities</w:t>
      </w:r>
      <w:r w:rsidRPr="00A44C72">
        <w:rPr>
          <w:rFonts w:eastAsia="Calibri" w:cs="Times New Roman"/>
          <w:szCs w:val="24"/>
        </w:rPr>
        <w:t xml:space="preserve">. </w:t>
      </w:r>
      <w:commentRangeEnd w:id="13"/>
      <w:r w:rsidR="0005054B">
        <w:rPr>
          <w:rStyle w:val="CommentReference"/>
        </w:rPr>
        <w:commentReference w:id="13"/>
      </w:r>
      <w:r w:rsidRPr="00A44C72">
        <w:rPr>
          <w:rFonts w:eastAsia="Calibri" w:cs="Times New Roman"/>
          <w:szCs w:val="24"/>
        </w:rPr>
        <w:t>Hemp fibers are one of the strongest fragments of a hemp plant and can be processed in a fashion that can be used in different appli</w:t>
      </w:r>
      <w:r w:rsidR="00DD27D3">
        <w:rPr>
          <w:rFonts w:eastAsia="Calibri" w:cs="Times New Roman"/>
          <w:szCs w:val="24"/>
        </w:rPr>
        <w:t>cations. The fibers also possess</w:t>
      </w:r>
      <w:r w:rsidRPr="00A44C72">
        <w:rPr>
          <w:rFonts w:eastAsia="Calibri" w:cs="Times New Roman"/>
          <w:szCs w:val="24"/>
        </w:rPr>
        <w:t xml:space="preserve"> the qualities of an environmental</w:t>
      </w:r>
      <w:r w:rsidR="00DD27D3">
        <w:rPr>
          <w:rFonts w:eastAsia="Calibri" w:cs="Times New Roman"/>
          <w:szCs w:val="24"/>
        </w:rPr>
        <w:t>ly</w:t>
      </w:r>
      <w:r w:rsidR="00226194">
        <w:rPr>
          <w:rFonts w:eastAsia="Calibri" w:cs="Times New Roman"/>
          <w:szCs w:val="24"/>
        </w:rPr>
        <w:t xml:space="preserve"> friendly material. </w:t>
      </w:r>
      <w:commentRangeStart w:id="14"/>
      <w:del w:id="15" w:author="Jose M Garcia Bravo" w:date="2017-06-13T14:04:00Z">
        <w:r w:rsidR="00FD475B" w:rsidDel="005F4B69">
          <w:rPr>
            <w:rFonts w:eastAsia="Calibri" w:cs="Times New Roman"/>
            <w:szCs w:val="24"/>
          </w:rPr>
          <w:delText xml:space="preserve">Through </w:delText>
        </w:r>
      </w:del>
      <w:ins w:id="16" w:author="Jose M Garcia Bravo" w:date="2017-06-13T14:04:00Z">
        <w:r w:rsidR="005F4B69">
          <w:rPr>
            <w:rFonts w:eastAsia="Calibri" w:cs="Times New Roman"/>
            <w:szCs w:val="24"/>
          </w:rPr>
          <w:t xml:space="preserve">By </w:t>
        </w:r>
      </w:ins>
      <w:r w:rsidR="00FD475B">
        <w:rPr>
          <w:rFonts w:eastAsia="Calibri" w:cs="Times New Roman"/>
          <w:szCs w:val="24"/>
        </w:rPr>
        <w:t>i</w:t>
      </w:r>
      <w:r w:rsidRPr="00A44C72">
        <w:rPr>
          <w:rFonts w:eastAsia="Calibri" w:cs="Times New Roman"/>
          <w:szCs w:val="24"/>
        </w:rPr>
        <w:t xml:space="preserve">ncorporating the use of technology through digital fabrication, can </w:t>
      </w:r>
      <w:r w:rsidR="00226194">
        <w:rPr>
          <w:rFonts w:eastAsia="Calibri" w:cs="Times New Roman"/>
          <w:szCs w:val="24"/>
        </w:rPr>
        <w:t>hemp fibers be digitally fabricated and still possess the qualities to be used in industry?</w:t>
      </w:r>
      <w:commentRangeEnd w:id="14"/>
      <w:r w:rsidR="00BA532E">
        <w:rPr>
          <w:rStyle w:val="CommentReference"/>
        </w:rPr>
        <w:commentReference w:id="14"/>
      </w:r>
    </w:p>
    <w:p w14:paraId="4ED374E8" w14:textId="0EB6D6FB" w:rsidR="00EE5586" w:rsidRPr="00A44C72" w:rsidRDefault="005F4B69" w:rsidP="00C3037E">
      <w:pPr>
        <w:spacing w:after="160" w:line="480" w:lineRule="auto"/>
        <w:contextualSpacing w:val="0"/>
        <w:rPr>
          <w:rFonts w:eastAsia="Calibri" w:cs="Times New Roman"/>
          <w:szCs w:val="24"/>
        </w:rPr>
      </w:pPr>
      <w:ins w:id="17" w:author="Jose M Garcia Bravo" w:date="2017-06-13T14:05:00Z">
        <w:r>
          <w:rPr>
            <w:rFonts w:eastAsia="Calibri" w:cs="Times New Roman"/>
            <w:szCs w:val="24"/>
          </w:rPr>
          <w:t xml:space="preserve">Mechanical </w:t>
        </w:r>
      </w:ins>
      <w:del w:id="18" w:author="Jose M Garcia Bravo" w:date="2017-06-13T14:05:00Z">
        <w:r w:rsidR="00EE5586" w:rsidDel="005F4B69">
          <w:rPr>
            <w:rFonts w:eastAsia="Calibri" w:cs="Times New Roman"/>
            <w:szCs w:val="24"/>
          </w:rPr>
          <w:delText>Comparing the hemp fibers that will be made up to replicate the form of prefabricated OSB</w:delText>
        </w:r>
        <w:r w:rsidR="0097646E" w:rsidDel="005F4B69">
          <w:rPr>
            <w:rFonts w:eastAsia="Calibri" w:cs="Times New Roman"/>
            <w:szCs w:val="24"/>
          </w:rPr>
          <w:delText xml:space="preserve"> (</w:delText>
        </w:r>
        <w:r w:rsidR="00C777C6" w:rsidDel="005F4B69">
          <w:rPr>
            <w:rFonts w:eastAsia="Calibri" w:cs="Times New Roman"/>
            <w:szCs w:val="24"/>
          </w:rPr>
          <w:delText>oriented strand board)</w:delText>
        </w:r>
        <w:r w:rsidR="00EE5586" w:rsidDel="005F4B69">
          <w:rPr>
            <w:rFonts w:eastAsia="Calibri" w:cs="Times New Roman"/>
            <w:szCs w:val="24"/>
          </w:rPr>
          <w:delText xml:space="preserve">, </w:delText>
        </w:r>
      </w:del>
      <w:r w:rsidR="00EE5586">
        <w:rPr>
          <w:rFonts w:eastAsia="Calibri" w:cs="Times New Roman"/>
          <w:szCs w:val="24"/>
        </w:rPr>
        <w:t>tests will be performed to create an engineering curve and display data collected in four areas</w:t>
      </w:r>
      <w:ins w:id="19" w:author="Jose M Garcia Bravo" w:date="2017-06-13T14:05:00Z">
        <w:r w:rsidRPr="005F4B69">
          <w:rPr>
            <w:rFonts w:eastAsia="Calibri" w:cs="Times New Roman"/>
            <w:szCs w:val="24"/>
          </w:rPr>
          <w:t xml:space="preserve"> </w:t>
        </w:r>
        <w:r>
          <w:rPr>
            <w:rFonts w:eastAsia="Calibri" w:cs="Times New Roman"/>
            <w:szCs w:val="24"/>
          </w:rPr>
          <w:t>comparing the hemp fibers that will be made up to replicate the form of prefabricated OSB (oriented strand board)</w:t>
        </w:r>
      </w:ins>
      <w:r w:rsidR="00EE5586">
        <w:rPr>
          <w:rFonts w:eastAsia="Calibri" w:cs="Times New Roman"/>
          <w:szCs w:val="24"/>
        </w:rPr>
        <w:t xml:space="preserve">. The four areas </w:t>
      </w:r>
      <w:r w:rsidR="00FD475B">
        <w:rPr>
          <w:rFonts w:eastAsia="Calibri" w:cs="Times New Roman"/>
          <w:szCs w:val="24"/>
        </w:rPr>
        <w:t xml:space="preserve">of data collection </w:t>
      </w:r>
      <w:r w:rsidR="00EE5586">
        <w:rPr>
          <w:rFonts w:eastAsia="Calibri" w:cs="Times New Roman"/>
          <w:szCs w:val="24"/>
        </w:rPr>
        <w:t xml:space="preserve">will be peak load, peak stress, strain at break, and modulus of </w:t>
      </w:r>
      <w:del w:id="20" w:author="Jose M Garcia Bravo" w:date="2017-06-13T14:06:00Z">
        <w:r w:rsidR="00EE5586" w:rsidRPr="00CC041C" w:rsidDel="005F4B69">
          <w:rPr>
            <w:rFonts w:eastAsia="Calibri" w:cs="Times New Roman"/>
            <w:noProof/>
            <w:szCs w:val="24"/>
          </w:rPr>
          <w:delText>GPa</w:delText>
        </w:r>
      </w:del>
      <w:ins w:id="21" w:author="Jose M Garcia Bravo" w:date="2017-06-13T14:06:00Z">
        <w:r>
          <w:rPr>
            <w:rFonts w:eastAsia="Calibri" w:cs="Times New Roman"/>
            <w:noProof/>
            <w:szCs w:val="24"/>
          </w:rPr>
          <w:t>elasticity</w:t>
        </w:r>
      </w:ins>
      <w:r w:rsidR="00EE5586">
        <w:rPr>
          <w:rFonts w:eastAsia="Calibri" w:cs="Times New Roman"/>
          <w:szCs w:val="24"/>
        </w:rPr>
        <w:t xml:space="preserve">. The data results </w:t>
      </w:r>
      <w:r w:rsidR="00AE205A">
        <w:rPr>
          <w:rFonts w:eastAsia="Calibri" w:cs="Times New Roman"/>
          <w:szCs w:val="24"/>
        </w:rPr>
        <w:t xml:space="preserve">will then be compared in each category using a T-test to see if any significant difference is </w:t>
      </w:r>
      <w:commentRangeStart w:id="22"/>
      <w:del w:id="23" w:author="Jose M Garcia Bravo" w:date="2017-06-13T14:06:00Z">
        <w:r w:rsidR="00AE205A" w:rsidDel="005F4B69">
          <w:rPr>
            <w:rFonts w:eastAsia="Calibri" w:cs="Times New Roman"/>
            <w:szCs w:val="24"/>
          </w:rPr>
          <w:delText>shown</w:delText>
        </w:r>
      </w:del>
      <w:ins w:id="24" w:author="Jose M Garcia Bravo" w:date="2017-06-13T14:06:00Z">
        <w:r>
          <w:rPr>
            <w:rFonts w:eastAsia="Calibri" w:cs="Times New Roman"/>
            <w:szCs w:val="24"/>
          </w:rPr>
          <w:t>observed</w:t>
        </w:r>
      </w:ins>
      <w:commentRangeEnd w:id="22"/>
      <w:ins w:id="25" w:author="Jose M Garcia Bravo" w:date="2017-06-13T14:08:00Z">
        <w:r w:rsidR="00BA532E">
          <w:rPr>
            <w:rStyle w:val="CommentReference"/>
          </w:rPr>
          <w:commentReference w:id="22"/>
        </w:r>
      </w:ins>
      <w:r w:rsidR="00AE205A">
        <w:rPr>
          <w:rFonts w:eastAsia="Calibri" w:cs="Times New Roman"/>
          <w:szCs w:val="24"/>
        </w:rPr>
        <w:t>.</w:t>
      </w:r>
    </w:p>
    <w:p w14:paraId="62F2D6C0" w14:textId="77777777" w:rsidR="009109A6" w:rsidRDefault="009109A6" w:rsidP="00DA0808">
      <w:pPr>
        <w:spacing w:line="480" w:lineRule="auto"/>
      </w:pPr>
    </w:p>
    <w:p w14:paraId="192576FE" w14:textId="77777777" w:rsidR="00342F7B" w:rsidRDefault="00342F7B" w:rsidP="00DA0808">
      <w:pPr>
        <w:spacing w:line="480" w:lineRule="auto"/>
        <w:sectPr w:rsidR="00342F7B" w:rsidSect="00342F7B">
          <w:headerReference w:type="default" r:id="rId12"/>
          <w:pgSz w:w="12240" w:h="15840"/>
          <w:pgMar w:top="1440" w:right="1440" w:bottom="1440" w:left="2160" w:header="720" w:footer="720" w:gutter="0"/>
          <w:pgNumType w:fmt="lowerRoman"/>
          <w:cols w:space="720"/>
          <w:formProt w:val="0"/>
          <w:docGrid w:linePitch="360"/>
        </w:sectPr>
      </w:pPr>
    </w:p>
    <w:p w14:paraId="4D52AFAF" w14:textId="77777777" w:rsidR="00A44C72" w:rsidRDefault="00DA0808" w:rsidP="00DA0808">
      <w:pPr>
        <w:pStyle w:val="PurdueHeading1"/>
        <w:tabs>
          <w:tab w:val="center" w:pos="4320"/>
          <w:tab w:val="right" w:pos="8640"/>
        </w:tabs>
        <w:spacing w:line="480" w:lineRule="auto"/>
      </w:pPr>
      <w:bookmarkStart w:id="26" w:name="_Toc484786922"/>
      <w:r>
        <w:lastRenderedPageBreak/>
        <w:t xml:space="preserve">CHAPTER 1: </w:t>
      </w:r>
      <w:r w:rsidR="009109A6">
        <w:t>INTRODUCTION</w:t>
      </w:r>
      <w:bookmarkEnd w:id="26"/>
    </w:p>
    <w:p w14:paraId="782ABC5D" w14:textId="1D757FED" w:rsidR="00A44C72" w:rsidRDefault="00A44C72" w:rsidP="00DA0808">
      <w:pPr>
        <w:spacing w:after="160" w:line="480" w:lineRule="auto"/>
        <w:ind w:firstLine="0"/>
        <w:rPr>
          <w:rFonts w:eastAsia="Calibri" w:cs="Times New Roman"/>
          <w:szCs w:val="24"/>
        </w:rPr>
      </w:pPr>
      <w:r w:rsidRPr="00A44C72">
        <w:rPr>
          <w:rFonts w:eastAsia="Calibri" w:cs="Times New Roman"/>
          <w:szCs w:val="24"/>
        </w:rPr>
        <w:tab/>
        <w:t>This chapter establishes grounds fo</w:t>
      </w:r>
      <w:r w:rsidR="00FD475B">
        <w:rPr>
          <w:rFonts w:eastAsia="Calibri" w:cs="Times New Roman"/>
          <w:szCs w:val="24"/>
        </w:rPr>
        <w:t>r the completion of an expert</w:t>
      </w:r>
      <w:r w:rsidRPr="00A44C72">
        <w:rPr>
          <w:rFonts w:eastAsia="Calibri" w:cs="Times New Roman"/>
          <w:szCs w:val="24"/>
        </w:rPr>
        <w:t xml:space="preserve"> research study </w:t>
      </w:r>
      <w:r w:rsidR="00AE205A">
        <w:rPr>
          <w:rFonts w:eastAsia="Calibri" w:cs="Times New Roman"/>
          <w:szCs w:val="24"/>
        </w:rPr>
        <w:t>on the use of digital fabrication</w:t>
      </w:r>
      <w:r w:rsidR="00FD475B">
        <w:rPr>
          <w:rFonts w:eastAsia="Calibri" w:cs="Times New Roman"/>
          <w:szCs w:val="24"/>
        </w:rPr>
        <w:t xml:space="preserve"> of</w:t>
      </w:r>
      <w:r w:rsidR="00CB68FC">
        <w:rPr>
          <w:rFonts w:eastAsia="Calibri" w:cs="Times New Roman"/>
          <w:szCs w:val="24"/>
        </w:rPr>
        <w:t xml:space="preserve"> hemp fibers for use in industry</w:t>
      </w:r>
      <w:r w:rsidR="00172270">
        <w:rPr>
          <w:rFonts w:eastAsia="Calibri" w:cs="Times New Roman"/>
          <w:szCs w:val="24"/>
        </w:rPr>
        <w:t xml:space="preserve">. </w:t>
      </w:r>
      <w:commentRangeStart w:id="27"/>
      <w:r w:rsidR="00172270">
        <w:rPr>
          <w:rFonts w:eastAsia="Calibri" w:cs="Times New Roman"/>
          <w:szCs w:val="24"/>
        </w:rPr>
        <w:t xml:space="preserve">The research was </w:t>
      </w:r>
      <w:r w:rsidRPr="00A44C72">
        <w:rPr>
          <w:rFonts w:eastAsia="Calibri" w:cs="Times New Roman"/>
          <w:szCs w:val="24"/>
        </w:rPr>
        <w:t>accomplished through t</w:t>
      </w:r>
      <w:r w:rsidR="00DD27D3">
        <w:rPr>
          <w:rFonts w:eastAsia="Calibri" w:cs="Times New Roman"/>
          <w:szCs w:val="24"/>
        </w:rPr>
        <w:t>he description of a significant</w:t>
      </w:r>
      <w:r w:rsidRPr="00A44C72">
        <w:rPr>
          <w:rFonts w:eastAsia="Calibri" w:cs="Times New Roman"/>
          <w:szCs w:val="24"/>
        </w:rPr>
        <w:t xml:space="preserve"> problem within this </w:t>
      </w:r>
      <w:r w:rsidRPr="00594FB1">
        <w:rPr>
          <w:rFonts w:eastAsia="Calibri" w:cs="Times New Roman"/>
          <w:noProof/>
          <w:szCs w:val="24"/>
        </w:rPr>
        <w:t>area</w:t>
      </w:r>
      <w:r w:rsidRPr="00A44C72">
        <w:rPr>
          <w:rFonts w:eastAsia="Calibri" w:cs="Times New Roman"/>
          <w:szCs w:val="24"/>
        </w:rPr>
        <w:t xml:space="preserve"> </w:t>
      </w:r>
      <w:r w:rsidR="00172270">
        <w:rPr>
          <w:rFonts w:eastAsia="Calibri" w:cs="Times New Roman"/>
          <w:szCs w:val="24"/>
        </w:rPr>
        <w:t>and was</w:t>
      </w:r>
      <w:r w:rsidR="00DB4F73">
        <w:rPr>
          <w:rFonts w:eastAsia="Calibri" w:cs="Times New Roman"/>
          <w:szCs w:val="24"/>
        </w:rPr>
        <w:t xml:space="preserve"> further distinguished by the boundaries in which the study </w:t>
      </w:r>
      <w:r w:rsidR="00172270">
        <w:rPr>
          <w:rFonts w:eastAsia="Calibri" w:cs="Times New Roman"/>
          <w:szCs w:val="24"/>
        </w:rPr>
        <w:t>was</w:t>
      </w:r>
      <w:r w:rsidR="00DB4F73">
        <w:rPr>
          <w:rFonts w:eastAsia="Calibri" w:cs="Times New Roman"/>
          <w:szCs w:val="24"/>
        </w:rPr>
        <w:t xml:space="preserve"> performed.</w:t>
      </w:r>
      <w:commentRangeEnd w:id="27"/>
      <w:r w:rsidR="0005054B">
        <w:rPr>
          <w:rStyle w:val="CommentReference"/>
        </w:rPr>
        <w:commentReference w:id="27"/>
      </w:r>
    </w:p>
    <w:p w14:paraId="144835DA" w14:textId="434E14E3" w:rsidR="0047071D" w:rsidRPr="0047071D" w:rsidRDefault="00CB68FC" w:rsidP="0047071D">
      <w:pPr>
        <w:spacing w:after="160" w:line="480" w:lineRule="auto"/>
        <w:ind w:firstLine="0"/>
        <w:rPr>
          <w:rFonts w:eastAsia="Calibri" w:cs="Times New Roman"/>
          <w:szCs w:val="24"/>
        </w:rPr>
      </w:pPr>
      <w:r>
        <w:rPr>
          <w:rFonts w:eastAsia="Calibri" w:cs="Times New Roman"/>
          <w:szCs w:val="24"/>
        </w:rPr>
        <w:t>Looking further into the industry and demand for new materials, can hemp fibers be manipulated by digital fabrication and still possess qualities for industry standards</w:t>
      </w:r>
      <w:r w:rsidR="00AE205A">
        <w:rPr>
          <w:rFonts w:eastAsia="Calibri" w:cs="Times New Roman"/>
          <w:szCs w:val="24"/>
        </w:rPr>
        <w:t xml:space="preserve">? </w:t>
      </w:r>
      <w:r w:rsidR="0047071D" w:rsidRPr="0047071D">
        <w:rPr>
          <w:rFonts w:eastAsia="Calibri" w:cs="Times New Roman"/>
          <w:szCs w:val="24"/>
        </w:rPr>
        <w:t>Conducting researc</w:t>
      </w:r>
      <w:r w:rsidR="00AE205A">
        <w:rPr>
          <w:rFonts w:eastAsia="Calibri" w:cs="Times New Roman"/>
          <w:szCs w:val="24"/>
        </w:rPr>
        <w:t>h within this area,</w:t>
      </w:r>
      <w:r w:rsidR="0047071D" w:rsidRPr="0047071D">
        <w:rPr>
          <w:rFonts w:eastAsia="Calibri" w:cs="Times New Roman"/>
          <w:szCs w:val="24"/>
        </w:rPr>
        <w:t xml:space="preserve"> hemp fibers </w:t>
      </w:r>
      <w:r w:rsidR="00E80DB2">
        <w:rPr>
          <w:rFonts w:eastAsia="Calibri" w:cs="Times New Roman"/>
          <w:szCs w:val="24"/>
        </w:rPr>
        <w:t>stood</w:t>
      </w:r>
      <w:r w:rsidR="0047071D" w:rsidRPr="0047071D">
        <w:rPr>
          <w:rFonts w:eastAsia="Calibri" w:cs="Times New Roman"/>
          <w:szCs w:val="24"/>
        </w:rPr>
        <w:t xml:space="preserve"> out over other materials. The factors that lead to this were attributions such </w:t>
      </w:r>
      <w:r w:rsidR="0047071D" w:rsidRPr="00594FB1">
        <w:rPr>
          <w:rFonts w:eastAsia="Calibri" w:cs="Times New Roman"/>
          <w:noProof/>
          <w:szCs w:val="24"/>
        </w:rPr>
        <w:t>as</w:t>
      </w:r>
      <w:r w:rsidR="0047071D" w:rsidRPr="0047071D">
        <w:rPr>
          <w:rFonts w:eastAsia="Calibri" w:cs="Times New Roman"/>
          <w:szCs w:val="24"/>
        </w:rPr>
        <w:t xml:space="preserve"> green properties, strength, and ability to replace timber. Since </w:t>
      </w:r>
      <w:r w:rsidR="005A1B56">
        <w:rPr>
          <w:rFonts w:eastAsia="Calibri" w:cs="Times New Roman"/>
          <w:szCs w:val="24"/>
        </w:rPr>
        <w:t xml:space="preserve">the </w:t>
      </w:r>
      <w:r>
        <w:rPr>
          <w:rFonts w:eastAsia="Calibri" w:cs="Times New Roman"/>
          <w:szCs w:val="24"/>
        </w:rPr>
        <w:t>industry is focusing</w:t>
      </w:r>
      <w:r w:rsidR="0047071D" w:rsidRPr="0047071D">
        <w:rPr>
          <w:rFonts w:eastAsia="Calibri" w:cs="Times New Roman"/>
          <w:szCs w:val="24"/>
        </w:rPr>
        <w:t xml:space="preserve"> on the use of green materials, the research on he</w:t>
      </w:r>
      <w:r w:rsidR="00AE205A">
        <w:rPr>
          <w:rFonts w:eastAsia="Calibri" w:cs="Times New Roman"/>
          <w:szCs w:val="24"/>
        </w:rPr>
        <w:t>mp fibers continued</w:t>
      </w:r>
      <w:r w:rsidR="004919B7">
        <w:rPr>
          <w:rFonts w:eastAsia="Calibri" w:cs="Times New Roman"/>
          <w:szCs w:val="24"/>
        </w:rPr>
        <w:t>,</w:t>
      </w:r>
      <w:r w:rsidR="00AE205A">
        <w:rPr>
          <w:rFonts w:eastAsia="Calibri" w:cs="Times New Roman"/>
          <w:szCs w:val="24"/>
        </w:rPr>
        <w:t xml:space="preserve"> and </w:t>
      </w:r>
      <w:r w:rsidR="00487AAE">
        <w:rPr>
          <w:rFonts w:eastAsia="Calibri" w:cs="Times New Roman"/>
          <w:szCs w:val="24"/>
        </w:rPr>
        <w:t xml:space="preserve">results </w:t>
      </w:r>
      <w:del w:id="28" w:author="Jose M Garcia Bravo" w:date="2017-06-13T14:13:00Z">
        <w:r w:rsidR="00487AAE" w:rsidDel="00C96D31">
          <w:rPr>
            <w:rFonts w:eastAsia="Calibri" w:cs="Times New Roman"/>
            <w:szCs w:val="24"/>
          </w:rPr>
          <w:delText xml:space="preserve">were </w:delText>
        </w:r>
      </w:del>
      <w:r w:rsidR="00487AAE">
        <w:rPr>
          <w:rFonts w:eastAsia="Calibri" w:cs="Times New Roman"/>
          <w:szCs w:val="24"/>
        </w:rPr>
        <w:t>concluded</w:t>
      </w:r>
      <w:r w:rsidR="00AE205A">
        <w:rPr>
          <w:rFonts w:eastAsia="Calibri" w:cs="Times New Roman"/>
          <w:szCs w:val="24"/>
        </w:rPr>
        <w:t xml:space="preserve"> that hemp</w:t>
      </w:r>
      <w:r w:rsidR="0047071D" w:rsidRPr="0047071D">
        <w:rPr>
          <w:rFonts w:eastAsia="Calibri" w:cs="Times New Roman"/>
          <w:szCs w:val="24"/>
        </w:rPr>
        <w:t xml:space="preserve"> fibers </w:t>
      </w:r>
      <w:r w:rsidR="00AE205A">
        <w:rPr>
          <w:rFonts w:eastAsia="Calibri" w:cs="Times New Roman"/>
          <w:szCs w:val="24"/>
        </w:rPr>
        <w:t xml:space="preserve">are </w:t>
      </w:r>
      <w:del w:id="29" w:author="Jose M Garcia Bravo" w:date="2017-06-13T14:14:00Z">
        <w:r w:rsidR="00172270" w:rsidDel="00C96D31">
          <w:rPr>
            <w:rFonts w:eastAsia="Calibri" w:cs="Times New Roman"/>
            <w:szCs w:val="24"/>
          </w:rPr>
          <w:delText>an</w:delText>
        </w:r>
        <w:r w:rsidR="00AE205A" w:rsidDel="00C96D31">
          <w:rPr>
            <w:rFonts w:eastAsia="Calibri" w:cs="Times New Roman"/>
            <w:szCs w:val="24"/>
          </w:rPr>
          <w:delText xml:space="preserve"> </w:delText>
        </w:r>
        <w:r w:rsidR="00FD475B" w:rsidDel="00C96D31">
          <w:rPr>
            <w:rFonts w:eastAsia="Calibri" w:cs="Times New Roman"/>
            <w:szCs w:val="24"/>
          </w:rPr>
          <w:delText>abundant</w:delText>
        </w:r>
      </w:del>
      <w:ins w:id="30" w:author="Jose M Garcia Bravo" w:date="2017-06-13T14:14:00Z">
        <w:r w:rsidR="00C96D31">
          <w:rPr>
            <w:rFonts w:eastAsia="Calibri" w:cs="Times New Roman"/>
            <w:szCs w:val="24"/>
          </w:rPr>
          <w:t>a suitable</w:t>
        </w:r>
      </w:ins>
      <w:r w:rsidR="00487AAE">
        <w:rPr>
          <w:rFonts w:eastAsia="Calibri" w:cs="Times New Roman"/>
          <w:szCs w:val="24"/>
        </w:rPr>
        <w:t xml:space="preserve"> candidate for</w:t>
      </w:r>
      <w:r w:rsidR="00594FB1">
        <w:rPr>
          <w:rFonts w:eastAsia="Calibri" w:cs="Times New Roman"/>
          <w:szCs w:val="24"/>
        </w:rPr>
        <w:t xml:space="preserve"> the</w:t>
      </w:r>
      <w:r w:rsidR="00487AAE">
        <w:rPr>
          <w:rFonts w:eastAsia="Calibri" w:cs="Times New Roman"/>
          <w:szCs w:val="24"/>
        </w:rPr>
        <w:t xml:space="preserve"> </w:t>
      </w:r>
      <w:r w:rsidR="00487AAE" w:rsidRPr="00594FB1">
        <w:rPr>
          <w:rFonts w:eastAsia="Calibri" w:cs="Times New Roman"/>
          <w:noProof/>
          <w:szCs w:val="24"/>
        </w:rPr>
        <w:t>material</w:t>
      </w:r>
      <w:r w:rsidR="00487AAE">
        <w:rPr>
          <w:rFonts w:eastAsia="Calibri" w:cs="Times New Roman"/>
          <w:szCs w:val="24"/>
        </w:rPr>
        <w:t xml:space="preserve"> </w:t>
      </w:r>
      <w:del w:id="31" w:author="Jose M Garcia Bravo" w:date="2017-06-13T14:14:00Z">
        <w:r w:rsidR="00487AAE" w:rsidRPr="00594FB1" w:rsidDel="00C96D31">
          <w:rPr>
            <w:rFonts w:eastAsia="Calibri" w:cs="Times New Roman"/>
            <w:noProof/>
            <w:szCs w:val="24"/>
          </w:rPr>
          <w:delText>use</w:delText>
        </w:r>
        <w:r w:rsidR="00594FB1" w:rsidDel="00C96D31">
          <w:rPr>
            <w:rFonts w:eastAsia="Calibri" w:cs="Times New Roman"/>
            <w:noProof/>
            <w:szCs w:val="24"/>
          </w:rPr>
          <w:delText>d</w:delText>
        </w:r>
        <w:r w:rsidR="00487AAE" w:rsidDel="00C96D31">
          <w:rPr>
            <w:rFonts w:eastAsia="Calibri" w:cs="Times New Roman"/>
            <w:szCs w:val="24"/>
          </w:rPr>
          <w:delText xml:space="preserve"> </w:delText>
        </w:r>
      </w:del>
      <w:ins w:id="32" w:author="Jose M Garcia Bravo" w:date="2017-06-13T14:14:00Z">
        <w:r w:rsidR="00C96D31" w:rsidRPr="00594FB1">
          <w:rPr>
            <w:rFonts w:eastAsia="Calibri" w:cs="Times New Roman"/>
            <w:noProof/>
            <w:szCs w:val="24"/>
          </w:rPr>
          <w:t>use</w:t>
        </w:r>
        <w:r w:rsidR="00C96D31">
          <w:rPr>
            <w:rFonts w:eastAsia="Calibri" w:cs="Times New Roman"/>
            <w:noProof/>
            <w:szCs w:val="24"/>
          </w:rPr>
          <w:t>s proposed</w:t>
        </w:r>
        <w:r w:rsidR="00C96D31">
          <w:rPr>
            <w:rFonts w:eastAsia="Calibri" w:cs="Times New Roman"/>
            <w:szCs w:val="24"/>
          </w:rPr>
          <w:t xml:space="preserve"> </w:t>
        </w:r>
      </w:ins>
      <w:r w:rsidR="00487AAE">
        <w:rPr>
          <w:rFonts w:eastAsia="Calibri" w:cs="Times New Roman"/>
          <w:szCs w:val="24"/>
        </w:rPr>
        <w:t>in this study.</w:t>
      </w:r>
    </w:p>
    <w:p w14:paraId="7962C5FB" w14:textId="3C4E3677" w:rsidR="0047071D" w:rsidRDefault="0047071D" w:rsidP="0047071D">
      <w:pPr>
        <w:spacing w:after="160" w:line="480" w:lineRule="auto"/>
        <w:ind w:firstLine="0"/>
        <w:rPr>
          <w:rFonts w:eastAsia="Calibri" w:cs="Times New Roman"/>
          <w:szCs w:val="24"/>
        </w:rPr>
      </w:pPr>
      <w:r w:rsidRPr="0047071D">
        <w:rPr>
          <w:rFonts w:eastAsia="Calibri" w:cs="Times New Roman"/>
          <w:szCs w:val="24"/>
        </w:rPr>
        <w:tab/>
        <w:t xml:space="preserve">Next, the most important question is the ability to manipulate the hemp fibers in a </w:t>
      </w:r>
      <w:r w:rsidR="00FD475B">
        <w:rPr>
          <w:rFonts w:eastAsia="Calibri" w:cs="Times New Roman"/>
          <w:szCs w:val="24"/>
        </w:rPr>
        <w:t xml:space="preserve">manner in which </w:t>
      </w:r>
      <w:commentRangeStart w:id="33"/>
      <w:r w:rsidR="00C777C6">
        <w:rPr>
          <w:rFonts w:eastAsia="Calibri" w:cs="Times New Roman"/>
          <w:szCs w:val="24"/>
        </w:rPr>
        <w:t>digital fabrication</w:t>
      </w:r>
      <w:commentRangeEnd w:id="33"/>
      <w:r w:rsidR="00C96D31">
        <w:rPr>
          <w:rStyle w:val="CommentReference"/>
        </w:rPr>
        <w:commentReference w:id="33"/>
      </w:r>
      <w:r w:rsidR="00C777C6">
        <w:rPr>
          <w:rFonts w:eastAsia="Calibri" w:cs="Times New Roman"/>
          <w:szCs w:val="24"/>
        </w:rPr>
        <w:t xml:space="preserve"> </w:t>
      </w:r>
      <w:ins w:id="34" w:author="Jose M Garcia Bravo" w:date="2017-06-13T14:15:00Z">
        <w:r w:rsidR="00C96D31">
          <w:rPr>
            <w:rFonts w:eastAsia="Calibri" w:cs="Times New Roman"/>
            <w:szCs w:val="24"/>
          </w:rPr>
          <w:t xml:space="preserve">techniques </w:t>
        </w:r>
      </w:ins>
      <w:r w:rsidR="00FD475B">
        <w:rPr>
          <w:rFonts w:eastAsia="Calibri" w:cs="Times New Roman"/>
          <w:szCs w:val="24"/>
        </w:rPr>
        <w:t>can</w:t>
      </w:r>
      <w:r w:rsidRPr="0047071D">
        <w:rPr>
          <w:rFonts w:eastAsia="Calibri" w:cs="Times New Roman"/>
          <w:szCs w:val="24"/>
        </w:rPr>
        <w:t xml:space="preserve"> be applied</w:t>
      </w:r>
      <w:r w:rsidR="00C777C6">
        <w:rPr>
          <w:rFonts w:eastAsia="Calibri" w:cs="Times New Roman"/>
          <w:szCs w:val="24"/>
        </w:rPr>
        <w:t xml:space="preserve"> through the use of </w:t>
      </w:r>
      <w:ins w:id="35" w:author="Jose M Garcia Bravo" w:date="2017-06-13T14:15:00Z">
        <w:r w:rsidR="00C96D31">
          <w:rPr>
            <w:rFonts w:eastAsia="Calibri" w:cs="Times New Roman"/>
            <w:szCs w:val="24"/>
          </w:rPr>
          <w:t xml:space="preserve">new </w:t>
        </w:r>
      </w:ins>
      <w:r w:rsidR="00C777C6">
        <w:rPr>
          <w:rFonts w:eastAsia="Calibri" w:cs="Times New Roman"/>
          <w:szCs w:val="24"/>
        </w:rPr>
        <w:t>technology</w:t>
      </w:r>
      <w:r w:rsidRPr="0047071D">
        <w:rPr>
          <w:rFonts w:eastAsia="Calibri" w:cs="Times New Roman"/>
          <w:szCs w:val="24"/>
        </w:rPr>
        <w:t>. Conducting</w:t>
      </w:r>
      <w:r w:rsidR="00EC30A6">
        <w:rPr>
          <w:rFonts w:eastAsia="Calibri" w:cs="Times New Roman"/>
          <w:szCs w:val="24"/>
        </w:rPr>
        <w:t xml:space="preserve"> test</w:t>
      </w:r>
      <w:r w:rsidR="00FD475B">
        <w:rPr>
          <w:rFonts w:eastAsia="Calibri" w:cs="Times New Roman"/>
          <w:szCs w:val="24"/>
        </w:rPr>
        <w:t>s</w:t>
      </w:r>
      <w:r w:rsidR="00EC30A6">
        <w:rPr>
          <w:rFonts w:eastAsia="Calibri" w:cs="Times New Roman"/>
          <w:szCs w:val="24"/>
        </w:rPr>
        <w:t xml:space="preserve"> and looking at ways to manipulate</w:t>
      </w:r>
      <w:r w:rsidRPr="0047071D">
        <w:rPr>
          <w:rFonts w:eastAsia="Calibri" w:cs="Times New Roman"/>
          <w:szCs w:val="24"/>
        </w:rPr>
        <w:t xml:space="preserve"> this material to </w:t>
      </w:r>
      <w:r w:rsidR="00EC30A6">
        <w:rPr>
          <w:rFonts w:eastAsia="Calibri" w:cs="Times New Roman"/>
          <w:szCs w:val="24"/>
        </w:rPr>
        <w:t xml:space="preserve">be used in industry, the </w:t>
      </w:r>
      <w:r w:rsidR="00AE205A">
        <w:rPr>
          <w:rFonts w:eastAsia="Calibri" w:cs="Times New Roman"/>
          <w:szCs w:val="24"/>
        </w:rPr>
        <w:t>study</w:t>
      </w:r>
      <w:r w:rsidRPr="0047071D">
        <w:rPr>
          <w:rFonts w:eastAsia="Calibri" w:cs="Times New Roman"/>
          <w:szCs w:val="24"/>
        </w:rPr>
        <w:t xml:space="preserve"> lead to a depth of research and discoveries. The research enclosed in this thesis discusses literature and references </w:t>
      </w:r>
      <w:del w:id="36" w:author="Jose M Garcia Bravo" w:date="2017-06-13T14:16:00Z">
        <w:r w:rsidRPr="0047071D" w:rsidDel="00C96D31">
          <w:rPr>
            <w:rFonts w:eastAsia="Calibri" w:cs="Times New Roman"/>
            <w:szCs w:val="24"/>
          </w:rPr>
          <w:delText>based on</w:delText>
        </w:r>
      </w:del>
      <w:ins w:id="37" w:author="Jose M Garcia Bravo" w:date="2017-06-13T14:16:00Z">
        <w:r w:rsidR="00C96D31">
          <w:rPr>
            <w:rFonts w:eastAsia="Calibri" w:cs="Times New Roman"/>
            <w:szCs w:val="24"/>
          </w:rPr>
          <w:t>relevant to</w:t>
        </w:r>
      </w:ins>
      <w:r w:rsidRPr="0047071D">
        <w:rPr>
          <w:rFonts w:eastAsia="Calibri" w:cs="Times New Roman"/>
          <w:szCs w:val="24"/>
        </w:rPr>
        <w:t xml:space="preserve"> this study to conclude if hemp fibers may be</w:t>
      </w:r>
      <w:r w:rsidR="00EC30A6">
        <w:rPr>
          <w:rFonts w:eastAsia="Calibri" w:cs="Times New Roman"/>
          <w:szCs w:val="24"/>
        </w:rPr>
        <w:t xml:space="preserve"> </w:t>
      </w:r>
      <w:r w:rsidR="005A1B56">
        <w:rPr>
          <w:rFonts w:eastAsia="Calibri" w:cs="Times New Roman"/>
          <w:szCs w:val="24"/>
        </w:rPr>
        <w:t xml:space="preserve">a </w:t>
      </w:r>
      <w:r w:rsidR="00EC30A6">
        <w:rPr>
          <w:rFonts w:eastAsia="Calibri" w:cs="Times New Roman"/>
          <w:szCs w:val="24"/>
        </w:rPr>
        <w:t xml:space="preserve">sustainable product to </w:t>
      </w:r>
      <w:r w:rsidR="00AE205A">
        <w:rPr>
          <w:rFonts w:eastAsia="Calibri" w:cs="Times New Roman"/>
          <w:szCs w:val="24"/>
        </w:rPr>
        <w:t>use when digitally fabricated for</w:t>
      </w:r>
      <w:r w:rsidR="00EC30A6">
        <w:rPr>
          <w:rFonts w:eastAsia="Calibri" w:cs="Times New Roman"/>
          <w:szCs w:val="24"/>
        </w:rPr>
        <w:t xml:space="preserve"> use in industry.</w:t>
      </w:r>
    </w:p>
    <w:p w14:paraId="1A893C4A" w14:textId="77777777" w:rsidR="00A44C72" w:rsidRDefault="00514694" w:rsidP="00514694">
      <w:pPr>
        <w:pStyle w:val="PurdueHeading4"/>
        <w:spacing w:line="480" w:lineRule="auto"/>
        <w:jc w:val="center"/>
        <w:rPr>
          <w:rFonts w:eastAsia="Calibri"/>
        </w:rPr>
      </w:pPr>
      <w:bookmarkStart w:id="38" w:name="_Toc484786923"/>
      <w:r>
        <w:rPr>
          <w:rFonts w:eastAsia="Calibri"/>
        </w:rPr>
        <w:t xml:space="preserve">1.1 </w:t>
      </w:r>
      <w:r w:rsidR="00A44C72" w:rsidRPr="00514694">
        <w:rPr>
          <w:rFonts w:eastAsia="Calibri"/>
          <w:u w:val="single"/>
        </w:rPr>
        <w:t>Research Question</w:t>
      </w:r>
      <w:bookmarkEnd w:id="38"/>
    </w:p>
    <w:p w14:paraId="1DDAAA24" w14:textId="3F97D6F9" w:rsidR="00A44C72" w:rsidRPr="00A44C72" w:rsidRDefault="00A44C72" w:rsidP="00FD475B">
      <w:pPr>
        <w:spacing w:after="160" w:line="480" w:lineRule="auto"/>
        <w:contextualSpacing w:val="0"/>
        <w:rPr>
          <w:rFonts w:eastAsia="Calibri" w:cs="Times New Roman"/>
          <w:szCs w:val="24"/>
        </w:rPr>
      </w:pPr>
      <w:r w:rsidRPr="00A44C72">
        <w:rPr>
          <w:rFonts w:eastAsia="Calibri" w:cs="Times New Roman"/>
          <w:szCs w:val="24"/>
        </w:rPr>
        <w:t>This res</w:t>
      </w:r>
      <w:r w:rsidR="00E80DB2">
        <w:rPr>
          <w:rFonts w:eastAsia="Calibri" w:cs="Times New Roman"/>
          <w:szCs w:val="24"/>
        </w:rPr>
        <w:t>earch was</w:t>
      </w:r>
      <w:r w:rsidR="00EC30A6">
        <w:rPr>
          <w:rFonts w:eastAsia="Calibri" w:cs="Times New Roman"/>
          <w:szCs w:val="24"/>
        </w:rPr>
        <w:t xml:space="preserve"> </w:t>
      </w:r>
      <w:r w:rsidR="00FD475B">
        <w:rPr>
          <w:rFonts w:eastAsia="Calibri" w:cs="Times New Roman"/>
          <w:szCs w:val="24"/>
        </w:rPr>
        <w:t>based in</w:t>
      </w:r>
      <w:r w:rsidR="00EC30A6">
        <w:rPr>
          <w:rFonts w:eastAsia="Calibri" w:cs="Times New Roman"/>
          <w:szCs w:val="24"/>
        </w:rPr>
        <w:t xml:space="preserve"> the area of industrial materials</w:t>
      </w:r>
      <w:r w:rsidRPr="00A44C72">
        <w:rPr>
          <w:rFonts w:eastAsia="Calibri" w:cs="Times New Roman"/>
          <w:szCs w:val="24"/>
        </w:rPr>
        <w:t xml:space="preserve"> and </w:t>
      </w:r>
      <w:r w:rsidR="005A1B56">
        <w:rPr>
          <w:rFonts w:eastAsia="Calibri" w:cs="Times New Roman"/>
          <w:szCs w:val="24"/>
        </w:rPr>
        <w:t>the use of digital</w:t>
      </w:r>
      <w:r w:rsidR="00EC30A6">
        <w:rPr>
          <w:rFonts w:eastAsia="Calibri" w:cs="Times New Roman"/>
          <w:szCs w:val="24"/>
        </w:rPr>
        <w:t xml:space="preserve"> fabrication on hemp fibers and their ability to still house industry qualities</w:t>
      </w:r>
      <w:r w:rsidR="00C777C6">
        <w:rPr>
          <w:rFonts w:eastAsia="Calibri" w:cs="Times New Roman"/>
          <w:szCs w:val="24"/>
        </w:rPr>
        <w:t xml:space="preserve">. Industrial </w:t>
      </w:r>
      <w:r w:rsidR="00C777C6">
        <w:rPr>
          <w:rFonts w:eastAsia="Calibri" w:cs="Times New Roman"/>
          <w:szCs w:val="24"/>
        </w:rPr>
        <w:lastRenderedPageBreak/>
        <w:t>material usage b</w:t>
      </w:r>
      <w:r w:rsidRPr="00A44C72">
        <w:rPr>
          <w:rFonts w:eastAsia="Calibri" w:cs="Times New Roman"/>
          <w:szCs w:val="24"/>
        </w:rPr>
        <w:t xml:space="preserve">eing an area that is </w:t>
      </w:r>
      <w:r w:rsidR="00FD475B">
        <w:rPr>
          <w:rFonts w:eastAsia="Calibri" w:cs="Times New Roman"/>
          <w:szCs w:val="24"/>
        </w:rPr>
        <w:t>gravitating</w:t>
      </w:r>
      <w:r w:rsidR="005A1B56">
        <w:rPr>
          <w:rFonts w:eastAsia="Calibri" w:cs="Times New Roman"/>
          <w:szCs w:val="24"/>
        </w:rPr>
        <w:t xml:space="preserve"> towards green material</w:t>
      </w:r>
      <w:r w:rsidR="00C777C6">
        <w:rPr>
          <w:rFonts w:eastAsia="Calibri" w:cs="Times New Roman"/>
          <w:szCs w:val="24"/>
        </w:rPr>
        <w:t>s</w:t>
      </w:r>
      <w:r w:rsidRPr="00A44C72">
        <w:rPr>
          <w:rFonts w:eastAsia="Calibri" w:cs="Times New Roman"/>
          <w:szCs w:val="24"/>
        </w:rPr>
        <w:t xml:space="preserve">, the research </w:t>
      </w:r>
      <w:r w:rsidR="00AB50B4">
        <w:rPr>
          <w:rFonts w:eastAsia="Calibri" w:cs="Times New Roman"/>
          <w:szCs w:val="24"/>
        </w:rPr>
        <w:t>focused</w:t>
      </w:r>
      <w:r w:rsidRPr="00A44C72">
        <w:rPr>
          <w:rFonts w:eastAsia="Calibri" w:cs="Times New Roman"/>
          <w:szCs w:val="24"/>
        </w:rPr>
        <w:t xml:space="preserve"> on </w:t>
      </w:r>
      <w:r w:rsidR="00C777C6">
        <w:rPr>
          <w:rFonts w:eastAsia="Calibri" w:cs="Times New Roman"/>
          <w:szCs w:val="24"/>
        </w:rPr>
        <w:t>this area and hemp fibers as a possible material to use in industry</w:t>
      </w:r>
      <w:r w:rsidRPr="00A44C72">
        <w:rPr>
          <w:rFonts w:eastAsia="Calibri" w:cs="Times New Roman"/>
          <w:szCs w:val="24"/>
        </w:rPr>
        <w:t>. By incorporating the use of digital fabrication</w:t>
      </w:r>
      <w:r w:rsidR="00F65C2B">
        <w:rPr>
          <w:rFonts w:eastAsia="Calibri" w:cs="Times New Roman"/>
          <w:szCs w:val="24"/>
        </w:rPr>
        <w:t>,</w:t>
      </w:r>
      <w:r w:rsidR="007D29F7">
        <w:rPr>
          <w:rFonts w:eastAsia="Calibri" w:cs="Times New Roman"/>
          <w:szCs w:val="24"/>
        </w:rPr>
        <w:t xml:space="preserve"> this</w:t>
      </w:r>
      <w:r w:rsidRPr="00A44C72">
        <w:rPr>
          <w:rFonts w:eastAsia="Calibri" w:cs="Times New Roman"/>
          <w:szCs w:val="24"/>
        </w:rPr>
        <w:t xml:space="preserve"> research </w:t>
      </w:r>
      <w:r w:rsidR="00EC30A6">
        <w:rPr>
          <w:rFonts w:eastAsia="Calibri" w:cs="Times New Roman"/>
          <w:szCs w:val="24"/>
        </w:rPr>
        <w:t>determine</w:t>
      </w:r>
      <w:r w:rsidR="00AB50B4">
        <w:rPr>
          <w:rFonts w:eastAsia="Calibri" w:cs="Times New Roman"/>
          <w:szCs w:val="24"/>
        </w:rPr>
        <w:t>d</w:t>
      </w:r>
      <w:r w:rsidR="00EC30A6">
        <w:rPr>
          <w:rFonts w:eastAsia="Calibri" w:cs="Times New Roman"/>
          <w:szCs w:val="24"/>
        </w:rPr>
        <w:t xml:space="preserve"> if the </w:t>
      </w:r>
      <w:r w:rsidR="00AB50B4">
        <w:rPr>
          <w:rFonts w:eastAsia="Calibri" w:cs="Times New Roman"/>
          <w:szCs w:val="24"/>
        </w:rPr>
        <w:t>fibers surpassed</w:t>
      </w:r>
      <w:r w:rsidR="00EC30A6">
        <w:rPr>
          <w:rFonts w:eastAsia="Calibri" w:cs="Times New Roman"/>
          <w:szCs w:val="24"/>
        </w:rPr>
        <w:t xml:space="preserve"> the meas</w:t>
      </w:r>
      <w:r w:rsidR="00487AAE">
        <w:rPr>
          <w:rFonts w:eastAsia="Calibri" w:cs="Times New Roman"/>
          <w:szCs w:val="24"/>
        </w:rPr>
        <w:t>ures of a prefabricated OSB board</w:t>
      </w:r>
      <w:r w:rsidRPr="00A44C72">
        <w:rPr>
          <w:rFonts w:eastAsia="Calibri" w:cs="Times New Roman"/>
          <w:szCs w:val="24"/>
        </w:rPr>
        <w:t xml:space="preserve">. The research question that </w:t>
      </w:r>
      <w:r w:rsidR="00AB50B4">
        <w:rPr>
          <w:rFonts w:eastAsia="Calibri" w:cs="Times New Roman"/>
          <w:szCs w:val="24"/>
        </w:rPr>
        <w:t>was</w:t>
      </w:r>
      <w:r w:rsidRPr="00A44C72">
        <w:rPr>
          <w:rFonts w:eastAsia="Calibri" w:cs="Times New Roman"/>
          <w:szCs w:val="24"/>
        </w:rPr>
        <w:t xml:space="preserve"> explored is: Can the digital fabr</w:t>
      </w:r>
      <w:r w:rsidR="00487AAE">
        <w:rPr>
          <w:rFonts w:eastAsia="Calibri" w:cs="Times New Roman"/>
          <w:szCs w:val="24"/>
        </w:rPr>
        <w:t>ication</w:t>
      </w:r>
      <w:r w:rsidR="00220B32">
        <w:rPr>
          <w:rFonts w:eastAsia="Calibri" w:cs="Times New Roman"/>
          <w:szCs w:val="24"/>
        </w:rPr>
        <w:t xml:space="preserve"> </w:t>
      </w:r>
      <w:r w:rsidR="00487AAE">
        <w:rPr>
          <w:rFonts w:eastAsia="Calibri" w:cs="Times New Roman"/>
          <w:szCs w:val="24"/>
        </w:rPr>
        <w:t xml:space="preserve">of </w:t>
      </w:r>
      <w:r w:rsidR="00220B32">
        <w:rPr>
          <w:rFonts w:eastAsia="Calibri" w:cs="Times New Roman"/>
          <w:szCs w:val="24"/>
        </w:rPr>
        <w:t>hemp fibers</w:t>
      </w:r>
      <w:r w:rsidR="005A1B56">
        <w:rPr>
          <w:rFonts w:eastAsia="Calibri" w:cs="Times New Roman"/>
          <w:szCs w:val="24"/>
        </w:rPr>
        <w:t xml:space="preserve"> prove significantly better than</w:t>
      </w:r>
      <w:r w:rsidR="00220B32">
        <w:rPr>
          <w:rFonts w:eastAsia="Calibri" w:cs="Times New Roman"/>
          <w:szCs w:val="24"/>
        </w:rPr>
        <w:t xml:space="preserve"> </w:t>
      </w:r>
      <w:r w:rsidR="00EC30A6">
        <w:rPr>
          <w:rFonts w:eastAsia="Calibri" w:cs="Times New Roman"/>
          <w:szCs w:val="24"/>
        </w:rPr>
        <w:t xml:space="preserve">prefabricated </w:t>
      </w:r>
      <w:r w:rsidR="00220B32">
        <w:rPr>
          <w:rFonts w:eastAsia="Calibri" w:cs="Times New Roman"/>
          <w:szCs w:val="24"/>
        </w:rPr>
        <w:t>OSB</w:t>
      </w:r>
      <w:r w:rsidR="00487AAE">
        <w:rPr>
          <w:rFonts w:eastAsia="Calibri" w:cs="Times New Roman"/>
          <w:szCs w:val="24"/>
        </w:rPr>
        <w:t xml:space="preserve"> board</w:t>
      </w:r>
      <w:r w:rsidR="00220B32">
        <w:rPr>
          <w:rFonts w:eastAsia="Calibri" w:cs="Times New Roman"/>
          <w:szCs w:val="24"/>
        </w:rPr>
        <w:t xml:space="preserve"> in t</w:t>
      </w:r>
      <w:r w:rsidR="00172270">
        <w:rPr>
          <w:rFonts w:eastAsia="Calibri" w:cs="Times New Roman"/>
          <w:szCs w:val="24"/>
        </w:rPr>
        <w:t>erms of peak load, peak stress, strain</w:t>
      </w:r>
      <w:r w:rsidR="00220B32">
        <w:rPr>
          <w:rFonts w:eastAsia="Calibri" w:cs="Times New Roman"/>
          <w:szCs w:val="24"/>
        </w:rPr>
        <w:t xml:space="preserve"> at break, and modulus of </w:t>
      </w:r>
      <w:del w:id="39" w:author="Jose M Garcia Bravo" w:date="2017-06-13T14:17:00Z">
        <w:r w:rsidR="00220B32" w:rsidRPr="00CC041C" w:rsidDel="00C96D31">
          <w:rPr>
            <w:rFonts w:eastAsia="Calibri" w:cs="Times New Roman"/>
            <w:noProof/>
            <w:szCs w:val="24"/>
          </w:rPr>
          <w:delText>GPa</w:delText>
        </w:r>
      </w:del>
      <w:ins w:id="40" w:author="Jose M Garcia Bravo" w:date="2017-06-13T14:17:00Z">
        <w:r w:rsidR="00C96D31">
          <w:rPr>
            <w:rFonts w:eastAsia="Calibri" w:cs="Times New Roman"/>
            <w:noProof/>
            <w:szCs w:val="24"/>
          </w:rPr>
          <w:t>elasticity</w:t>
        </w:r>
      </w:ins>
      <w:r w:rsidR="00220B32">
        <w:rPr>
          <w:rFonts w:eastAsia="Calibri" w:cs="Times New Roman"/>
          <w:szCs w:val="24"/>
        </w:rPr>
        <w:t>?</w:t>
      </w:r>
    </w:p>
    <w:p w14:paraId="18793C38" w14:textId="64CB5BE3" w:rsidR="005C107C" w:rsidRPr="009F2B9A" w:rsidRDefault="00514694" w:rsidP="009F2B9A">
      <w:pPr>
        <w:pStyle w:val="PurdueHeading4"/>
        <w:spacing w:line="480" w:lineRule="auto"/>
        <w:jc w:val="center"/>
      </w:pPr>
      <w:bookmarkStart w:id="41" w:name="_Toc484786924"/>
      <w:r>
        <w:t xml:space="preserve">1.2 </w:t>
      </w:r>
      <w:r w:rsidR="00A44C72" w:rsidRPr="00514694">
        <w:rPr>
          <w:u w:val="single"/>
        </w:rPr>
        <w:t>Scope</w:t>
      </w:r>
      <w:bookmarkEnd w:id="41"/>
    </w:p>
    <w:p w14:paraId="136F3AA8" w14:textId="6B0F8498" w:rsidR="00A44C72" w:rsidRDefault="00DB4F73" w:rsidP="005C107C">
      <w:pPr>
        <w:spacing w:line="480" w:lineRule="auto"/>
        <w:contextualSpacing w:val="0"/>
        <w:rPr>
          <w:rFonts w:eastAsia="Calibri" w:cs="Times New Roman"/>
          <w:szCs w:val="24"/>
        </w:rPr>
      </w:pPr>
      <w:r w:rsidRPr="001E08B9">
        <w:rPr>
          <w:rStyle w:val="CommentReference"/>
          <w:rFonts w:cs="Times New Roman"/>
          <w:sz w:val="24"/>
          <w:szCs w:val="24"/>
        </w:rPr>
        <w:t>E</w:t>
      </w:r>
      <w:r w:rsidR="00A44C72" w:rsidRPr="001E08B9">
        <w:rPr>
          <w:rFonts w:eastAsia="Calibri" w:cs="Times New Roman"/>
          <w:szCs w:val="24"/>
        </w:rPr>
        <w:t>ngaging</w:t>
      </w:r>
      <w:r w:rsidR="00A44C72" w:rsidRPr="00A44C72">
        <w:rPr>
          <w:rFonts w:eastAsia="Calibri" w:cs="Times New Roman"/>
          <w:szCs w:val="24"/>
        </w:rPr>
        <w:t xml:space="preserve"> in research pertaining to the use of materials being used within </w:t>
      </w:r>
      <w:r w:rsidR="00C70253">
        <w:rPr>
          <w:rFonts w:eastAsia="Calibri" w:cs="Times New Roman"/>
          <w:szCs w:val="24"/>
        </w:rPr>
        <w:t xml:space="preserve">the </w:t>
      </w:r>
      <w:r w:rsidR="009F2B9A">
        <w:rPr>
          <w:rFonts w:eastAsia="Calibri" w:cs="Times New Roman"/>
          <w:szCs w:val="24"/>
        </w:rPr>
        <w:t>industry</w:t>
      </w:r>
      <w:r w:rsidR="00A44C72" w:rsidRPr="00A44C72">
        <w:rPr>
          <w:rFonts w:eastAsia="Calibri" w:cs="Times New Roman"/>
          <w:szCs w:val="24"/>
        </w:rPr>
        <w:t>, the researcher discovered that</w:t>
      </w:r>
      <w:r w:rsidR="009F2B9A">
        <w:rPr>
          <w:rFonts w:eastAsia="Calibri" w:cs="Times New Roman"/>
          <w:szCs w:val="24"/>
        </w:rPr>
        <w:t xml:space="preserve"> industry is always looking for sustainable materials to be used for new products</w:t>
      </w:r>
      <w:r w:rsidR="00A44C72" w:rsidRPr="00A44C72">
        <w:rPr>
          <w:rFonts w:eastAsia="Calibri" w:cs="Times New Roman"/>
          <w:szCs w:val="24"/>
        </w:rPr>
        <w:t>. The use of hemp fibers may be a solution to some of the pro</w:t>
      </w:r>
      <w:r w:rsidR="009F2B9A">
        <w:rPr>
          <w:rFonts w:eastAsia="Calibri" w:cs="Times New Roman"/>
          <w:szCs w:val="24"/>
        </w:rPr>
        <w:t>blems being faced when looking</w:t>
      </w:r>
      <w:r w:rsidR="00A44C72" w:rsidRPr="00A44C72">
        <w:rPr>
          <w:rFonts w:eastAsia="Calibri" w:cs="Times New Roman"/>
          <w:szCs w:val="24"/>
        </w:rPr>
        <w:t xml:space="preserve"> within th</w:t>
      </w:r>
      <w:r>
        <w:rPr>
          <w:rFonts w:eastAsia="Calibri" w:cs="Times New Roman"/>
          <w:szCs w:val="24"/>
        </w:rPr>
        <w:t>is area: addressing needs for green materials, less consumption of trees, and</w:t>
      </w:r>
      <w:r w:rsidR="00C70253">
        <w:rPr>
          <w:rFonts w:eastAsia="Calibri" w:cs="Times New Roman"/>
          <w:szCs w:val="24"/>
        </w:rPr>
        <w:t xml:space="preserve"> the</w:t>
      </w:r>
      <w:r>
        <w:rPr>
          <w:rFonts w:eastAsia="Calibri" w:cs="Times New Roman"/>
          <w:szCs w:val="24"/>
        </w:rPr>
        <w:t xml:space="preserve"> ability to digitally fabricate hemp fibers through </w:t>
      </w:r>
      <w:r w:rsidR="005C107C">
        <w:rPr>
          <w:rFonts w:eastAsia="Calibri" w:cs="Times New Roman"/>
          <w:szCs w:val="24"/>
        </w:rPr>
        <w:t xml:space="preserve">digital </w:t>
      </w:r>
      <w:r>
        <w:rPr>
          <w:rFonts w:eastAsia="Calibri" w:cs="Times New Roman"/>
          <w:szCs w:val="24"/>
        </w:rPr>
        <w:t>manipulation, among others.</w:t>
      </w:r>
      <w:r w:rsidR="00A44C72" w:rsidRPr="00A44C72">
        <w:rPr>
          <w:rFonts w:eastAsia="Calibri" w:cs="Times New Roman"/>
          <w:szCs w:val="24"/>
        </w:rPr>
        <w:t xml:space="preserve"> </w:t>
      </w:r>
      <w:r w:rsidR="004919B7">
        <w:rPr>
          <w:rFonts w:eastAsia="Calibri" w:cs="Times New Roman"/>
          <w:szCs w:val="24"/>
        </w:rPr>
        <w:t>“</w:t>
      </w:r>
      <w:r w:rsidR="00A44C72" w:rsidRPr="00A44C72">
        <w:rPr>
          <w:rFonts w:eastAsia="Calibri" w:cs="Times New Roman"/>
          <w:szCs w:val="24"/>
        </w:rPr>
        <w:t xml:space="preserve">Hemp fibers are one of the most valuable parts of the hemp plant. It is commonly called </w:t>
      </w:r>
      <w:r w:rsidR="00A44C72" w:rsidRPr="00CC041C">
        <w:rPr>
          <w:rFonts w:eastAsia="Calibri" w:cs="Times New Roman"/>
          <w:noProof/>
          <w:szCs w:val="24"/>
        </w:rPr>
        <w:t>bast</w:t>
      </w:r>
      <w:r w:rsidR="00A44C72" w:rsidRPr="00A44C72">
        <w:rPr>
          <w:rFonts w:eastAsia="Calibri" w:cs="Times New Roman"/>
          <w:szCs w:val="24"/>
        </w:rPr>
        <w:t xml:space="preserve">, which refers to the fibers that grow on the outside of the plant’s stalk. </w:t>
      </w:r>
      <w:proofErr w:type="spellStart"/>
      <w:r w:rsidR="00A44C72" w:rsidRPr="00A44C72">
        <w:rPr>
          <w:rFonts w:eastAsia="Calibri" w:cs="Times New Roman"/>
          <w:szCs w:val="24"/>
        </w:rPr>
        <w:t>Bast</w:t>
      </w:r>
      <w:proofErr w:type="spellEnd"/>
      <w:r w:rsidR="00A44C72" w:rsidRPr="00A44C72">
        <w:rPr>
          <w:rFonts w:eastAsia="Calibri" w:cs="Times New Roman"/>
          <w:szCs w:val="24"/>
        </w:rPr>
        <w:t xml:space="preserve"> fibers give the plant</w:t>
      </w:r>
      <w:r w:rsidR="00487AAE">
        <w:rPr>
          <w:rFonts w:eastAsia="Calibri" w:cs="Times New Roman"/>
          <w:szCs w:val="24"/>
        </w:rPr>
        <w:t xml:space="preserve"> its</w:t>
      </w:r>
      <w:r w:rsidR="00A44C72" w:rsidRPr="00A44C72">
        <w:rPr>
          <w:rFonts w:eastAsia="Calibri" w:cs="Times New Roman"/>
          <w:szCs w:val="24"/>
        </w:rPr>
        <w:t xml:space="preserve"> strength.</w:t>
      </w:r>
      <w:r w:rsidR="004919B7">
        <w:rPr>
          <w:rFonts w:eastAsia="Calibri" w:cs="Times New Roman"/>
          <w:szCs w:val="24"/>
        </w:rPr>
        <w:t xml:space="preserve">” (Hemp Fibers, 2016, para.1) </w:t>
      </w:r>
      <w:r w:rsidR="00A44C72" w:rsidRPr="00A44C72">
        <w:rPr>
          <w:rFonts w:eastAsia="Calibri" w:cs="Times New Roman"/>
          <w:szCs w:val="24"/>
        </w:rPr>
        <w:t xml:space="preserve"> </w:t>
      </w:r>
    </w:p>
    <w:p w14:paraId="3CBF3D1B" w14:textId="1F086ECC" w:rsidR="00A44C72" w:rsidRPr="00A44C72" w:rsidRDefault="00A44C72" w:rsidP="00DB4F73">
      <w:pPr>
        <w:spacing w:after="160" w:line="480" w:lineRule="auto"/>
        <w:contextualSpacing w:val="0"/>
        <w:rPr>
          <w:rFonts w:eastAsia="Calibri" w:cs="Times New Roman"/>
          <w:szCs w:val="24"/>
        </w:rPr>
      </w:pPr>
      <w:r w:rsidRPr="00A44C72">
        <w:rPr>
          <w:rFonts w:eastAsia="Calibri" w:cs="Times New Roman"/>
          <w:szCs w:val="24"/>
        </w:rPr>
        <w:t xml:space="preserve">So how can the use of hemp fibers help </w:t>
      </w:r>
      <w:r w:rsidR="009F2B9A">
        <w:rPr>
          <w:rFonts w:eastAsia="Calibri" w:cs="Times New Roman"/>
          <w:szCs w:val="24"/>
        </w:rPr>
        <w:t>address this need of new materials for</w:t>
      </w:r>
      <w:r w:rsidR="00CC041C">
        <w:rPr>
          <w:rFonts w:eastAsia="Calibri" w:cs="Times New Roman"/>
          <w:szCs w:val="24"/>
        </w:rPr>
        <w:t xml:space="preserve"> the</w:t>
      </w:r>
      <w:r w:rsidR="009F2B9A">
        <w:rPr>
          <w:rFonts w:eastAsia="Calibri" w:cs="Times New Roman"/>
          <w:szCs w:val="24"/>
        </w:rPr>
        <w:t xml:space="preserve"> </w:t>
      </w:r>
      <w:r w:rsidR="009F2B9A" w:rsidRPr="00CC041C">
        <w:rPr>
          <w:rFonts w:eastAsia="Calibri" w:cs="Times New Roman"/>
          <w:noProof/>
          <w:szCs w:val="24"/>
        </w:rPr>
        <w:t>industry</w:t>
      </w:r>
      <w:r w:rsidRPr="00A44C72">
        <w:rPr>
          <w:rFonts w:eastAsia="Calibri" w:cs="Times New Roman"/>
          <w:szCs w:val="24"/>
        </w:rPr>
        <w:t xml:space="preserve">? The solution that </w:t>
      </w:r>
      <w:r w:rsidR="005C107C">
        <w:rPr>
          <w:rFonts w:eastAsia="Calibri" w:cs="Times New Roman"/>
          <w:szCs w:val="24"/>
        </w:rPr>
        <w:t>t</w:t>
      </w:r>
      <w:r w:rsidR="00C70253">
        <w:rPr>
          <w:rFonts w:eastAsia="Calibri" w:cs="Times New Roman"/>
          <w:szCs w:val="24"/>
        </w:rPr>
        <w:t>h</w:t>
      </w:r>
      <w:r w:rsidR="001E08B9">
        <w:rPr>
          <w:rFonts w:eastAsia="Calibri" w:cs="Times New Roman"/>
          <w:szCs w:val="24"/>
        </w:rPr>
        <w:t>is study proposes is to</w:t>
      </w:r>
      <w:r w:rsidR="00487AAE">
        <w:rPr>
          <w:rFonts w:eastAsia="Calibri" w:cs="Times New Roman"/>
          <w:szCs w:val="24"/>
        </w:rPr>
        <w:t xml:space="preserve"> digitally</w:t>
      </w:r>
      <w:r w:rsidR="005C107C">
        <w:rPr>
          <w:rFonts w:eastAsia="Calibri" w:cs="Times New Roman"/>
          <w:szCs w:val="24"/>
        </w:rPr>
        <w:t xml:space="preserve"> fabricate</w:t>
      </w:r>
      <w:r w:rsidR="00487AAE">
        <w:rPr>
          <w:rFonts w:eastAsia="Calibri" w:cs="Times New Roman"/>
          <w:szCs w:val="24"/>
        </w:rPr>
        <w:t xml:space="preserve"> </w:t>
      </w:r>
      <w:ins w:id="42" w:author="Jose M Garcia Bravo" w:date="2017-06-13T14:19:00Z">
        <w:r w:rsidR="00692F6C">
          <w:rPr>
            <w:rFonts w:eastAsia="Calibri" w:cs="Times New Roman"/>
            <w:szCs w:val="24"/>
          </w:rPr>
          <w:t xml:space="preserve">test samples using </w:t>
        </w:r>
      </w:ins>
      <w:r w:rsidR="00487AAE">
        <w:rPr>
          <w:rFonts w:eastAsia="Calibri" w:cs="Times New Roman"/>
          <w:szCs w:val="24"/>
        </w:rPr>
        <w:t>hemp fibers</w:t>
      </w:r>
      <w:r w:rsidR="005C107C">
        <w:rPr>
          <w:rFonts w:eastAsia="Calibri" w:cs="Times New Roman"/>
          <w:szCs w:val="24"/>
        </w:rPr>
        <w:t xml:space="preserve"> to </w:t>
      </w:r>
      <w:r w:rsidR="00487AAE">
        <w:rPr>
          <w:rFonts w:eastAsia="Calibri" w:cs="Times New Roman"/>
          <w:szCs w:val="24"/>
        </w:rPr>
        <w:t>use</w:t>
      </w:r>
      <w:r w:rsidR="009F2B9A">
        <w:rPr>
          <w:rFonts w:eastAsia="Calibri" w:cs="Times New Roman"/>
          <w:szCs w:val="24"/>
        </w:rPr>
        <w:t xml:space="preserve"> while </w:t>
      </w:r>
      <w:r w:rsidR="00523EB8">
        <w:rPr>
          <w:rFonts w:eastAsia="Calibri" w:cs="Times New Roman"/>
          <w:szCs w:val="24"/>
        </w:rPr>
        <w:t xml:space="preserve">keeping industry standards when compared to </w:t>
      </w:r>
      <w:ins w:id="43" w:author="Jose M Garcia Bravo" w:date="2017-06-13T14:19:00Z">
        <w:r w:rsidR="00692F6C">
          <w:rPr>
            <w:rFonts w:eastAsia="Calibri" w:cs="Times New Roman"/>
            <w:szCs w:val="24"/>
          </w:rPr>
          <w:t xml:space="preserve">a </w:t>
        </w:r>
      </w:ins>
      <w:r w:rsidR="00523EB8">
        <w:rPr>
          <w:rFonts w:eastAsia="Calibri" w:cs="Times New Roman"/>
          <w:szCs w:val="24"/>
        </w:rPr>
        <w:t>prefabricated OSB board</w:t>
      </w:r>
      <w:r w:rsidRPr="00A44C72">
        <w:rPr>
          <w:rFonts w:eastAsia="Calibri" w:cs="Times New Roman"/>
          <w:szCs w:val="24"/>
        </w:rPr>
        <w:t xml:space="preserve">. </w:t>
      </w:r>
      <w:commentRangeStart w:id="44"/>
      <w:r w:rsidRPr="00A44C72">
        <w:rPr>
          <w:rFonts w:eastAsia="Calibri" w:cs="Times New Roman"/>
          <w:szCs w:val="24"/>
        </w:rPr>
        <w:t>Digital fabrication</w:t>
      </w:r>
      <w:commentRangeEnd w:id="44"/>
      <w:r w:rsidR="00692F6C">
        <w:rPr>
          <w:rStyle w:val="CommentReference"/>
        </w:rPr>
        <w:commentReference w:id="44"/>
      </w:r>
      <w:r w:rsidRPr="00A44C72">
        <w:rPr>
          <w:rFonts w:eastAsia="Calibri" w:cs="Times New Roman"/>
          <w:szCs w:val="24"/>
        </w:rPr>
        <w:t xml:space="preserve"> is a type of manufacturing process where the machine used is controlled by a computer. </w:t>
      </w:r>
      <w:r w:rsidR="0049361E">
        <w:rPr>
          <w:rFonts w:eastAsia="Calibri" w:cs="Times New Roman"/>
          <w:szCs w:val="24"/>
        </w:rPr>
        <w:t>“</w:t>
      </w:r>
      <w:r w:rsidRPr="00A44C72">
        <w:rPr>
          <w:rFonts w:eastAsia="Calibri" w:cs="Times New Roman"/>
          <w:szCs w:val="24"/>
        </w:rPr>
        <w:t>The most common forms of digita</w:t>
      </w:r>
      <w:r w:rsidR="008F229F">
        <w:rPr>
          <w:rFonts w:eastAsia="Calibri" w:cs="Times New Roman"/>
          <w:szCs w:val="24"/>
        </w:rPr>
        <w:t>l fabrication are CNC Machining</w:t>
      </w:r>
      <w:r w:rsidR="00C777C6">
        <w:rPr>
          <w:rFonts w:eastAsia="Calibri" w:cs="Times New Roman"/>
          <w:szCs w:val="24"/>
        </w:rPr>
        <w:t xml:space="preserve"> ( Computer Numerical Control)</w:t>
      </w:r>
      <w:r w:rsidR="008F229F">
        <w:rPr>
          <w:rFonts w:eastAsia="Calibri" w:cs="Times New Roman"/>
          <w:szCs w:val="24"/>
        </w:rPr>
        <w:t>;</w:t>
      </w:r>
      <w:r w:rsidRPr="00A44C72">
        <w:rPr>
          <w:rFonts w:eastAsia="Calibri" w:cs="Times New Roman"/>
          <w:szCs w:val="24"/>
        </w:rPr>
        <w:t xml:space="preserve"> where shapes are cut out of</w:t>
      </w:r>
      <w:r w:rsidR="00AE205A">
        <w:rPr>
          <w:rFonts w:eastAsia="Calibri" w:cs="Times New Roman"/>
          <w:szCs w:val="24"/>
        </w:rPr>
        <w:t xml:space="preserve"> </w:t>
      </w:r>
      <w:r w:rsidR="00487AAE">
        <w:rPr>
          <w:rFonts w:eastAsia="Calibri" w:cs="Times New Roman"/>
          <w:szCs w:val="24"/>
        </w:rPr>
        <w:t>materials</w:t>
      </w:r>
      <w:r w:rsidR="00AE205A">
        <w:rPr>
          <w:rFonts w:eastAsia="Calibri" w:cs="Times New Roman"/>
          <w:szCs w:val="24"/>
        </w:rPr>
        <w:t xml:space="preserve">, </w:t>
      </w:r>
      <w:r w:rsidR="00AE205A">
        <w:rPr>
          <w:rFonts w:eastAsia="Calibri" w:cs="Times New Roman"/>
          <w:szCs w:val="24"/>
        </w:rPr>
        <w:lastRenderedPageBreak/>
        <w:t xml:space="preserve">3D Printing, or </w:t>
      </w:r>
      <w:r w:rsidR="00AE205A" w:rsidRPr="00594FB1">
        <w:rPr>
          <w:rFonts w:eastAsia="Calibri" w:cs="Times New Roman"/>
          <w:noProof/>
          <w:szCs w:val="24"/>
        </w:rPr>
        <w:t>Laser</w:t>
      </w:r>
      <w:r w:rsidR="00594FB1">
        <w:rPr>
          <w:rFonts w:eastAsia="Calibri" w:cs="Times New Roman"/>
          <w:noProof/>
          <w:szCs w:val="24"/>
        </w:rPr>
        <w:t>-</w:t>
      </w:r>
      <w:r w:rsidR="00AE205A" w:rsidRPr="00594FB1">
        <w:rPr>
          <w:rFonts w:eastAsia="Calibri" w:cs="Times New Roman"/>
          <w:noProof/>
          <w:szCs w:val="24"/>
        </w:rPr>
        <w:t>fabricated</w:t>
      </w:r>
      <w:r w:rsidR="0049361E">
        <w:rPr>
          <w:rFonts w:eastAsia="Calibri" w:cs="Times New Roman"/>
          <w:noProof/>
          <w:szCs w:val="24"/>
        </w:rPr>
        <w:t>”</w:t>
      </w:r>
      <w:r w:rsidR="005C107C">
        <w:rPr>
          <w:rFonts w:eastAsia="Calibri" w:cs="Times New Roman"/>
          <w:szCs w:val="24"/>
        </w:rPr>
        <w:t xml:space="preserve"> (Open Desk</w:t>
      </w:r>
      <w:r w:rsidR="00107F1B">
        <w:rPr>
          <w:rFonts w:eastAsia="Calibri" w:cs="Times New Roman"/>
          <w:szCs w:val="24"/>
        </w:rPr>
        <w:t xml:space="preserve">, 2016, “What is </w:t>
      </w:r>
      <w:r w:rsidR="00107F1B" w:rsidRPr="00CC041C">
        <w:rPr>
          <w:rFonts w:eastAsia="Calibri" w:cs="Times New Roman"/>
          <w:noProof/>
          <w:szCs w:val="24"/>
        </w:rPr>
        <w:t>digital</w:t>
      </w:r>
      <w:r w:rsidR="00107F1B">
        <w:rPr>
          <w:rFonts w:eastAsia="Calibri" w:cs="Times New Roman"/>
          <w:szCs w:val="24"/>
        </w:rPr>
        <w:t xml:space="preserve"> fabrication,” para. 1</w:t>
      </w:r>
      <w:r w:rsidR="005C107C">
        <w:rPr>
          <w:rFonts w:eastAsia="Calibri" w:cs="Times New Roman"/>
          <w:szCs w:val="24"/>
        </w:rPr>
        <w:t>)</w:t>
      </w:r>
      <w:r w:rsidR="001E08B9">
        <w:rPr>
          <w:rFonts w:eastAsia="Calibri" w:cs="Times New Roman"/>
          <w:szCs w:val="24"/>
        </w:rPr>
        <w:t>.</w:t>
      </w:r>
      <w:r w:rsidRPr="00A44C72">
        <w:rPr>
          <w:rFonts w:eastAsia="Calibri" w:cs="Times New Roman"/>
          <w:szCs w:val="24"/>
        </w:rPr>
        <w:t xml:space="preserve"> </w:t>
      </w:r>
      <w:del w:id="45" w:author="Esteban Garcia" w:date="2017-06-18T17:40:00Z">
        <w:r w:rsidRPr="00A44C72" w:rsidDel="0005054B">
          <w:rPr>
            <w:rFonts w:eastAsia="Calibri" w:cs="Times New Roman"/>
            <w:szCs w:val="24"/>
          </w:rPr>
          <w:delText xml:space="preserve"> </w:delText>
        </w:r>
      </w:del>
      <w:r w:rsidRPr="00A44C72">
        <w:rPr>
          <w:rFonts w:eastAsia="Calibri" w:cs="Times New Roman"/>
          <w:szCs w:val="24"/>
        </w:rPr>
        <w:t>The process will involve creat</w:t>
      </w:r>
      <w:r w:rsidR="00347D85">
        <w:rPr>
          <w:rFonts w:eastAsia="Calibri" w:cs="Times New Roman"/>
          <w:szCs w:val="24"/>
        </w:rPr>
        <w:t>ing a board for testing which is</w:t>
      </w:r>
      <w:r w:rsidRPr="00A44C72">
        <w:rPr>
          <w:rFonts w:eastAsia="Calibri" w:cs="Times New Roman"/>
          <w:szCs w:val="24"/>
        </w:rPr>
        <w:t xml:space="preserve"> compose</w:t>
      </w:r>
      <w:r w:rsidR="00C70253">
        <w:rPr>
          <w:rFonts w:eastAsia="Calibri" w:cs="Times New Roman"/>
          <w:szCs w:val="24"/>
        </w:rPr>
        <w:t>d</w:t>
      </w:r>
      <w:r w:rsidRPr="00A44C72">
        <w:rPr>
          <w:rFonts w:eastAsia="Calibri" w:cs="Times New Roman"/>
          <w:szCs w:val="24"/>
        </w:rPr>
        <w:t xml:space="preserve"> </w:t>
      </w:r>
      <w:r w:rsidRPr="00CC041C">
        <w:rPr>
          <w:rFonts w:eastAsia="Calibri" w:cs="Times New Roman"/>
          <w:noProof/>
          <w:szCs w:val="24"/>
        </w:rPr>
        <w:t>l</w:t>
      </w:r>
      <w:r w:rsidR="00AE205A" w:rsidRPr="00CC041C">
        <w:rPr>
          <w:rFonts w:eastAsia="Calibri" w:cs="Times New Roman"/>
          <w:noProof/>
          <w:szCs w:val="24"/>
        </w:rPr>
        <w:t>ike</w:t>
      </w:r>
      <w:r w:rsidR="00AE205A">
        <w:rPr>
          <w:rFonts w:eastAsia="Calibri" w:cs="Times New Roman"/>
          <w:szCs w:val="24"/>
        </w:rPr>
        <w:t xml:space="preserve"> oriented strand board (OSB). B</w:t>
      </w:r>
      <w:r w:rsidR="008F229F">
        <w:rPr>
          <w:rFonts w:eastAsia="Calibri" w:cs="Times New Roman"/>
          <w:szCs w:val="24"/>
        </w:rPr>
        <w:t>y laying thin particles of wood across each other and then compres</w:t>
      </w:r>
      <w:r w:rsidR="00AE205A">
        <w:rPr>
          <w:rFonts w:eastAsia="Calibri" w:cs="Times New Roman"/>
          <w:szCs w:val="24"/>
        </w:rPr>
        <w:t xml:space="preserve">sing </w:t>
      </w:r>
      <w:r w:rsidR="00487AAE">
        <w:rPr>
          <w:rFonts w:eastAsia="Calibri" w:cs="Times New Roman"/>
          <w:szCs w:val="24"/>
        </w:rPr>
        <w:t xml:space="preserve">them </w:t>
      </w:r>
      <w:r w:rsidR="00AE205A">
        <w:rPr>
          <w:rFonts w:eastAsia="Calibri" w:cs="Times New Roman"/>
          <w:szCs w:val="24"/>
        </w:rPr>
        <w:t>to make one complete board, an OSB board is formed.</w:t>
      </w:r>
      <w:r w:rsidRPr="00A44C72">
        <w:rPr>
          <w:rFonts w:eastAsia="Calibri" w:cs="Times New Roman"/>
          <w:szCs w:val="24"/>
        </w:rPr>
        <w:t xml:space="preserve"> These samples will be used to conduct test</w:t>
      </w:r>
      <w:r w:rsidR="00C70253">
        <w:rPr>
          <w:rFonts w:eastAsia="Calibri" w:cs="Times New Roman"/>
          <w:szCs w:val="24"/>
        </w:rPr>
        <w:t>s</w:t>
      </w:r>
      <w:r w:rsidRPr="00A44C72">
        <w:rPr>
          <w:rFonts w:eastAsia="Calibri" w:cs="Times New Roman"/>
          <w:szCs w:val="24"/>
        </w:rPr>
        <w:t xml:space="preserve"> for </w:t>
      </w:r>
      <w:r w:rsidR="00523EB8">
        <w:rPr>
          <w:rFonts w:eastAsia="Calibri" w:cs="Times New Roman"/>
          <w:szCs w:val="24"/>
        </w:rPr>
        <w:t xml:space="preserve">peak load, peak stress, strain at break, and modulus of </w:t>
      </w:r>
      <w:del w:id="46" w:author="Jose M Garcia Bravo" w:date="2017-06-13T14:20:00Z">
        <w:r w:rsidR="00523EB8" w:rsidRPr="00CC041C" w:rsidDel="00692F6C">
          <w:rPr>
            <w:rFonts w:eastAsia="Calibri" w:cs="Times New Roman"/>
            <w:noProof/>
            <w:szCs w:val="24"/>
          </w:rPr>
          <w:delText>GPa</w:delText>
        </w:r>
      </w:del>
      <w:ins w:id="47" w:author="Jose M Garcia Bravo" w:date="2017-06-13T14:20:00Z">
        <w:r w:rsidR="00692F6C">
          <w:rPr>
            <w:rFonts w:eastAsia="Calibri" w:cs="Times New Roman"/>
            <w:noProof/>
            <w:szCs w:val="24"/>
          </w:rPr>
          <w:t>elasticity</w:t>
        </w:r>
      </w:ins>
      <w:r w:rsidRPr="00A44C72">
        <w:rPr>
          <w:rFonts w:eastAsia="Calibri" w:cs="Times New Roman"/>
          <w:szCs w:val="24"/>
        </w:rPr>
        <w:t xml:space="preserve">. This data will be compared to the characteristics of OSB board as a standard </w:t>
      </w:r>
      <w:r w:rsidRPr="00CC041C">
        <w:rPr>
          <w:rFonts w:eastAsia="Calibri" w:cs="Times New Roman"/>
          <w:noProof/>
          <w:szCs w:val="24"/>
        </w:rPr>
        <w:t>guideline</w:t>
      </w:r>
      <w:r w:rsidRPr="00A44C72">
        <w:rPr>
          <w:rFonts w:eastAsia="Calibri" w:cs="Times New Roman"/>
          <w:szCs w:val="24"/>
        </w:rPr>
        <w:t xml:space="preserve"> because the composi</w:t>
      </w:r>
      <w:r w:rsidR="00C70253">
        <w:rPr>
          <w:rFonts w:eastAsia="Calibri" w:cs="Times New Roman"/>
          <w:szCs w:val="24"/>
        </w:rPr>
        <w:t xml:space="preserve">tion of both </w:t>
      </w:r>
      <w:r w:rsidR="001E08B9">
        <w:rPr>
          <w:rFonts w:eastAsia="Calibri" w:cs="Times New Roman"/>
          <w:szCs w:val="24"/>
        </w:rPr>
        <w:t xml:space="preserve">of </w:t>
      </w:r>
      <w:r w:rsidR="00C70253">
        <w:rPr>
          <w:rFonts w:eastAsia="Calibri" w:cs="Times New Roman"/>
          <w:szCs w:val="24"/>
        </w:rPr>
        <w:t xml:space="preserve">these materials </w:t>
      </w:r>
      <w:r w:rsidR="00487AAE">
        <w:rPr>
          <w:rFonts w:eastAsia="Calibri" w:cs="Times New Roman"/>
          <w:szCs w:val="24"/>
        </w:rPr>
        <w:t>will be</w:t>
      </w:r>
      <w:r w:rsidRPr="00A44C72">
        <w:rPr>
          <w:rFonts w:eastAsia="Calibri" w:cs="Times New Roman"/>
          <w:szCs w:val="24"/>
        </w:rPr>
        <w:t xml:space="preserve"> closely comparable.</w:t>
      </w:r>
    </w:p>
    <w:p w14:paraId="0F981432" w14:textId="77777777" w:rsidR="00A44C72" w:rsidRDefault="00514694" w:rsidP="00514694">
      <w:pPr>
        <w:pStyle w:val="PurdueHeading4"/>
        <w:spacing w:line="480" w:lineRule="auto"/>
        <w:jc w:val="center"/>
      </w:pPr>
      <w:bookmarkStart w:id="48" w:name="_Toc484786925"/>
      <w:r>
        <w:t xml:space="preserve">1.3 </w:t>
      </w:r>
      <w:r w:rsidR="00A44C72" w:rsidRPr="00514694">
        <w:rPr>
          <w:u w:val="single"/>
        </w:rPr>
        <w:t>Significance</w:t>
      </w:r>
      <w:bookmarkEnd w:id="48"/>
    </w:p>
    <w:p w14:paraId="3FA095D5" w14:textId="61028D1A" w:rsidR="009F2B9A" w:rsidRDefault="009F2B9A" w:rsidP="00DB4F73">
      <w:pPr>
        <w:spacing w:line="480" w:lineRule="auto"/>
        <w:contextualSpacing w:val="0"/>
        <w:rPr>
          <w:rFonts w:eastAsia="Calibri" w:cs="Times New Roman"/>
          <w:szCs w:val="24"/>
        </w:rPr>
      </w:pPr>
      <w:r w:rsidRPr="009F2B9A">
        <w:rPr>
          <w:rFonts w:eastAsia="Calibri" w:cs="Times New Roman"/>
          <w:szCs w:val="24"/>
        </w:rPr>
        <w:t>When investigating the aesthetics of contemporary architecture and the materials being used to achieve these designs, the reader must first understand the breadth of the terms that are being used to explain the process. Contemporary archite</w:t>
      </w:r>
      <w:r w:rsidR="001E08B9">
        <w:rPr>
          <w:rFonts w:eastAsia="Calibri" w:cs="Times New Roman"/>
          <w:szCs w:val="24"/>
        </w:rPr>
        <w:t>cture is defined in broad terms -</w:t>
      </w:r>
      <w:r w:rsidRPr="009F2B9A">
        <w:rPr>
          <w:rFonts w:eastAsia="Calibri" w:cs="Times New Roman"/>
          <w:szCs w:val="24"/>
        </w:rPr>
        <w:t xml:space="preserve"> the architecture of the present day. </w:t>
      </w:r>
      <w:r w:rsidR="0049361E">
        <w:rPr>
          <w:rFonts w:eastAsia="Calibri" w:cs="Times New Roman"/>
          <w:szCs w:val="24"/>
        </w:rPr>
        <w:t>“</w:t>
      </w:r>
      <w:r w:rsidRPr="009F2B9A">
        <w:rPr>
          <w:rFonts w:eastAsia="Calibri" w:cs="Times New Roman"/>
          <w:szCs w:val="24"/>
        </w:rPr>
        <w:t>The term contemporary architecture is applied to a range of styles of recently built structures and space that are optimized for current use whi</w:t>
      </w:r>
      <w:r w:rsidR="001E08B9">
        <w:rPr>
          <w:rFonts w:eastAsia="Calibri" w:cs="Times New Roman"/>
          <w:szCs w:val="24"/>
        </w:rPr>
        <w:t>le incorporating unique designs</w:t>
      </w:r>
      <w:r w:rsidR="0049361E">
        <w:rPr>
          <w:rFonts w:eastAsia="Calibri" w:cs="Times New Roman"/>
          <w:szCs w:val="24"/>
        </w:rPr>
        <w:t>”</w:t>
      </w:r>
      <w:r w:rsidRPr="009F2B9A">
        <w:rPr>
          <w:rFonts w:eastAsia="Calibri" w:cs="Times New Roman"/>
          <w:szCs w:val="24"/>
        </w:rPr>
        <w:t xml:space="preserve"> </w:t>
      </w:r>
      <w:commentRangeStart w:id="49"/>
      <w:r w:rsidRPr="009F2B9A">
        <w:rPr>
          <w:rFonts w:eastAsia="Calibri" w:cs="Times New Roman"/>
          <w:szCs w:val="24"/>
        </w:rPr>
        <w:t>(Barrett, 2014</w:t>
      </w:r>
      <w:r w:rsidR="00107F1B">
        <w:rPr>
          <w:rFonts w:eastAsia="Calibri" w:cs="Times New Roman"/>
          <w:szCs w:val="24"/>
        </w:rPr>
        <w:t>, “What is contemporary architecture</w:t>
      </w:r>
      <w:r w:rsidR="00760484">
        <w:rPr>
          <w:rFonts w:eastAsia="Calibri" w:cs="Times New Roman"/>
          <w:szCs w:val="24"/>
        </w:rPr>
        <w:t>?</w:t>
      </w:r>
      <w:r w:rsidR="00107F1B">
        <w:rPr>
          <w:rFonts w:eastAsia="Calibri" w:cs="Times New Roman"/>
          <w:szCs w:val="24"/>
        </w:rPr>
        <w:t>” para. 1</w:t>
      </w:r>
      <w:r w:rsidRPr="009F2B9A">
        <w:rPr>
          <w:rFonts w:eastAsia="Calibri" w:cs="Times New Roman"/>
          <w:szCs w:val="24"/>
        </w:rPr>
        <w:t>)</w:t>
      </w:r>
      <w:commentRangeEnd w:id="49"/>
      <w:r w:rsidR="0005054B">
        <w:rPr>
          <w:rStyle w:val="CommentReference"/>
        </w:rPr>
        <w:commentReference w:id="49"/>
      </w:r>
      <w:r w:rsidR="001E08B9">
        <w:rPr>
          <w:rFonts w:eastAsia="Calibri" w:cs="Times New Roman"/>
          <w:szCs w:val="24"/>
        </w:rPr>
        <w:t>.</w:t>
      </w:r>
      <w:r w:rsidRPr="009F2B9A">
        <w:rPr>
          <w:rFonts w:eastAsia="Calibri" w:cs="Times New Roman"/>
          <w:szCs w:val="24"/>
        </w:rPr>
        <w:t xml:space="preserve"> Contemporary architecture is the most relevant way of designing for architecture pertaining more to public spaces than personal spaces. The design process has no limits and can take on features that can prove to be very difficult to achieve for the constructors. The </w:t>
      </w:r>
      <w:r w:rsidR="00F85EDB" w:rsidRPr="009F2B9A">
        <w:rPr>
          <w:rFonts w:eastAsia="Calibri" w:cs="Times New Roman"/>
          <w:szCs w:val="24"/>
        </w:rPr>
        <w:t>proposals</w:t>
      </w:r>
      <w:r w:rsidRPr="009F2B9A">
        <w:rPr>
          <w:rFonts w:eastAsia="Calibri" w:cs="Times New Roman"/>
          <w:szCs w:val="24"/>
        </w:rPr>
        <w:t xml:space="preserve"> are no longer designed with the concepts of modern architecture, which </w:t>
      </w:r>
      <w:r w:rsidR="00F85EDB">
        <w:rPr>
          <w:rFonts w:eastAsia="Calibri" w:cs="Times New Roman"/>
          <w:szCs w:val="24"/>
        </w:rPr>
        <w:t xml:space="preserve">were defined styles and </w:t>
      </w:r>
      <w:r w:rsidRPr="009F2B9A">
        <w:rPr>
          <w:rFonts w:eastAsia="Calibri" w:cs="Times New Roman"/>
          <w:szCs w:val="24"/>
        </w:rPr>
        <w:t xml:space="preserve">used since the mid-19th century. </w:t>
      </w:r>
    </w:p>
    <w:p w14:paraId="5A82AAE2" w14:textId="7C3796CE" w:rsidR="009F2B9A" w:rsidRDefault="009F2B9A" w:rsidP="00DB4F73">
      <w:pPr>
        <w:spacing w:line="480" w:lineRule="auto"/>
        <w:contextualSpacing w:val="0"/>
        <w:rPr>
          <w:rFonts w:eastAsia="Calibri" w:cs="Times New Roman"/>
          <w:szCs w:val="24"/>
        </w:rPr>
      </w:pPr>
      <w:r>
        <w:rPr>
          <w:rFonts w:eastAsia="Calibri" w:cs="Times New Roman"/>
          <w:noProof/>
          <w:szCs w:val="24"/>
        </w:rPr>
        <w:lastRenderedPageBreak/>
        <w:drawing>
          <wp:inline distT="0" distB="0" distL="0" distR="0" wp14:anchorId="3277B8F6" wp14:editId="2B5D09B0">
            <wp:extent cx="4340860" cy="345694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40860" cy="3456940"/>
                    </a:xfrm>
                    <a:prstGeom prst="rect">
                      <a:avLst/>
                    </a:prstGeom>
                    <a:noFill/>
                  </pic:spPr>
                </pic:pic>
              </a:graphicData>
            </a:graphic>
          </wp:inline>
        </w:drawing>
      </w:r>
    </w:p>
    <w:p w14:paraId="7BA151F2" w14:textId="2223BB9B" w:rsidR="009F2B9A" w:rsidRDefault="009F2B9A" w:rsidP="009F2B9A">
      <w:pPr>
        <w:pStyle w:val="Caption"/>
      </w:pPr>
      <w:r w:rsidRPr="00BA55A9">
        <w:rPr>
          <w:i/>
        </w:rPr>
        <w:t>Figure 1</w:t>
      </w:r>
      <w:r w:rsidR="00BA55A9">
        <w:t>.</w:t>
      </w:r>
      <w:r w:rsidRPr="009F2B9A">
        <w:t xml:space="preserve"> </w:t>
      </w:r>
      <w:r w:rsidR="001E08B9">
        <w:t xml:space="preserve">Contemporary Architecture </w:t>
      </w:r>
      <w:r w:rsidRPr="009F2B9A">
        <w:t>Seattle Public Library</w:t>
      </w:r>
    </w:p>
    <w:p w14:paraId="1A35A0AB" w14:textId="77777777" w:rsidR="009F2B9A" w:rsidRDefault="009F2B9A" w:rsidP="00DB4F73">
      <w:pPr>
        <w:spacing w:line="480" w:lineRule="auto"/>
        <w:contextualSpacing w:val="0"/>
        <w:rPr>
          <w:rFonts w:eastAsia="Calibri" w:cs="Times New Roman"/>
          <w:szCs w:val="24"/>
        </w:rPr>
      </w:pPr>
    </w:p>
    <w:p w14:paraId="584B7E68" w14:textId="42127EAD" w:rsidR="00A44C72" w:rsidRPr="00DB4F73" w:rsidRDefault="00A44C72" w:rsidP="00DB4F73">
      <w:pPr>
        <w:spacing w:line="480" w:lineRule="auto"/>
        <w:contextualSpacing w:val="0"/>
        <w:rPr>
          <w:rFonts w:cs="Times New Roman"/>
          <w:szCs w:val="24"/>
        </w:rPr>
      </w:pPr>
      <w:r w:rsidRPr="00A44C72">
        <w:rPr>
          <w:rFonts w:eastAsia="Calibri" w:cs="Times New Roman"/>
          <w:szCs w:val="24"/>
        </w:rPr>
        <w:t>The next</w:t>
      </w:r>
      <w:r w:rsidR="00AB50B4">
        <w:rPr>
          <w:rFonts w:eastAsia="Calibri" w:cs="Times New Roman"/>
          <w:szCs w:val="24"/>
        </w:rPr>
        <w:t xml:space="preserve"> question about this research was</w:t>
      </w:r>
      <w:r w:rsidR="001E08B9">
        <w:rPr>
          <w:rFonts w:eastAsia="Calibri" w:cs="Times New Roman"/>
          <w:szCs w:val="24"/>
        </w:rPr>
        <w:t>,</w:t>
      </w:r>
      <w:r w:rsidRPr="00A44C72">
        <w:rPr>
          <w:rFonts w:eastAsia="Calibri" w:cs="Times New Roman"/>
          <w:szCs w:val="24"/>
        </w:rPr>
        <w:t xml:space="preserve"> why </w:t>
      </w:r>
      <w:r w:rsidR="00785188" w:rsidRPr="00A44C72">
        <w:rPr>
          <w:rFonts w:eastAsia="Calibri" w:cs="Times New Roman"/>
          <w:szCs w:val="24"/>
        </w:rPr>
        <w:t>this work is</w:t>
      </w:r>
      <w:r w:rsidRPr="00A44C72">
        <w:rPr>
          <w:rFonts w:eastAsia="Calibri" w:cs="Times New Roman"/>
          <w:szCs w:val="24"/>
        </w:rPr>
        <w:t xml:space="preserve"> important in the world in which we live today</w:t>
      </w:r>
      <w:r w:rsidR="001E08B9">
        <w:rPr>
          <w:rFonts w:eastAsia="Calibri" w:cs="Times New Roman"/>
          <w:szCs w:val="24"/>
        </w:rPr>
        <w:t>?</w:t>
      </w:r>
      <w:r w:rsidR="00DB4F73">
        <w:rPr>
          <w:rFonts w:eastAsia="Calibri" w:cs="Times New Roman"/>
          <w:szCs w:val="24"/>
        </w:rPr>
        <w:t xml:space="preserve"> </w:t>
      </w:r>
      <w:r w:rsidR="00AB50B4">
        <w:rPr>
          <w:rFonts w:eastAsia="Calibri" w:cs="Times New Roman"/>
          <w:szCs w:val="24"/>
        </w:rPr>
        <w:t>Considering</w:t>
      </w:r>
      <w:r w:rsidR="00107F1B">
        <w:rPr>
          <w:rFonts w:eastAsia="Calibri" w:cs="Times New Roman"/>
          <w:szCs w:val="24"/>
        </w:rPr>
        <w:t xml:space="preserve"> </w:t>
      </w:r>
      <w:r w:rsidR="00DB4F73">
        <w:rPr>
          <w:rFonts w:eastAsia="Calibri" w:cs="Times New Roman"/>
          <w:szCs w:val="24"/>
        </w:rPr>
        <w:t>this research from a contemporary architecture discipline, if the research is successful</w:t>
      </w:r>
      <w:r w:rsidR="001E08B9">
        <w:rPr>
          <w:rFonts w:eastAsia="Calibri" w:cs="Times New Roman"/>
          <w:szCs w:val="24"/>
        </w:rPr>
        <w:t>,</w:t>
      </w:r>
      <w:r w:rsidR="00DB4F73">
        <w:rPr>
          <w:rFonts w:eastAsia="Calibri" w:cs="Times New Roman"/>
          <w:szCs w:val="24"/>
        </w:rPr>
        <w:t xml:space="preserve"> </w:t>
      </w:r>
      <w:r w:rsidR="00AE205A">
        <w:rPr>
          <w:rFonts w:eastAsia="Calibri" w:cs="Times New Roman"/>
          <w:szCs w:val="24"/>
        </w:rPr>
        <w:t xml:space="preserve">hemp can be </w:t>
      </w:r>
      <w:r w:rsidR="00107F1B">
        <w:rPr>
          <w:rFonts w:eastAsia="Calibri" w:cs="Times New Roman"/>
          <w:szCs w:val="24"/>
        </w:rPr>
        <w:t>viewed</w:t>
      </w:r>
      <w:r w:rsidR="00AE205A">
        <w:rPr>
          <w:rFonts w:eastAsia="Calibri" w:cs="Times New Roman"/>
          <w:szCs w:val="24"/>
        </w:rPr>
        <w:t xml:space="preserve"> as a</w:t>
      </w:r>
      <w:r w:rsidR="00DB4F73">
        <w:rPr>
          <w:rFonts w:eastAsia="Calibri" w:cs="Times New Roman"/>
          <w:szCs w:val="24"/>
        </w:rPr>
        <w:t xml:space="preserve"> material choice for </w:t>
      </w:r>
      <w:r w:rsidR="00C70253">
        <w:rPr>
          <w:rFonts w:eastAsia="Calibri" w:cs="Times New Roman"/>
          <w:szCs w:val="24"/>
        </w:rPr>
        <w:t xml:space="preserve">more </w:t>
      </w:r>
      <w:r w:rsidR="00DB4F73">
        <w:rPr>
          <w:rFonts w:eastAsia="Calibri" w:cs="Times New Roman"/>
          <w:szCs w:val="24"/>
        </w:rPr>
        <w:t>complex designs</w:t>
      </w:r>
      <w:r w:rsidR="00AE205A">
        <w:rPr>
          <w:rFonts w:eastAsia="Calibri" w:cs="Times New Roman"/>
          <w:szCs w:val="24"/>
        </w:rPr>
        <w:t xml:space="preserve"> in this industry</w:t>
      </w:r>
      <w:r w:rsidR="00107F1B">
        <w:rPr>
          <w:rFonts w:eastAsia="Calibri" w:cs="Times New Roman"/>
          <w:szCs w:val="24"/>
        </w:rPr>
        <w:t xml:space="preserve">. The architect would </w:t>
      </w:r>
      <w:r w:rsidR="00DB4F73">
        <w:rPr>
          <w:rFonts w:eastAsia="Calibri" w:cs="Times New Roman"/>
          <w:szCs w:val="24"/>
        </w:rPr>
        <w:t>now</w:t>
      </w:r>
      <w:r w:rsidR="00107F1B">
        <w:rPr>
          <w:rFonts w:eastAsia="Calibri" w:cs="Times New Roman"/>
          <w:szCs w:val="24"/>
        </w:rPr>
        <w:t xml:space="preserve"> be </w:t>
      </w:r>
      <w:r w:rsidR="00107F1B" w:rsidRPr="00594FB1">
        <w:rPr>
          <w:rFonts w:eastAsia="Calibri" w:cs="Times New Roman"/>
          <w:noProof/>
          <w:szCs w:val="24"/>
        </w:rPr>
        <w:t>able</w:t>
      </w:r>
      <w:r w:rsidR="00594FB1">
        <w:rPr>
          <w:rFonts w:eastAsia="Calibri" w:cs="Times New Roman"/>
          <w:noProof/>
          <w:szCs w:val="24"/>
        </w:rPr>
        <w:t xml:space="preserve"> to</w:t>
      </w:r>
      <w:r w:rsidR="00DB4F73">
        <w:rPr>
          <w:rFonts w:eastAsia="Calibri" w:cs="Times New Roman"/>
          <w:szCs w:val="24"/>
        </w:rPr>
        <w:t xml:space="preserve"> achieve designs that will be more abstractly sound, created in ways that the spectator is engaged in the form of the design. </w:t>
      </w:r>
      <w:del w:id="50" w:author="Esteban Garcia" w:date="2017-06-18T17:42:00Z">
        <w:r w:rsidR="00DB4F73" w:rsidDel="00FC14F0">
          <w:rPr>
            <w:rFonts w:cs="Times New Roman"/>
            <w:szCs w:val="24"/>
          </w:rPr>
          <w:delText xml:space="preserve"> </w:delText>
        </w:r>
      </w:del>
      <w:r w:rsidRPr="00A44C72">
        <w:rPr>
          <w:rFonts w:eastAsia="Calibri" w:cs="Times New Roman"/>
          <w:szCs w:val="24"/>
        </w:rPr>
        <w:t>This can be aesthetically pleasing to the viewers and also be in tune with the en</w:t>
      </w:r>
      <w:r w:rsidR="001E08B9">
        <w:rPr>
          <w:rFonts w:eastAsia="Calibri" w:cs="Times New Roman"/>
          <w:szCs w:val="24"/>
        </w:rPr>
        <w:t xml:space="preserve">vironment in which it is placed, </w:t>
      </w:r>
      <w:commentRangeStart w:id="51"/>
      <w:r w:rsidR="001E08B9">
        <w:rPr>
          <w:rFonts w:eastAsia="Calibri" w:cs="Times New Roman"/>
          <w:szCs w:val="24"/>
        </w:rPr>
        <w:t xml:space="preserve">such as using the sun to </w:t>
      </w:r>
      <w:r w:rsidR="00594FB1" w:rsidRPr="00594FB1">
        <w:rPr>
          <w:rFonts w:eastAsia="Calibri" w:cs="Times New Roman"/>
          <w:noProof/>
          <w:szCs w:val="24"/>
        </w:rPr>
        <w:t>cas</w:t>
      </w:r>
      <w:r w:rsidR="00594FB1">
        <w:rPr>
          <w:rFonts w:eastAsia="Calibri" w:cs="Times New Roman"/>
          <w:noProof/>
          <w:szCs w:val="24"/>
        </w:rPr>
        <w:t>t</w:t>
      </w:r>
      <w:r w:rsidR="001E08B9">
        <w:rPr>
          <w:rFonts w:eastAsia="Calibri" w:cs="Times New Roman"/>
          <w:szCs w:val="24"/>
        </w:rPr>
        <w:t xml:space="preserve"> shadows to create a sense of depth when engaging</w:t>
      </w:r>
      <w:commentRangeEnd w:id="51"/>
      <w:r w:rsidR="00FC14F0">
        <w:rPr>
          <w:rStyle w:val="CommentReference"/>
        </w:rPr>
        <w:commentReference w:id="51"/>
      </w:r>
      <w:r w:rsidR="001E08B9">
        <w:rPr>
          <w:rFonts w:eastAsia="Calibri" w:cs="Times New Roman"/>
          <w:szCs w:val="24"/>
        </w:rPr>
        <w:t>.</w:t>
      </w:r>
      <w:r w:rsidRPr="00A44C72">
        <w:rPr>
          <w:rFonts w:eastAsia="Calibri" w:cs="Times New Roman"/>
          <w:szCs w:val="24"/>
        </w:rPr>
        <w:t xml:space="preserve"> This would also allow the designer to design a little more fr</w:t>
      </w:r>
      <w:r w:rsidR="008F229F">
        <w:rPr>
          <w:rFonts w:eastAsia="Calibri" w:cs="Times New Roman"/>
          <w:szCs w:val="24"/>
        </w:rPr>
        <w:t>eely, instead of being limited</w:t>
      </w:r>
      <w:r w:rsidRPr="00A44C72">
        <w:rPr>
          <w:rFonts w:eastAsia="Calibri" w:cs="Times New Roman"/>
          <w:szCs w:val="24"/>
        </w:rPr>
        <w:t xml:space="preserve"> </w:t>
      </w:r>
      <w:r w:rsidR="00107F1B">
        <w:rPr>
          <w:rFonts w:eastAsia="Calibri" w:cs="Times New Roman"/>
          <w:szCs w:val="24"/>
        </w:rPr>
        <w:t>due to</w:t>
      </w:r>
      <w:r w:rsidR="008F229F">
        <w:rPr>
          <w:rFonts w:eastAsia="Calibri" w:cs="Times New Roman"/>
          <w:szCs w:val="24"/>
        </w:rPr>
        <w:t xml:space="preserve"> the materi</w:t>
      </w:r>
      <w:r w:rsidR="00107F1B">
        <w:rPr>
          <w:rFonts w:eastAsia="Calibri" w:cs="Times New Roman"/>
          <w:szCs w:val="24"/>
        </w:rPr>
        <w:t>als used</w:t>
      </w:r>
      <w:r w:rsidR="008F229F">
        <w:rPr>
          <w:rFonts w:eastAsia="Calibri" w:cs="Times New Roman"/>
          <w:szCs w:val="24"/>
        </w:rPr>
        <w:t xml:space="preserve"> constricting</w:t>
      </w:r>
      <w:r w:rsidRPr="00A44C72">
        <w:rPr>
          <w:rFonts w:eastAsia="Calibri" w:cs="Times New Roman"/>
          <w:szCs w:val="24"/>
        </w:rPr>
        <w:t xml:space="preserve"> the design features.</w:t>
      </w:r>
    </w:p>
    <w:p w14:paraId="22A5C1AE" w14:textId="06C4DB53" w:rsidR="00487AAE" w:rsidRDefault="00A44C72" w:rsidP="001E08B9">
      <w:pPr>
        <w:spacing w:line="480" w:lineRule="auto"/>
        <w:ind w:firstLine="0"/>
        <w:rPr>
          <w:rFonts w:eastAsia="Calibri" w:cs="Times New Roman"/>
          <w:szCs w:val="24"/>
        </w:rPr>
      </w:pPr>
      <w:r w:rsidRPr="00A44C72">
        <w:rPr>
          <w:rFonts w:eastAsia="Calibri" w:cs="Times New Roman"/>
          <w:szCs w:val="24"/>
        </w:rPr>
        <w:lastRenderedPageBreak/>
        <w:t>Another standpoint can be taken by the community in which the design will be incorporated. Hemp fibers are a green product</w:t>
      </w:r>
      <w:r w:rsidR="008F229F">
        <w:rPr>
          <w:rFonts w:eastAsia="Calibri" w:cs="Times New Roman"/>
          <w:szCs w:val="24"/>
        </w:rPr>
        <w:t>,</w:t>
      </w:r>
      <w:r w:rsidRPr="00A44C72">
        <w:rPr>
          <w:rFonts w:eastAsia="Calibri" w:cs="Times New Roman"/>
          <w:szCs w:val="24"/>
        </w:rPr>
        <w:t xml:space="preserve"> which means </w:t>
      </w:r>
      <w:r w:rsidR="00347D85">
        <w:rPr>
          <w:rFonts w:eastAsia="Calibri" w:cs="Times New Roman"/>
          <w:szCs w:val="24"/>
        </w:rPr>
        <w:t>they are</w:t>
      </w:r>
      <w:r w:rsidR="00F85EDB">
        <w:rPr>
          <w:rFonts w:eastAsia="Calibri" w:cs="Times New Roman"/>
          <w:szCs w:val="24"/>
        </w:rPr>
        <w:t xml:space="preserve"> environmentally f</w:t>
      </w:r>
      <w:r w:rsidR="0049361E">
        <w:rPr>
          <w:rFonts w:eastAsia="Calibri" w:cs="Times New Roman"/>
          <w:szCs w:val="24"/>
        </w:rPr>
        <w:t xml:space="preserve">riendly as implied by </w:t>
      </w:r>
      <w:proofErr w:type="spellStart"/>
      <w:r w:rsidR="0049361E">
        <w:rPr>
          <w:rFonts w:eastAsia="Calibri" w:cs="Times New Roman"/>
          <w:szCs w:val="24"/>
        </w:rPr>
        <w:t>Dittenber</w:t>
      </w:r>
      <w:proofErr w:type="spellEnd"/>
      <w:r w:rsidR="0049361E">
        <w:rPr>
          <w:rFonts w:eastAsia="Calibri" w:cs="Times New Roman"/>
          <w:szCs w:val="24"/>
        </w:rPr>
        <w:t>:</w:t>
      </w:r>
    </w:p>
    <w:p w14:paraId="633D371E" w14:textId="7FC8AFB9" w:rsidR="00513CA4" w:rsidRPr="00CC041C" w:rsidRDefault="00513CA4" w:rsidP="0049361E">
      <w:pPr>
        <w:spacing w:line="480" w:lineRule="auto"/>
        <w:ind w:left="720" w:firstLine="0"/>
        <w:rPr>
          <w:rFonts w:cs="Times New Roman"/>
          <w:szCs w:val="24"/>
          <w:shd w:val="clear" w:color="auto" w:fill="FFFFFF"/>
        </w:rPr>
      </w:pPr>
      <w:r w:rsidRPr="00CC041C">
        <w:rPr>
          <w:rFonts w:cs="Times New Roman"/>
          <w:szCs w:val="24"/>
          <w:shd w:val="clear" w:color="auto" w:fill="FFFFFF"/>
        </w:rPr>
        <w:t xml:space="preserve">Compared to most synthetic fibers, natural fibers are low-cost, are easier to handle, have good specific mechanical properties, and require only around 20–40% of the </w:t>
      </w:r>
      <w:r w:rsidR="00C70253" w:rsidRPr="00CC041C">
        <w:rPr>
          <w:rFonts w:cs="Times New Roman"/>
          <w:szCs w:val="24"/>
          <w:shd w:val="clear" w:color="auto" w:fill="FFFFFF"/>
        </w:rPr>
        <w:t>energy production</w:t>
      </w:r>
      <w:r w:rsidRPr="00CC041C">
        <w:rPr>
          <w:rFonts w:cs="Times New Roman"/>
          <w:szCs w:val="24"/>
          <w:shd w:val="clear" w:color="auto" w:fill="FFFFFF"/>
        </w:rPr>
        <w:t>. Using natural materials and modern construction techniques reduces construction waste and increases energy efficiency while promoting</w:t>
      </w:r>
      <w:r w:rsidR="0049361E">
        <w:rPr>
          <w:rFonts w:cs="Times New Roman"/>
          <w:szCs w:val="24"/>
          <w:shd w:val="clear" w:color="auto" w:fill="FFFFFF"/>
        </w:rPr>
        <w:t xml:space="preserve"> the concept of sustainability.</w:t>
      </w:r>
      <w:r w:rsidRPr="00CC041C">
        <w:rPr>
          <w:rFonts w:cs="Times New Roman"/>
          <w:szCs w:val="24"/>
          <w:shd w:val="clear" w:color="auto" w:fill="FFFFFF"/>
        </w:rPr>
        <w:t xml:space="preserve"> (</w:t>
      </w:r>
      <w:proofErr w:type="spellStart"/>
      <w:r w:rsidRPr="00CC041C">
        <w:rPr>
          <w:rFonts w:cs="Times New Roman"/>
          <w:szCs w:val="24"/>
          <w:shd w:val="clear" w:color="auto" w:fill="FFFFFF"/>
        </w:rPr>
        <w:t>Dittenber</w:t>
      </w:r>
      <w:proofErr w:type="spellEnd"/>
      <w:r w:rsidRPr="00CC041C">
        <w:rPr>
          <w:rFonts w:cs="Times New Roman"/>
          <w:szCs w:val="24"/>
          <w:shd w:val="clear" w:color="auto" w:fill="FFFFFF"/>
        </w:rPr>
        <w:t xml:space="preserve"> et. al., 2012</w:t>
      </w:r>
      <w:r w:rsidR="00107F1B" w:rsidRPr="00CC041C">
        <w:rPr>
          <w:rFonts w:cs="Times New Roman"/>
          <w:szCs w:val="24"/>
          <w:shd w:val="clear" w:color="auto" w:fill="FFFFFF"/>
        </w:rPr>
        <w:t>, p. 1419</w:t>
      </w:r>
      <w:r w:rsidRPr="00CC041C">
        <w:rPr>
          <w:rFonts w:cs="Times New Roman"/>
          <w:szCs w:val="24"/>
          <w:shd w:val="clear" w:color="auto" w:fill="FFFFFF"/>
        </w:rPr>
        <w:t>)</w:t>
      </w:r>
    </w:p>
    <w:p w14:paraId="3E7863D9" w14:textId="6D0157A6" w:rsidR="00A44C72" w:rsidRPr="00A44C72" w:rsidRDefault="00A44C72" w:rsidP="00DA0808">
      <w:pPr>
        <w:spacing w:after="160" w:line="480" w:lineRule="auto"/>
        <w:ind w:firstLine="0"/>
        <w:contextualSpacing w:val="0"/>
        <w:rPr>
          <w:rFonts w:eastAsia="Calibri" w:cs="Times New Roman"/>
          <w:szCs w:val="24"/>
        </w:rPr>
      </w:pPr>
      <w:r w:rsidRPr="00A44C72">
        <w:rPr>
          <w:rFonts w:eastAsia="Calibri" w:cs="Times New Roman"/>
          <w:szCs w:val="24"/>
        </w:rPr>
        <w:tab/>
        <w:t>The use of hemp fibers can be used to help design aspects in the world of contemporary architecture</w:t>
      </w:r>
      <w:r w:rsidR="008F229F">
        <w:rPr>
          <w:rFonts w:eastAsia="Calibri" w:cs="Times New Roman"/>
          <w:szCs w:val="24"/>
        </w:rPr>
        <w:t>,</w:t>
      </w:r>
      <w:r w:rsidRPr="00A44C72">
        <w:rPr>
          <w:rFonts w:eastAsia="Calibri" w:cs="Times New Roman"/>
          <w:szCs w:val="24"/>
        </w:rPr>
        <w:t xml:space="preserve"> which </w:t>
      </w:r>
      <w:r w:rsidR="00347D85">
        <w:rPr>
          <w:rFonts w:eastAsia="Calibri" w:cs="Times New Roman"/>
          <w:szCs w:val="24"/>
        </w:rPr>
        <w:t xml:space="preserve">has </w:t>
      </w:r>
      <w:r w:rsidRPr="00A44C72">
        <w:rPr>
          <w:rFonts w:eastAsia="Calibri" w:cs="Times New Roman"/>
          <w:szCs w:val="24"/>
        </w:rPr>
        <w:t>been restricted because of the boundaries of materials being use</w:t>
      </w:r>
      <w:r w:rsidR="00C70253">
        <w:rPr>
          <w:rFonts w:eastAsia="Calibri" w:cs="Times New Roman"/>
          <w:szCs w:val="24"/>
        </w:rPr>
        <w:t>d</w:t>
      </w:r>
      <w:r w:rsidRPr="00A44C72">
        <w:rPr>
          <w:rFonts w:eastAsia="Calibri" w:cs="Times New Roman"/>
          <w:szCs w:val="24"/>
        </w:rPr>
        <w:t xml:space="preserve"> to date. Using the technology of digital fabrication</w:t>
      </w:r>
      <w:r w:rsidR="00051EEE">
        <w:rPr>
          <w:rFonts w:eastAsia="Calibri" w:cs="Times New Roman"/>
          <w:szCs w:val="24"/>
        </w:rPr>
        <w:t xml:space="preserve"> </w:t>
      </w:r>
      <w:del w:id="52" w:author="Esteban Garcia" w:date="2017-06-18T17:46:00Z">
        <w:r w:rsidR="001E08B9" w:rsidDel="00FC14F0">
          <w:rPr>
            <w:rFonts w:eastAsia="Calibri" w:cs="Times New Roman"/>
            <w:szCs w:val="24"/>
          </w:rPr>
          <w:delText xml:space="preserve">will </w:delText>
        </w:r>
      </w:del>
      <w:ins w:id="53" w:author="Esteban Garcia" w:date="2017-06-18T17:46:00Z">
        <w:r w:rsidR="00FC14F0">
          <w:rPr>
            <w:rFonts w:eastAsia="Calibri" w:cs="Times New Roman"/>
            <w:szCs w:val="24"/>
          </w:rPr>
          <w:t xml:space="preserve">could </w:t>
        </w:r>
      </w:ins>
      <w:r w:rsidR="001E08B9">
        <w:rPr>
          <w:rFonts w:eastAsia="Calibri" w:cs="Times New Roman"/>
          <w:szCs w:val="24"/>
        </w:rPr>
        <w:t xml:space="preserve">overcome this obstacle, </w:t>
      </w:r>
      <w:ins w:id="54" w:author="Esteban Garcia" w:date="2017-06-18T17:46:00Z">
        <w:r w:rsidR="00FC14F0">
          <w:rPr>
            <w:rFonts w:eastAsia="Calibri" w:cs="Times New Roman"/>
            <w:szCs w:val="24"/>
          </w:rPr>
          <w:t xml:space="preserve">while also </w:t>
        </w:r>
      </w:ins>
      <w:r w:rsidR="001E08B9">
        <w:rPr>
          <w:rFonts w:eastAsia="Calibri" w:cs="Times New Roman"/>
          <w:szCs w:val="24"/>
        </w:rPr>
        <w:t>allowing for more complicated designs to be completed</w:t>
      </w:r>
      <w:r w:rsidR="008F229F">
        <w:rPr>
          <w:rFonts w:eastAsia="Calibri" w:cs="Times New Roman"/>
          <w:szCs w:val="24"/>
        </w:rPr>
        <w:t>. Because</w:t>
      </w:r>
      <w:r w:rsidR="00051EEE">
        <w:rPr>
          <w:rFonts w:eastAsia="Calibri" w:cs="Times New Roman"/>
          <w:szCs w:val="24"/>
        </w:rPr>
        <w:t xml:space="preserve"> </w:t>
      </w:r>
      <w:r w:rsidR="00C70253">
        <w:rPr>
          <w:rFonts w:eastAsia="Calibri" w:cs="Times New Roman"/>
          <w:szCs w:val="24"/>
        </w:rPr>
        <w:t xml:space="preserve">the </w:t>
      </w:r>
      <w:r w:rsidR="00051EEE">
        <w:rPr>
          <w:rFonts w:eastAsia="Calibri" w:cs="Times New Roman"/>
          <w:szCs w:val="24"/>
        </w:rPr>
        <w:t>industry is</w:t>
      </w:r>
      <w:r w:rsidRPr="00A44C72">
        <w:rPr>
          <w:rFonts w:eastAsia="Calibri" w:cs="Times New Roman"/>
          <w:szCs w:val="24"/>
        </w:rPr>
        <w:t xml:space="preserve"> moving into an era in which the environment has become an important issue, </w:t>
      </w:r>
      <w:r w:rsidR="00051EEE">
        <w:rPr>
          <w:rFonts w:eastAsia="Calibri" w:cs="Times New Roman"/>
          <w:szCs w:val="24"/>
        </w:rPr>
        <w:t xml:space="preserve">hemp fibers possessing many </w:t>
      </w:r>
      <w:r w:rsidR="00B10C58">
        <w:rPr>
          <w:rFonts w:eastAsia="Calibri" w:cs="Times New Roman"/>
          <w:szCs w:val="24"/>
        </w:rPr>
        <w:t xml:space="preserve">beneficial </w:t>
      </w:r>
      <w:r w:rsidR="00051EEE">
        <w:rPr>
          <w:rFonts w:eastAsia="Calibri" w:cs="Times New Roman"/>
          <w:szCs w:val="24"/>
        </w:rPr>
        <w:t xml:space="preserve">qualities could be </w:t>
      </w:r>
      <w:r w:rsidR="00B10C58">
        <w:rPr>
          <w:rFonts w:eastAsia="Calibri" w:cs="Times New Roman"/>
          <w:szCs w:val="24"/>
        </w:rPr>
        <w:t>used as a new material.</w:t>
      </w:r>
    </w:p>
    <w:p w14:paraId="2B9B4F87" w14:textId="77777777" w:rsidR="00A44C72" w:rsidRDefault="00514694" w:rsidP="00514694">
      <w:pPr>
        <w:pStyle w:val="PurdueHeading4"/>
        <w:spacing w:line="480" w:lineRule="auto"/>
        <w:jc w:val="center"/>
      </w:pPr>
      <w:bookmarkStart w:id="55" w:name="_Toc484786926"/>
      <w:r>
        <w:t>1.4</w:t>
      </w:r>
      <w:r w:rsidRPr="00514694">
        <w:rPr>
          <w:u w:val="single"/>
        </w:rPr>
        <w:t xml:space="preserve"> </w:t>
      </w:r>
      <w:r w:rsidR="00A44C72" w:rsidRPr="00514694">
        <w:rPr>
          <w:u w:val="single"/>
        </w:rPr>
        <w:t>Assumptions</w:t>
      </w:r>
      <w:bookmarkEnd w:id="55"/>
    </w:p>
    <w:p w14:paraId="0046C3C4" w14:textId="13E64735" w:rsidR="00A44C72" w:rsidRDefault="00A44C72" w:rsidP="00785188">
      <w:pPr>
        <w:spacing w:after="160" w:line="480" w:lineRule="auto"/>
        <w:ind w:firstLine="0"/>
        <w:contextualSpacing w:val="0"/>
        <w:rPr>
          <w:rFonts w:eastAsia="Calibri" w:cs="Times New Roman"/>
          <w:szCs w:val="24"/>
        </w:rPr>
      </w:pPr>
      <w:r w:rsidRPr="00A44C72">
        <w:rPr>
          <w:rFonts w:eastAsia="Calibri" w:cs="Times New Roman"/>
          <w:szCs w:val="24"/>
        </w:rPr>
        <w:t xml:space="preserve">The </w:t>
      </w:r>
      <w:r w:rsidR="00AB50B4">
        <w:rPr>
          <w:rFonts w:eastAsia="Calibri" w:cs="Times New Roman"/>
          <w:szCs w:val="24"/>
        </w:rPr>
        <w:t>following assumptions were inherent in</w:t>
      </w:r>
      <w:r w:rsidR="00594FB1">
        <w:rPr>
          <w:rFonts w:eastAsia="Calibri" w:cs="Times New Roman"/>
          <w:szCs w:val="24"/>
        </w:rPr>
        <w:t xml:space="preserve"> the</w:t>
      </w:r>
      <w:r w:rsidR="00AB50B4">
        <w:rPr>
          <w:rFonts w:eastAsia="Calibri" w:cs="Times New Roman"/>
          <w:szCs w:val="24"/>
        </w:rPr>
        <w:t xml:space="preserve"> </w:t>
      </w:r>
      <w:r w:rsidR="00AB50B4" w:rsidRPr="00594FB1">
        <w:rPr>
          <w:rFonts w:eastAsia="Calibri" w:cs="Times New Roman"/>
          <w:noProof/>
          <w:szCs w:val="24"/>
        </w:rPr>
        <w:t>pursuit</w:t>
      </w:r>
      <w:r w:rsidR="00AB50B4">
        <w:rPr>
          <w:rFonts w:eastAsia="Calibri" w:cs="Times New Roman"/>
          <w:szCs w:val="24"/>
        </w:rPr>
        <w:t xml:space="preserve"> of this study</w:t>
      </w:r>
      <w:r w:rsidRPr="00A44C72">
        <w:rPr>
          <w:rFonts w:eastAsia="Calibri" w:cs="Times New Roman"/>
          <w:szCs w:val="24"/>
        </w:rPr>
        <w:t>:</w:t>
      </w:r>
    </w:p>
    <w:p w14:paraId="45988640" w14:textId="143018F1" w:rsidR="00701994" w:rsidRPr="00701994" w:rsidRDefault="00F85EDB" w:rsidP="00701994">
      <w:pPr>
        <w:pStyle w:val="ListParagraph"/>
        <w:numPr>
          <w:ilvl w:val="0"/>
          <w:numId w:val="12"/>
        </w:numPr>
        <w:spacing w:after="160" w:line="480" w:lineRule="auto"/>
        <w:contextualSpacing w:val="0"/>
        <w:rPr>
          <w:rFonts w:eastAsia="Calibri" w:cs="Times New Roman"/>
          <w:szCs w:val="24"/>
        </w:rPr>
      </w:pPr>
      <w:del w:id="56" w:author="Jose M Garcia Bravo" w:date="2017-06-13T14:23:00Z">
        <w:r w:rsidDel="00CB798F">
          <w:rPr>
            <w:rFonts w:eastAsia="Calibri" w:cs="Times New Roman"/>
            <w:szCs w:val="24"/>
          </w:rPr>
          <w:delText>T</w:delText>
        </w:r>
        <w:r w:rsidR="00701994" w:rsidRPr="00701994" w:rsidDel="00CB798F">
          <w:rPr>
            <w:rFonts w:eastAsia="Calibri" w:cs="Times New Roman"/>
            <w:szCs w:val="24"/>
          </w:rPr>
          <w:delText>he use of h</w:delText>
        </w:r>
      </w:del>
      <w:ins w:id="57" w:author="Jose M Garcia Bravo" w:date="2017-06-13T14:24:00Z">
        <w:r w:rsidR="00CB798F">
          <w:rPr>
            <w:rFonts w:eastAsia="Calibri" w:cs="Times New Roman"/>
            <w:szCs w:val="24"/>
          </w:rPr>
          <w:t>H</w:t>
        </w:r>
      </w:ins>
      <w:r w:rsidR="00701994" w:rsidRPr="00701994">
        <w:rPr>
          <w:rFonts w:eastAsia="Calibri" w:cs="Times New Roman"/>
          <w:szCs w:val="24"/>
        </w:rPr>
        <w:t xml:space="preserve">emp fibers </w:t>
      </w:r>
      <w:ins w:id="58" w:author="Jose M Garcia Bravo" w:date="2017-06-13T14:24:00Z">
        <w:r w:rsidR="00CB798F">
          <w:rPr>
            <w:rFonts w:eastAsia="Calibri" w:cs="Times New Roman"/>
            <w:szCs w:val="24"/>
          </w:rPr>
          <w:t>can</w:t>
        </w:r>
      </w:ins>
      <w:del w:id="59" w:author="Jose M Garcia Bravo" w:date="2017-06-13T14:24:00Z">
        <w:r w:rsidR="00701994" w:rsidRPr="00701994" w:rsidDel="00CB798F">
          <w:rPr>
            <w:rFonts w:eastAsia="Calibri" w:cs="Times New Roman"/>
            <w:szCs w:val="24"/>
          </w:rPr>
          <w:delText>to</w:delText>
        </w:r>
      </w:del>
      <w:r w:rsidR="00701994" w:rsidRPr="00701994">
        <w:rPr>
          <w:rFonts w:eastAsia="Calibri" w:cs="Times New Roman"/>
          <w:szCs w:val="24"/>
        </w:rPr>
        <w:t xml:space="preserve"> help achieve </w:t>
      </w:r>
      <w:r w:rsidR="005C107C">
        <w:rPr>
          <w:rFonts w:eastAsia="Calibri" w:cs="Times New Roman"/>
          <w:szCs w:val="24"/>
        </w:rPr>
        <w:t xml:space="preserve">complicated </w:t>
      </w:r>
      <w:r w:rsidR="00701994" w:rsidRPr="00701994">
        <w:rPr>
          <w:rFonts w:eastAsia="Calibri" w:cs="Times New Roman"/>
          <w:szCs w:val="24"/>
        </w:rPr>
        <w:t xml:space="preserve">designs </w:t>
      </w:r>
      <w:r w:rsidR="00C653ED">
        <w:rPr>
          <w:rFonts w:eastAsia="Calibri" w:cs="Times New Roman"/>
          <w:szCs w:val="24"/>
        </w:rPr>
        <w:t>within</w:t>
      </w:r>
      <w:r w:rsidR="00594FB1">
        <w:rPr>
          <w:rFonts w:eastAsia="Calibri" w:cs="Times New Roman"/>
          <w:szCs w:val="24"/>
        </w:rPr>
        <w:t xml:space="preserve"> the</w:t>
      </w:r>
      <w:r w:rsidR="00C653ED">
        <w:rPr>
          <w:rFonts w:eastAsia="Calibri" w:cs="Times New Roman"/>
          <w:szCs w:val="24"/>
        </w:rPr>
        <w:t xml:space="preserve"> </w:t>
      </w:r>
      <w:r w:rsidR="00C653ED" w:rsidRPr="00594FB1">
        <w:rPr>
          <w:rFonts w:eastAsia="Calibri" w:cs="Times New Roman"/>
          <w:noProof/>
          <w:szCs w:val="24"/>
        </w:rPr>
        <w:t>industry</w:t>
      </w:r>
      <w:r w:rsidR="00701994" w:rsidRPr="00701994">
        <w:rPr>
          <w:rFonts w:eastAsia="Calibri" w:cs="Times New Roman"/>
          <w:szCs w:val="24"/>
        </w:rPr>
        <w:t xml:space="preserve">. </w:t>
      </w:r>
    </w:p>
    <w:p w14:paraId="07630E16" w14:textId="44FF4D26" w:rsidR="00701994" w:rsidRPr="00701994" w:rsidRDefault="007F1911" w:rsidP="00701994">
      <w:pPr>
        <w:pStyle w:val="ListParagraph"/>
        <w:numPr>
          <w:ilvl w:val="0"/>
          <w:numId w:val="12"/>
        </w:numPr>
        <w:spacing w:after="160" w:line="480" w:lineRule="auto"/>
        <w:contextualSpacing w:val="0"/>
        <w:rPr>
          <w:rFonts w:eastAsia="Calibri" w:cs="Times New Roman"/>
          <w:szCs w:val="24"/>
        </w:rPr>
      </w:pPr>
      <w:del w:id="60" w:author="Jose M Garcia Bravo" w:date="2017-06-13T14:23:00Z">
        <w:r w:rsidDel="00CB798F">
          <w:rPr>
            <w:rFonts w:eastAsia="Calibri" w:cs="Times New Roman"/>
            <w:szCs w:val="24"/>
          </w:rPr>
          <w:delText>The u</w:delText>
        </w:r>
        <w:r w:rsidR="00701994" w:rsidRPr="00701994" w:rsidDel="00CB798F">
          <w:rPr>
            <w:rFonts w:eastAsia="Calibri" w:cs="Times New Roman"/>
            <w:szCs w:val="24"/>
          </w:rPr>
          <w:delText>se of h</w:delText>
        </w:r>
      </w:del>
      <w:ins w:id="61" w:author="Jose M Garcia Bravo" w:date="2017-06-13T14:23:00Z">
        <w:r w:rsidR="00CB798F">
          <w:rPr>
            <w:rFonts w:eastAsia="Calibri" w:cs="Times New Roman"/>
            <w:szCs w:val="24"/>
          </w:rPr>
          <w:t>H</w:t>
        </w:r>
      </w:ins>
      <w:r w:rsidR="00701994" w:rsidRPr="00701994">
        <w:rPr>
          <w:rFonts w:eastAsia="Calibri" w:cs="Times New Roman"/>
          <w:szCs w:val="24"/>
        </w:rPr>
        <w:t>emp fibers</w:t>
      </w:r>
      <w:r w:rsidR="005C107C">
        <w:rPr>
          <w:rFonts w:eastAsia="Calibri" w:cs="Times New Roman"/>
          <w:szCs w:val="24"/>
        </w:rPr>
        <w:t xml:space="preserve"> could be used</w:t>
      </w:r>
      <w:r w:rsidR="00701994" w:rsidRPr="00701994">
        <w:rPr>
          <w:rFonts w:eastAsia="Calibri" w:cs="Times New Roman"/>
          <w:szCs w:val="24"/>
        </w:rPr>
        <w:t xml:space="preserve"> as a green material </w:t>
      </w:r>
      <w:r w:rsidR="005C107C">
        <w:rPr>
          <w:rFonts w:eastAsia="Calibri" w:cs="Times New Roman"/>
          <w:szCs w:val="24"/>
        </w:rPr>
        <w:t>for</w:t>
      </w:r>
      <w:r w:rsidR="00701994" w:rsidRPr="00701994">
        <w:rPr>
          <w:rFonts w:eastAsia="Calibri" w:cs="Times New Roman"/>
          <w:szCs w:val="24"/>
        </w:rPr>
        <w:t xml:space="preserve"> </w:t>
      </w:r>
      <w:r w:rsidR="00C653ED">
        <w:rPr>
          <w:rFonts w:eastAsia="Calibri" w:cs="Times New Roman"/>
          <w:szCs w:val="24"/>
        </w:rPr>
        <w:t>industry</w:t>
      </w:r>
      <w:r w:rsidR="00701994" w:rsidRPr="00701994">
        <w:rPr>
          <w:rFonts w:eastAsia="Calibri" w:cs="Times New Roman"/>
          <w:szCs w:val="24"/>
        </w:rPr>
        <w:t xml:space="preserve">. </w:t>
      </w:r>
    </w:p>
    <w:p w14:paraId="7E200461" w14:textId="4670D18A" w:rsidR="00701994" w:rsidRPr="00701994" w:rsidRDefault="005C107C"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Hemp fiber is</w:t>
      </w:r>
      <w:r w:rsidR="00701994" w:rsidRPr="00701994">
        <w:rPr>
          <w:rFonts w:eastAsia="Calibri" w:cs="Times New Roman"/>
          <w:szCs w:val="24"/>
        </w:rPr>
        <w:t xml:space="preserve"> a green material </w:t>
      </w:r>
      <w:r>
        <w:rPr>
          <w:rFonts w:eastAsia="Calibri" w:cs="Times New Roman"/>
          <w:szCs w:val="24"/>
        </w:rPr>
        <w:t>that will benefit</w:t>
      </w:r>
      <w:r w:rsidR="00C653ED">
        <w:rPr>
          <w:rFonts w:eastAsia="Calibri" w:cs="Times New Roman"/>
          <w:szCs w:val="24"/>
        </w:rPr>
        <w:t xml:space="preserve"> construction</w:t>
      </w:r>
      <w:r w:rsidR="00701994" w:rsidRPr="00701994">
        <w:rPr>
          <w:rFonts w:eastAsia="Calibri" w:cs="Times New Roman"/>
          <w:szCs w:val="24"/>
        </w:rPr>
        <w:t>.</w:t>
      </w:r>
    </w:p>
    <w:p w14:paraId="2D550BC1" w14:textId="79DF9AFA" w:rsidR="00701994" w:rsidRPr="00701994" w:rsidRDefault="005C107C"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D</w:t>
      </w:r>
      <w:r w:rsidR="00701994" w:rsidRPr="00701994">
        <w:rPr>
          <w:rFonts w:eastAsia="Calibri" w:cs="Times New Roman"/>
          <w:szCs w:val="24"/>
        </w:rPr>
        <w:t xml:space="preserve">igital fabrication </w:t>
      </w:r>
      <w:r w:rsidR="001E08B9">
        <w:rPr>
          <w:rFonts w:eastAsia="Calibri" w:cs="Times New Roman"/>
          <w:szCs w:val="24"/>
        </w:rPr>
        <w:t>allows completion of</w:t>
      </w:r>
      <w:r>
        <w:rPr>
          <w:rFonts w:eastAsia="Calibri" w:cs="Times New Roman"/>
          <w:szCs w:val="24"/>
        </w:rPr>
        <w:t xml:space="preserve"> complicated design aspects within</w:t>
      </w:r>
      <w:r w:rsidR="00594FB1">
        <w:rPr>
          <w:rFonts w:eastAsia="Calibri" w:cs="Times New Roman"/>
          <w:szCs w:val="24"/>
        </w:rPr>
        <w:t xml:space="preserve"> the</w:t>
      </w:r>
      <w:r>
        <w:rPr>
          <w:rFonts w:eastAsia="Calibri" w:cs="Times New Roman"/>
          <w:szCs w:val="24"/>
        </w:rPr>
        <w:t xml:space="preserve"> </w:t>
      </w:r>
      <w:r w:rsidR="00C653ED" w:rsidRPr="00594FB1">
        <w:rPr>
          <w:rFonts w:eastAsia="Calibri" w:cs="Times New Roman"/>
          <w:noProof/>
          <w:szCs w:val="24"/>
        </w:rPr>
        <w:t>industry</w:t>
      </w:r>
      <w:r w:rsidR="00701994" w:rsidRPr="00701994">
        <w:rPr>
          <w:rFonts w:eastAsia="Calibri" w:cs="Times New Roman"/>
          <w:szCs w:val="24"/>
        </w:rPr>
        <w:t xml:space="preserve">. </w:t>
      </w:r>
    </w:p>
    <w:p w14:paraId="32B0B12C" w14:textId="192AD21E" w:rsidR="00701994" w:rsidRPr="00701994" w:rsidRDefault="00F85EDB"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lastRenderedPageBreak/>
        <w:t>Hemp fibers will be molded a</w:t>
      </w:r>
      <w:r w:rsidR="001810F9">
        <w:rPr>
          <w:rFonts w:eastAsia="Calibri" w:cs="Times New Roman"/>
          <w:szCs w:val="24"/>
        </w:rPr>
        <w:t xml:space="preserve">nd digitally fabricated to show the manipulation of fibers are possible. </w:t>
      </w:r>
    </w:p>
    <w:p w14:paraId="3F89B874" w14:textId="77777777" w:rsidR="00A44C72" w:rsidRDefault="00514694" w:rsidP="00514694">
      <w:pPr>
        <w:pStyle w:val="PurdueHeading4"/>
        <w:spacing w:line="480" w:lineRule="auto"/>
        <w:jc w:val="center"/>
      </w:pPr>
      <w:bookmarkStart w:id="62" w:name="_Toc484786927"/>
      <w:r>
        <w:t xml:space="preserve">1.5 </w:t>
      </w:r>
      <w:r w:rsidR="00E23C59" w:rsidRPr="00514694">
        <w:rPr>
          <w:u w:val="single"/>
        </w:rPr>
        <w:t>Limitations</w:t>
      </w:r>
      <w:bookmarkEnd w:id="62"/>
    </w:p>
    <w:p w14:paraId="21762152" w14:textId="26D2EB8B" w:rsidR="00E23C59" w:rsidRDefault="00AB50B4" w:rsidP="00785188">
      <w:pPr>
        <w:spacing w:after="160" w:line="480" w:lineRule="auto"/>
        <w:ind w:firstLine="0"/>
        <w:contextualSpacing w:val="0"/>
        <w:rPr>
          <w:rFonts w:eastAsia="Calibri" w:cs="Times New Roman"/>
          <w:szCs w:val="24"/>
        </w:rPr>
      </w:pPr>
      <w:r>
        <w:rPr>
          <w:rFonts w:eastAsia="Calibri" w:cs="Times New Roman"/>
          <w:szCs w:val="24"/>
        </w:rPr>
        <w:t>The following limitations were inherent in</w:t>
      </w:r>
      <w:r w:rsidR="00594FB1">
        <w:rPr>
          <w:rFonts w:eastAsia="Calibri" w:cs="Times New Roman"/>
          <w:szCs w:val="24"/>
        </w:rPr>
        <w:t xml:space="preserve"> the</w:t>
      </w:r>
      <w:r>
        <w:rPr>
          <w:rFonts w:eastAsia="Calibri" w:cs="Times New Roman"/>
          <w:szCs w:val="24"/>
        </w:rPr>
        <w:t xml:space="preserve"> </w:t>
      </w:r>
      <w:r w:rsidRPr="00594FB1">
        <w:rPr>
          <w:rFonts w:eastAsia="Calibri" w:cs="Times New Roman"/>
          <w:noProof/>
          <w:szCs w:val="24"/>
        </w:rPr>
        <w:t>pursuit</w:t>
      </w:r>
      <w:r>
        <w:rPr>
          <w:rFonts w:eastAsia="Calibri" w:cs="Times New Roman"/>
          <w:szCs w:val="24"/>
        </w:rPr>
        <w:t xml:space="preserve"> of this study</w:t>
      </w:r>
      <w:r w:rsidR="00E23C59" w:rsidRPr="00E23C59">
        <w:rPr>
          <w:rFonts w:eastAsia="Calibri" w:cs="Times New Roman"/>
          <w:szCs w:val="24"/>
        </w:rPr>
        <w:t>:</w:t>
      </w:r>
    </w:p>
    <w:p w14:paraId="4BE8FED6" w14:textId="21EEF8C6" w:rsidR="00701994" w:rsidRPr="00701994" w:rsidRDefault="00701994" w:rsidP="00701994">
      <w:pPr>
        <w:pStyle w:val="ListParagraph"/>
        <w:numPr>
          <w:ilvl w:val="0"/>
          <w:numId w:val="13"/>
        </w:numPr>
        <w:spacing w:after="160" w:line="480" w:lineRule="auto"/>
        <w:contextualSpacing w:val="0"/>
        <w:rPr>
          <w:rFonts w:eastAsia="Calibri" w:cs="Times New Roman"/>
          <w:szCs w:val="24"/>
        </w:rPr>
      </w:pPr>
      <w:r w:rsidRPr="00701994">
        <w:rPr>
          <w:rFonts w:eastAsia="Calibri" w:cs="Times New Roman"/>
          <w:szCs w:val="24"/>
        </w:rPr>
        <w:t>The amount of time to produce the digital fabrica</w:t>
      </w:r>
      <w:r w:rsidR="008E27C5">
        <w:rPr>
          <w:rFonts w:eastAsia="Calibri" w:cs="Times New Roman"/>
          <w:szCs w:val="24"/>
        </w:rPr>
        <w:t>ted parts</w:t>
      </w:r>
      <w:r>
        <w:rPr>
          <w:rFonts w:eastAsia="Calibri" w:cs="Times New Roman"/>
          <w:szCs w:val="24"/>
        </w:rPr>
        <w:t xml:space="preserve"> t</w:t>
      </w:r>
      <w:r w:rsidR="008E27C5">
        <w:rPr>
          <w:rFonts w:eastAsia="Calibri" w:cs="Times New Roman"/>
          <w:szCs w:val="24"/>
        </w:rPr>
        <w:t xml:space="preserve">o complete projects </w:t>
      </w:r>
      <w:r w:rsidR="001E08B9">
        <w:rPr>
          <w:rFonts w:eastAsia="Calibri" w:cs="Times New Roman"/>
          <w:szCs w:val="24"/>
        </w:rPr>
        <w:t>with</w:t>
      </w:r>
      <w:r w:rsidR="008E27C5">
        <w:rPr>
          <w:rFonts w:eastAsia="Calibri" w:cs="Times New Roman"/>
          <w:szCs w:val="24"/>
        </w:rPr>
        <w:t>in a feasible timeline</w:t>
      </w:r>
      <w:r>
        <w:rPr>
          <w:rFonts w:eastAsia="Calibri" w:cs="Times New Roman"/>
          <w:szCs w:val="24"/>
        </w:rPr>
        <w:t>.</w:t>
      </w:r>
    </w:p>
    <w:p w14:paraId="44852C7C" w14:textId="4C9DE2B9" w:rsidR="00701994" w:rsidRPr="00701994" w:rsidRDefault="008E27C5"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w:t>
      </w:r>
      <w:r w:rsidR="00701994" w:rsidRPr="00701994">
        <w:rPr>
          <w:rFonts w:eastAsia="Calibri" w:cs="Times New Roman"/>
          <w:szCs w:val="24"/>
        </w:rPr>
        <w:t xml:space="preserve">mount </w:t>
      </w:r>
      <w:r>
        <w:rPr>
          <w:rFonts w:eastAsia="Calibri" w:cs="Times New Roman"/>
          <w:szCs w:val="24"/>
        </w:rPr>
        <w:t xml:space="preserve">of </w:t>
      </w:r>
      <w:r w:rsidR="00701994" w:rsidRPr="00701994">
        <w:rPr>
          <w:rFonts w:eastAsia="Calibri" w:cs="Times New Roman"/>
          <w:szCs w:val="24"/>
        </w:rPr>
        <w:t>adhesive</w:t>
      </w:r>
      <w:r>
        <w:rPr>
          <w:rFonts w:eastAsia="Calibri" w:cs="Times New Roman"/>
          <w:szCs w:val="24"/>
        </w:rPr>
        <w:t xml:space="preserve"> needed for</w:t>
      </w:r>
      <w:r w:rsidR="00701994" w:rsidRPr="00701994">
        <w:rPr>
          <w:rFonts w:eastAsia="Calibri" w:cs="Times New Roman"/>
          <w:szCs w:val="24"/>
        </w:rPr>
        <w:t xml:space="preserve"> the </w:t>
      </w:r>
      <w:r w:rsidR="00690CF4">
        <w:rPr>
          <w:rFonts w:eastAsia="Calibri" w:cs="Times New Roman"/>
          <w:szCs w:val="24"/>
        </w:rPr>
        <w:t>hemp fibers</w:t>
      </w:r>
      <w:r>
        <w:rPr>
          <w:rFonts w:eastAsia="Calibri" w:cs="Times New Roman"/>
          <w:szCs w:val="24"/>
        </w:rPr>
        <w:t xml:space="preserve"> to properly adhere</w:t>
      </w:r>
      <w:r w:rsidR="00690CF4">
        <w:rPr>
          <w:rFonts w:eastAsia="Calibri" w:cs="Times New Roman"/>
          <w:szCs w:val="24"/>
        </w:rPr>
        <w:t xml:space="preserve"> for digital fabrication</w:t>
      </w:r>
      <w:r w:rsidR="00701994" w:rsidRPr="00701994">
        <w:rPr>
          <w:rFonts w:eastAsia="Calibri" w:cs="Times New Roman"/>
          <w:szCs w:val="24"/>
        </w:rPr>
        <w:t xml:space="preserve">. </w:t>
      </w:r>
    </w:p>
    <w:p w14:paraId="147A5B4D" w14:textId="719B1601" w:rsidR="00701994" w:rsidRPr="00701994" w:rsidRDefault="00AB50B4"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w:t>
      </w:r>
      <w:r w:rsidR="00701994" w:rsidRPr="00701994">
        <w:rPr>
          <w:rFonts w:eastAsia="Calibri" w:cs="Times New Roman"/>
          <w:szCs w:val="24"/>
        </w:rPr>
        <w:t xml:space="preserve">ccess to a CNC machine </w:t>
      </w:r>
      <w:r w:rsidR="009155D9">
        <w:rPr>
          <w:rFonts w:eastAsia="Calibri" w:cs="Times New Roman"/>
          <w:szCs w:val="24"/>
        </w:rPr>
        <w:t>to be used by the designer</w:t>
      </w:r>
      <w:r w:rsidR="00690CF4">
        <w:rPr>
          <w:rFonts w:eastAsia="Calibri" w:cs="Times New Roman"/>
          <w:szCs w:val="24"/>
        </w:rPr>
        <w:t xml:space="preserve"> for digital fabrication of </w:t>
      </w:r>
      <w:ins w:id="63" w:author="Jose M Garcia Bravo" w:date="2017-06-13T14:25:00Z">
        <w:r w:rsidR="00A726D5">
          <w:rPr>
            <w:rFonts w:eastAsia="Calibri" w:cs="Times New Roman"/>
            <w:szCs w:val="24"/>
          </w:rPr>
          <w:t xml:space="preserve">probes with </w:t>
        </w:r>
      </w:ins>
      <w:r w:rsidR="00690CF4">
        <w:rPr>
          <w:rFonts w:eastAsia="Calibri" w:cs="Times New Roman"/>
          <w:szCs w:val="24"/>
        </w:rPr>
        <w:t>hemp fibers</w:t>
      </w:r>
      <w:r w:rsidR="009155D9">
        <w:rPr>
          <w:rFonts w:eastAsia="Calibri" w:cs="Times New Roman"/>
          <w:szCs w:val="24"/>
        </w:rPr>
        <w:t>.</w:t>
      </w:r>
    </w:p>
    <w:p w14:paraId="350D4DB9" w14:textId="27C70779" w:rsidR="00701994" w:rsidRDefault="008E27C5" w:rsidP="00701994">
      <w:pPr>
        <w:pStyle w:val="ListParagraph"/>
        <w:numPr>
          <w:ilvl w:val="0"/>
          <w:numId w:val="13"/>
        </w:numPr>
        <w:spacing w:after="160" w:line="480" w:lineRule="auto"/>
        <w:contextualSpacing w:val="0"/>
        <w:rPr>
          <w:ins w:id="64" w:author="Esteban Garcia" w:date="2017-06-18T17:54:00Z"/>
          <w:rFonts w:eastAsia="Calibri" w:cs="Times New Roman"/>
          <w:szCs w:val="24"/>
        </w:rPr>
      </w:pPr>
      <w:r>
        <w:rPr>
          <w:rFonts w:eastAsia="Calibri" w:cs="Times New Roman"/>
          <w:szCs w:val="24"/>
        </w:rPr>
        <w:t>The amount of elapsed time for curing samples</w:t>
      </w:r>
      <w:r w:rsidR="00690CF4">
        <w:rPr>
          <w:rFonts w:eastAsia="Calibri" w:cs="Times New Roman"/>
          <w:szCs w:val="24"/>
        </w:rPr>
        <w:t xml:space="preserve"> after compression has concluded</w:t>
      </w:r>
      <w:r>
        <w:rPr>
          <w:rFonts w:eastAsia="Calibri" w:cs="Times New Roman"/>
          <w:szCs w:val="24"/>
        </w:rPr>
        <w:t>.</w:t>
      </w:r>
    </w:p>
    <w:p w14:paraId="127F946E" w14:textId="6D06D703" w:rsidR="008171AC" w:rsidRPr="00701994" w:rsidRDefault="008171AC" w:rsidP="00701994">
      <w:pPr>
        <w:pStyle w:val="ListParagraph"/>
        <w:numPr>
          <w:ilvl w:val="0"/>
          <w:numId w:val="13"/>
        </w:numPr>
        <w:spacing w:after="160" w:line="480" w:lineRule="auto"/>
        <w:contextualSpacing w:val="0"/>
        <w:rPr>
          <w:rFonts w:eastAsia="Calibri" w:cs="Times New Roman"/>
          <w:szCs w:val="24"/>
        </w:rPr>
      </w:pPr>
      <w:ins w:id="65" w:author="Esteban Garcia" w:date="2017-06-18T17:54:00Z">
        <w:r>
          <w:rPr>
            <w:rFonts w:eastAsia="Calibri" w:cs="Times New Roman"/>
            <w:szCs w:val="24"/>
          </w:rPr>
          <w:t>The amount of samples taken to conduct this study</w:t>
        </w:r>
      </w:ins>
    </w:p>
    <w:p w14:paraId="5A6B8740" w14:textId="77777777" w:rsidR="00E23C59" w:rsidRDefault="00514694" w:rsidP="00514694">
      <w:pPr>
        <w:pStyle w:val="PurdueHeading4"/>
        <w:spacing w:line="480" w:lineRule="auto"/>
        <w:jc w:val="center"/>
      </w:pPr>
      <w:bookmarkStart w:id="66" w:name="_Toc484786928"/>
      <w:r>
        <w:t xml:space="preserve">1.6 </w:t>
      </w:r>
      <w:r w:rsidR="00E23C59" w:rsidRPr="00514694">
        <w:rPr>
          <w:u w:val="single"/>
        </w:rPr>
        <w:t>Delimitations</w:t>
      </w:r>
      <w:bookmarkEnd w:id="66"/>
    </w:p>
    <w:p w14:paraId="6A30824E" w14:textId="6F7D8892" w:rsidR="00E23C59" w:rsidRPr="00E23C59" w:rsidRDefault="00E23C59" w:rsidP="00701994">
      <w:pPr>
        <w:spacing w:line="480" w:lineRule="auto"/>
        <w:ind w:firstLine="0"/>
        <w:rPr>
          <w:rFonts w:eastAsia="Calibri" w:cs="Times New Roman"/>
          <w:szCs w:val="24"/>
        </w:rPr>
      </w:pPr>
      <w:r w:rsidRPr="00E23C59">
        <w:rPr>
          <w:rFonts w:eastAsia="Calibri" w:cs="Times New Roman"/>
          <w:szCs w:val="24"/>
        </w:rPr>
        <w:t xml:space="preserve">The research </w:t>
      </w:r>
      <w:r w:rsidR="008E27C5">
        <w:rPr>
          <w:rFonts w:eastAsia="Calibri" w:cs="Times New Roman"/>
          <w:szCs w:val="24"/>
        </w:rPr>
        <w:t xml:space="preserve">was </w:t>
      </w:r>
      <w:r w:rsidR="00AB50B4">
        <w:rPr>
          <w:rFonts w:eastAsia="Calibri" w:cs="Times New Roman"/>
          <w:szCs w:val="24"/>
        </w:rPr>
        <w:t>delimited to</w:t>
      </w:r>
      <w:r w:rsidRPr="00E23C59">
        <w:rPr>
          <w:rFonts w:eastAsia="Calibri" w:cs="Times New Roman"/>
          <w:szCs w:val="24"/>
        </w:rPr>
        <w:t>:</w:t>
      </w:r>
    </w:p>
    <w:p w14:paraId="6203E54B" w14:textId="334AEB79" w:rsidR="00E23C59" w:rsidRPr="00785188"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This project will only focus on laser CNC digital fabrication.</w:t>
      </w:r>
    </w:p>
    <w:p w14:paraId="4A804ADB" w14:textId="6A8A7289" w:rsidR="00E23C59" w:rsidRPr="00785188"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The c</w:t>
      </w:r>
      <w:r w:rsidR="00E23C59" w:rsidRPr="00785188">
        <w:rPr>
          <w:rFonts w:eastAsia="Calibri" w:cs="Times New Roman"/>
          <w:szCs w:val="24"/>
        </w:rPr>
        <w:t xml:space="preserve">ost </w:t>
      </w:r>
      <w:r w:rsidRPr="00785188">
        <w:rPr>
          <w:rFonts w:eastAsia="Calibri" w:cs="Times New Roman"/>
          <w:szCs w:val="24"/>
        </w:rPr>
        <w:t>and quantity of hemp fibers</w:t>
      </w:r>
      <w:r w:rsidR="00E23C59" w:rsidRPr="00785188">
        <w:rPr>
          <w:rFonts w:eastAsia="Calibri" w:cs="Times New Roman"/>
          <w:szCs w:val="24"/>
        </w:rPr>
        <w:t xml:space="preserve"> use</w:t>
      </w:r>
      <w:r w:rsidRPr="00785188">
        <w:rPr>
          <w:rFonts w:eastAsia="Calibri" w:cs="Times New Roman"/>
          <w:szCs w:val="24"/>
        </w:rPr>
        <w:t>d within this project</w:t>
      </w:r>
      <w:r w:rsidR="00E23C59" w:rsidRPr="00785188">
        <w:rPr>
          <w:rFonts w:eastAsia="Calibri" w:cs="Times New Roman"/>
          <w:szCs w:val="24"/>
        </w:rPr>
        <w:t xml:space="preserve">. </w:t>
      </w:r>
    </w:p>
    <w:p w14:paraId="36C4A0E1" w14:textId="1AFCC07F" w:rsidR="00E23C59"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 xml:space="preserve">This project will only focus on </w:t>
      </w:r>
      <w:ins w:id="67" w:author="Esteban Garcia" w:date="2017-06-18T18:55:00Z">
        <w:r w:rsidR="00CA491D">
          <w:rPr>
            <w:rFonts w:eastAsia="Calibri" w:cs="Times New Roman"/>
            <w:szCs w:val="24"/>
          </w:rPr>
          <w:t xml:space="preserve">comparing </w:t>
        </w:r>
      </w:ins>
      <w:r w:rsidRPr="00785188">
        <w:rPr>
          <w:rFonts w:eastAsia="Calibri" w:cs="Times New Roman"/>
          <w:szCs w:val="24"/>
        </w:rPr>
        <w:t>hemp and OSB board</w:t>
      </w:r>
      <w:r w:rsidR="00E23C59" w:rsidRPr="00785188">
        <w:rPr>
          <w:rFonts w:eastAsia="Calibri" w:cs="Times New Roman"/>
          <w:szCs w:val="24"/>
        </w:rPr>
        <w:t>.</w:t>
      </w:r>
    </w:p>
    <w:p w14:paraId="6F81567F" w14:textId="5D675AEE" w:rsidR="00690CF4" w:rsidRDefault="001810F9" w:rsidP="00785188">
      <w:pPr>
        <w:pStyle w:val="ListParagraph"/>
        <w:numPr>
          <w:ilvl w:val="0"/>
          <w:numId w:val="15"/>
        </w:numPr>
        <w:spacing w:after="160" w:line="480" w:lineRule="auto"/>
        <w:contextualSpacing w:val="0"/>
        <w:rPr>
          <w:rFonts w:eastAsia="Calibri" w:cs="Times New Roman"/>
          <w:szCs w:val="24"/>
        </w:rPr>
      </w:pPr>
      <w:commentRangeStart w:id="68"/>
      <w:r>
        <w:rPr>
          <w:rFonts w:eastAsia="Calibri" w:cs="Times New Roman"/>
          <w:szCs w:val="24"/>
        </w:rPr>
        <w:lastRenderedPageBreak/>
        <w:t>If data</w:t>
      </w:r>
      <w:r w:rsidR="00690CF4">
        <w:rPr>
          <w:rFonts w:eastAsia="Calibri" w:cs="Times New Roman"/>
          <w:szCs w:val="24"/>
        </w:rPr>
        <w:t xml:space="preserve"> results are due to resin content when combine</w:t>
      </w:r>
      <w:r w:rsidR="001E08B9">
        <w:rPr>
          <w:rFonts w:eastAsia="Calibri" w:cs="Times New Roman"/>
          <w:szCs w:val="24"/>
        </w:rPr>
        <w:t>d</w:t>
      </w:r>
      <w:r>
        <w:rPr>
          <w:rFonts w:eastAsia="Calibri" w:cs="Times New Roman"/>
          <w:szCs w:val="24"/>
        </w:rPr>
        <w:t xml:space="preserve"> and </w:t>
      </w:r>
      <w:proofErr w:type="gramStart"/>
      <w:r>
        <w:rPr>
          <w:rFonts w:eastAsia="Calibri" w:cs="Times New Roman"/>
          <w:szCs w:val="24"/>
        </w:rPr>
        <w:t xml:space="preserve">compressed </w:t>
      </w:r>
      <w:r w:rsidR="00690CF4">
        <w:rPr>
          <w:rFonts w:eastAsia="Calibri" w:cs="Times New Roman"/>
          <w:szCs w:val="24"/>
        </w:rPr>
        <w:t xml:space="preserve"> with</w:t>
      </w:r>
      <w:proofErr w:type="gramEnd"/>
      <w:r w:rsidR="00690CF4">
        <w:rPr>
          <w:rFonts w:eastAsia="Calibri" w:cs="Times New Roman"/>
          <w:szCs w:val="24"/>
        </w:rPr>
        <w:t xml:space="preserve"> fibers </w:t>
      </w:r>
      <w:r>
        <w:rPr>
          <w:rFonts w:eastAsia="Calibri" w:cs="Times New Roman"/>
          <w:szCs w:val="24"/>
        </w:rPr>
        <w:t>or natural characteristics of</w:t>
      </w:r>
      <w:r w:rsidR="00690CF4">
        <w:rPr>
          <w:rFonts w:eastAsia="Calibri" w:cs="Times New Roman"/>
          <w:szCs w:val="24"/>
        </w:rPr>
        <w:t xml:space="preserve"> fibers alone</w:t>
      </w:r>
      <w:commentRangeEnd w:id="68"/>
      <w:r w:rsidR="00CA491D">
        <w:rPr>
          <w:rStyle w:val="CommentReference"/>
        </w:rPr>
        <w:commentReference w:id="68"/>
      </w:r>
    </w:p>
    <w:p w14:paraId="68B11499" w14:textId="719EB506" w:rsidR="00690CF4" w:rsidRPr="00785188" w:rsidRDefault="00AB50B4" w:rsidP="00785188">
      <w:pPr>
        <w:pStyle w:val="ListParagraph"/>
        <w:numPr>
          <w:ilvl w:val="0"/>
          <w:numId w:val="15"/>
        </w:numPr>
        <w:spacing w:after="160" w:line="480" w:lineRule="auto"/>
        <w:contextualSpacing w:val="0"/>
        <w:rPr>
          <w:rFonts w:eastAsia="Calibri" w:cs="Times New Roman"/>
          <w:szCs w:val="24"/>
        </w:rPr>
      </w:pPr>
      <w:commentRangeStart w:id="69"/>
      <w:r>
        <w:rPr>
          <w:rFonts w:eastAsia="Calibri" w:cs="Times New Roman"/>
          <w:szCs w:val="24"/>
        </w:rPr>
        <w:t>The u</w:t>
      </w:r>
      <w:r w:rsidR="00690CF4">
        <w:rPr>
          <w:rFonts w:eastAsia="Calibri" w:cs="Times New Roman"/>
          <w:szCs w:val="24"/>
        </w:rPr>
        <w:t>se of prefabricated OSB board used in testing to be compared to</w:t>
      </w:r>
      <w:r w:rsidR="00AF04D2">
        <w:rPr>
          <w:rFonts w:eastAsia="Calibri" w:cs="Times New Roman"/>
          <w:szCs w:val="24"/>
        </w:rPr>
        <w:t xml:space="preserve"> </w:t>
      </w:r>
      <w:r w:rsidR="00AF04D2" w:rsidRPr="00CC041C">
        <w:rPr>
          <w:rFonts w:eastAsia="Calibri" w:cs="Times New Roman"/>
          <w:noProof/>
          <w:szCs w:val="24"/>
        </w:rPr>
        <w:t>handmade</w:t>
      </w:r>
      <w:r w:rsidR="00594FB1">
        <w:rPr>
          <w:rFonts w:eastAsia="Calibri" w:cs="Times New Roman"/>
          <w:szCs w:val="24"/>
        </w:rPr>
        <w:t xml:space="preserve"> hemp </w:t>
      </w:r>
      <w:r w:rsidR="00594FB1" w:rsidRPr="00CC041C">
        <w:rPr>
          <w:rFonts w:eastAsia="Calibri" w:cs="Times New Roman"/>
          <w:noProof/>
          <w:szCs w:val="24"/>
        </w:rPr>
        <w:t>fiberboard</w:t>
      </w:r>
      <w:commentRangeEnd w:id="69"/>
      <w:r w:rsidR="00CA491D">
        <w:rPr>
          <w:rStyle w:val="CommentReference"/>
        </w:rPr>
        <w:commentReference w:id="69"/>
      </w:r>
    </w:p>
    <w:p w14:paraId="305CB21A" w14:textId="77777777" w:rsidR="00E23C59" w:rsidRDefault="00514694" w:rsidP="00514694">
      <w:pPr>
        <w:pStyle w:val="PurdueHeading4"/>
        <w:spacing w:line="480" w:lineRule="auto"/>
        <w:jc w:val="center"/>
      </w:pPr>
      <w:bookmarkStart w:id="70" w:name="_Toc484786929"/>
      <w:r>
        <w:t xml:space="preserve">1.7 </w:t>
      </w:r>
      <w:r w:rsidR="00E23C59" w:rsidRPr="00514694">
        <w:rPr>
          <w:u w:val="single"/>
        </w:rPr>
        <w:t>Definition of Key Terms</w:t>
      </w:r>
      <w:bookmarkEnd w:id="70"/>
    </w:p>
    <w:p w14:paraId="16CA84EA" w14:textId="16B88DD3"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Digital Fabrication - a type of manufacturing process whe</w:t>
      </w:r>
      <w:r w:rsidR="008F229F">
        <w:rPr>
          <w:rFonts w:eastAsia="Calibri" w:cs="Times New Roman"/>
          <w:szCs w:val="24"/>
        </w:rPr>
        <w:t>re the machine used is</w:t>
      </w:r>
      <w:r w:rsidR="008F229F">
        <w:rPr>
          <w:rFonts w:eastAsia="Calibri" w:cs="Times New Roman"/>
          <w:szCs w:val="24"/>
        </w:rPr>
        <w:tab/>
      </w:r>
      <w:r w:rsidRPr="00E23C59">
        <w:rPr>
          <w:rFonts w:eastAsia="Calibri" w:cs="Times New Roman"/>
          <w:szCs w:val="24"/>
        </w:rPr>
        <w:t>controlled by a computer. The most common forms</w:t>
      </w:r>
      <w:r w:rsidR="008F229F">
        <w:rPr>
          <w:rFonts w:eastAsia="Calibri" w:cs="Times New Roman"/>
          <w:szCs w:val="24"/>
        </w:rPr>
        <w:t xml:space="preserve"> of digital fabrication are CNC</w:t>
      </w:r>
      <w:r w:rsidR="008F229F">
        <w:rPr>
          <w:rFonts w:eastAsia="Calibri" w:cs="Times New Roman"/>
          <w:szCs w:val="24"/>
        </w:rPr>
        <w:tab/>
      </w:r>
      <w:r w:rsidRPr="00E23C59">
        <w:rPr>
          <w:rFonts w:eastAsia="Calibri" w:cs="Times New Roman"/>
          <w:szCs w:val="24"/>
        </w:rPr>
        <w:t>Machining: where shapes are cut out of wooden</w:t>
      </w:r>
      <w:r w:rsidR="008F229F">
        <w:rPr>
          <w:rFonts w:eastAsia="Calibri" w:cs="Times New Roman"/>
          <w:szCs w:val="24"/>
        </w:rPr>
        <w:t xml:space="preserve"> sheets, 3D Printing, and Laser</w:t>
      </w:r>
      <w:r w:rsidR="008F229F">
        <w:rPr>
          <w:rFonts w:eastAsia="Calibri" w:cs="Times New Roman"/>
          <w:szCs w:val="24"/>
        </w:rPr>
        <w:tab/>
      </w:r>
      <w:r w:rsidRPr="00E23C59">
        <w:rPr>
          <w:rFonts w:eastAsia="Calibri" w:cs="Times New Roman"/>
          <w:szCs w:val="24"/>
        </w:rPr>
        <w:t xml:space="preserve">Cutting. There </w:t>
      </w:r>
      <w:r w:rsidR="00594FB1">
        <w:rPr>
          <w:rFonts w:eastAsia="Calibri" w:cs="Times New Roman"/>
          <w:noProof/>
          <w:szCs w:val="24"/>
        </w:rPr>
        <w:t>is</w:t>
      </w:r>
      <w:r w:rsidRPr="00E23C59">
        <w:rPr>
          <w:rFonts w:eastAsia="Calibri" w:cs="Times New Roman"/>
          <w:szCs w:val="24"/>
        </w:rPr>
        <w:t xml:space="preserve"> a huge range of digital fabrication techniques. The import</w:t>
      </w:r>
      <w:r w:rsidR="008F229F">
        <w:rPr>
          <w:rFonts w:eastAsia="Calibri" w:cs="Times New Roman"/>
          <w:szCs w:val="24"/>
        </w:rPr>
        <w:t>ant</w:t>
      </w:r>
      <w:r w:rsidR="008F229F">
        <w:rPr>
          <w:rFonts w:eastAsia="Calibri" w:cs="Times New Roman"/>
          <w:szCs w:val="24"/>
        </w:rPr>
        <w:tab/>
      </w:r>
      <w:r w:rsidRPr="00E23C59">
        <w:rPr>
          <w:rFonts w:eastAsia="Calibri" w:cs="Times New Roman"/>
          <w:szCs w:val="24"/>
        </w:rPr>
        <w:t>aspect that unifies them is that the machines can</w:t>
      </w:r>
      <w:r w:rsidR="008F229F">
        <w:rPr>
          <w:rFonts w:eastAsia="Calibri" w:cs="Times New Roman"/>
          <w:szCs w:val="24"/>
        </w:rPr>
        <w:t xml:space="preserve"> reliably be programmed to make</w:t>
      </w:r>
      <w:r w:rsidR="008F229F">
        <w:rPr>
          <w:rFonts w:eastAsia="Calibri" w:cs="Times New Roman"/>
          <w:szCs w:val="24"/>
        </w:rPr>
        <w:tab/>
      </w:r>
      <w:r w:rsidRPr="00E23C59">
        <w:rPr>
          <w:rFonts w:eastAsia="Calibri" w:cs="Times New Roman"/>
          <w:szCs w:val="24"/>
        </w:rPr>
        <w:t xml:space="preserve">consistent </w:t>
      </w:r>
      <w:r w:rsidR="0049361E">
        <w:rPr>
          <w:rFonts w:eastAsia="Calibri" w:cs="Times New Roman"/>
          <w:szCs w:val="24"/>
        </w:rPr>
        <w:t xml:space="preserve">products from digital designs. </w:t>
      </w:r>
      <w:r w:rsidR="00760484">
        <w:rPr>
          <w:rFonts w:eastAsia="Calibri" w:cs="Times New Roman"/>
          <w:szCs w:val="24"/>
        </w:rPr>
        <w:t xml:space="preserve">(Open Desk, 2016, “What is </w:t>
      </w:r>
      <w:r w:rsidR="00760484" w:rsidRPr="00CC041C">
        <w:rPr>
          <w:rFonts w:eastAsia="Calibri" w:cs="Times New Roman"/>
          <w:noProof/>
          <w:szCs w:val="24"/>
        </w:rPr>
        <w:t>digital</w:t>
      </w:r>
      <w:r w:rsidR="00760484">
        <w:rPr>
          <w:rFonts w:eastAsia="Calibri" w:cs="Times New Roman"/>
          <w:szCs w:val="24"/>
        </w:rPr>
        <w:tab/>
        <w:t>fabrication,” para. 1</w:t>
      </w:r>
      <w:r w:rsidRPr="00E23C59">
        <w:rPr>
          <w:rFonts w:eastAsia="Calibri" w:cs="Times New Roman"/>
          <w:szCs w:val="24"/>
        </w:rPr>
        <w:t>)</w:t>
      </w:r>
    </w:p>
    <w:p w14:paraId="7259B81B" w14:textId="5F26C828"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Hemp Fibers - are one of the most valuable parts of the hemp plant. It is commonly calle</w:t>
      </w:r>
      <w:r w:rsidR="008F229F">
        <w:rPr>
          <w:rFonts w:eastAsia="Calibri" w:cs="Times New Roman"/>
          <w:szCs w:val="24"/>
        </w:rPr>
        <w:t>d</w:t>
      </w:r>
      <w:r w:rsidR="008F229F">
        <w:rPr>
          <w:rFonts w:eastAsia="Calibri" w:cs="Times New Roman"/>
          <w:szCs w:val="24"/>
        </w:rPr>
        <w:tab/>
      </w:r>
      <w:r w:rsidRPr="00CC041C">
        <w:rPr>
          <w:rFonts w:eastAsia="Calibri" w:cs="Times New Roman"/>
          <w:noProof/>
          <w:szCs w:val="24"/>
        </w:rPr>
        <w:t>bast</w:t>
      </w:r>
      <w:r w:rsidRPr="00E23C59">
        <w:rPr>
          <w:rFonts w:eastAsia="Calibri" w:cs="Times New Roman"/>
          <w:szCs w:val="24"/>
        </w:rPr>
        <w:t>, which refers to the fibers which grow on the out</w:t>
      </w:r>
      <w:r w:rsidR="008F229F">
        <w:rPr>
          <w:rFonts w:eastAsia="Calibri" w:cs="Times New Roman"/>
          <w:szCs w:val="24"/>
        </w:rPr>
        <w:t xml:space="preserve">side of the plant’s stalk. </w:t>
      </w:r>
      <w:proofErr w:type="spellStart"/>
      <w:r w:rsidR="008F229F">
        <w:rPr>
          <w:rFonts w:eastAsia="Calibri" w:cs="Times New Roman"/>
          <w:szCs w:val="24"/>
        </w:rPr>
        <w:t>Bast</w:t>
      </w:r>
      <w:proofErr w:type="spellEnd"/>
      <w:r w:rsidR="008F229F">
        <w:rPr>
          <w:rFonts w:eastAsia="Calibri" w:cs="Times New Roman"/>
          <w:szCs w:val="24"/>
        </w:rPr>
        <w:tab/>
      </w:r>
      <w:r w:rsidRPr="00E23C59">
        <w:rPr>
          <w:rFonts w:eastAsia="Calibri" w:cs="Times New Roman"/>
          <w:szCs w:val="24"/>
        </w:rPr>
        <w:t xml:space="preserve">fibers give the plants strength. Hemp fibers can </w:t>
      </w:r>
      <w:r w:rsidR="008F229F">
        <w:rPr>
          <w:rFonts w:eastAsia="Calibri" w:cs="Times New Roman"/>
          <w:szCs w:val="24"/>
        </w:rPr>
        <w:t>be between approximately 0.91 m</w:t>
      </w:r>
      <w:r w:rsidR="008F229F">
        <w:rPr>
          <w:rFonts w:eastAsia="Calibri" w:cs="Times New Roman"/>
          <w:szCs w:val="24"/>
        </w:rPr>
        <w:tab/>
      </w:r>
      <w:r w:rsidRPr="00E23C59">
        <w:rPr>
          <w:rFonts w:eastAsia="Calibri" w:cs="Times New Roman"/>
          <w:szCs w:val="24"/>
        </w:rPr>
        <w:t>(3 ft.) and 4.6 m (15 ft.) long, running the leng</w:t>
      </w:r>
      <w:r w:rsidR="008F229F">
        <w:rPr>
          <w:rFonts w:eastAsia="Calibri" w:cs="Times New Roman"/>
          <w:szCs w:val="24"/>
        </w:rPr>
        <w:t>th of the plant. (Hemp Traders,</w:t>
      </w:r>
      <w:r w:rsidR="008F229F">
        <w:rPr>
          <w:rFonts w:eastAsia="Calibri" w:cs="Times New Roman"/>
          <w:szCs w:val="24"/>
        </w:rPr>
        <w:tab/>
      </w:r>
      <w:r w:rsidRPr="00E23C59">
        <w:rPr>
          <w:rFonts w:eastAsia="Calibri" w:cs="Times New Roman"/>
          <w:szCs w:val="24"/>
        </w:rPr>
        <w:t>2016, Hemp Fibers</w:t>
      </w:r>
      <w:r w:rsidR="00760484">
        <w:rPr>
          <w:rFonts w:eastAsia="Calibri" w:cs="Times New Roman"/>
          <w:szCs w:val="24"/>
        </w:rPr>
        <w:t>, para. 1</w:t>
      </w:r>
      <w:r w:rsidRPr="00E23C59">
        <w:rPr>
          <w:rFonts w:eastAsia="Calibri" w:cs="Times New Roman"/>
          <w:szCs w:val="24"/>
        </w:rPr>
        <w:t>)</w:t>
      </w:r>
    </w:p>
    <w:p w14:paraId="76F8DF5D" w14:textId="77777777"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OSB (Oriented Strand Board) - is an engineered wood-ba</w:t>
      </w:r>
      <w:r w:rsidR="008F229F">
        <w:rPr>
          <w:rFonts w:eastAsia="Calibri" w:cs="Times New Roman"/>
          <w:szCs w:val="24"/>
        </w:rPr>
        <w:t>sed panel consisting of strands</w:t>
      </w:r>
      <w:r w:rsidR="008F229F">
        <w:rPr>
          <w:rFonts w:eastAsia="Calibri" w:cs="Times New Roman"/>
          <w:szCs w:val="24"/>
        </w:rPr>
        <w:tab/>
      </w:r>
      <w:r w:rsidRPr="00E23C59">
        <w:rPr>
          <w:rFonts w:eastAsia="Calibri" w:cs="Times New Roman"/>
          <w:szCs w:val="24"/>
        </w:rPr>
        <w:t>of wood which are bonded together with a synthetic</w:t>
      </w:r>
      <w:r w:rsidR="008F229F">
        <w:rPr>
          <w:rFonts w:eastAsia="Calibri" w:cs="Times New Roman"/>
          <w:szCs w:val="24"/>
        </w:rPr>
        <w:t xml:space="preserve"> resin; the strands are pressed</w:t>
      </w:r>
      <w:r w:rsidR="008F229F">
        <w:rPr>
          <w:rFonts w:eastAsia="Calibri" w:cs="Times New Roman"/>
          <w:szCs w:val="24"/>
        </w:rPr>
        <w:tab/>
      </w:r>
      <w:r w:rsidRPr="00E23C59">
        <w:rPr>
          <w:rFonts w:eastAsia="Calibri" w:cs="Times New Roman"/>
          <w:szCs w:val="24"/>
        </w:rPr>
        <w:t>together in layers. In the outer layer’s strands are generally oriented lon</w:t>
      </w:r>
      <w:r w:rsidR="008F229F">
        <w:rPr>
          <w:rFonts w:eastAsia="Calibri" w:cs="Times New Roman"/>
          <w:szCs w:val="24"/>
        </w:rPr>
        <w:t>gitudinally</w:t>
      </w:r>
      <w:r w:rsidR="008F229F">
        <w:rPr>
          <w:rFonts w:eastAsia="Calibri" w:cs="Times New Roman"/>
          <w:szCs w:val="24"/>
        </w:rPr>
        <w:tab/>
      </w:r>
      <w:r w:rsidRPr="00E23C59">
        <w:rPr>
          <w:rFonts w:eastAsia="Calibri" w:cs="Times New Roman"/>
          <w:szCs w:val="24"/>
        </w:rPr>
        <w:t xml:space="preserve">in line with the panel length, whereas in the middle </w:t>
      </w:r>
      <w:r w:rsidR="008F229F">
        <w:rPr>
          <w:rFonts w:eastAsia="Calibri" w:cs="Times New Roman"/>
          <w:szCs w:val="24"/>
        </w:rPr>
        <w:t>layers strands generally lie in</w:t>
      </w:r>
      <w:r w:rsidR="008F229F">
        <w:rPr>
          <w:rFonts w:eastAsia="Calibri" w:cs="Times New Roman"/>
          <w:szCs w:val="24"/>
        </w:rPr>
        <w:tab/>
      </w:r>
      <w:r w:rsidRPr="00E23C59">
        <w:rPr>
          <w:rFonts w:eastAsia="Calibri" w:cs="Times New Roman"/>
          <w:szCs w:val="24"/>
        </w:rPr>
        <w:t xml:space="preserve">a </w:t>
      </w:r>
      <w:r w:rsidRPr="00CC041C">
        <w:rPr>
          <w:rFonts w:eastAsia="Calibri" w:cs="Times New Roman"/>
          <w:noProof/>
          <w:szCs w:val="24"/>
        </w:rPr>
        <w:t>cross wise</w:t>
      </w:r>
      <w:r w:rsidRPr="00E23C59">
        <w:rPr>
          <w:rFonts w:eastAsia="Calibri" w:cs="Times New Roman"/>
          <w:szCs w:val="24"/>
        </w:rPr>
        <w:t xml:space="preserve"> direction. (</w:t>
      </w:r>
      <w:r w:rsidRPr="00CC041C">
        <w:rPr>
          <w:rFonts w:eastAsia="Calibri" w:cs="Times New Roman"/>
          <w:noProof/>
          <w:szCs w:val="24"/>
        </w:rPr>
        <w:t>osb</w:t>
      </w:r>
      <w:r w:rsidRPr="00E23C59">
        <w:rPr>
          <w:rFonts w:eastAsia="Calibri" w:cs="Times New Roman"/>
          <w:szCs w:val="24"/>
        </w:rPr>
        <w:t>-info, technical information sheet)</w:t>
      </w:r>
    </w:p>
    <w:p w14:paraId="449DE0DB" w14:textId="77777777" w:rsidR="00E23C59" w:rsidRDefault="00514694" w:rsidP="00514694">
      <w:pPr>
        <w:pStyle w:val="PurdueHeading4"/>
        <w:spacing w:line="480" w:lineRule="auto"/>
        <w:jc w:val="center"/>
      </w:pPr>
      <w:bookmarkStart w:id="71" w:name="_Toc484786930"/>
      <w:r>
        <w:lastRenderedPageBreak/>
        <w:t xml:space="preserve">1.8 </w:t>
      </w:r>
      <w:r w:rsidR="00E23C59" w:rsidRPr="00514694">
        <w:rPr>
          <w:u w:val="single"/>
        </w:rPr>
        <w:t>Summary</w:t>
      </w:r>
      <w:bookmarkEnd w:id="71"/>
    </w:p>
    <w:p w14:paraId="7D14B32E" w14:textId="0B501178" w:rsidR="006747C5" w:rsidRDefault="00E23C59" w:rsidP="00513CA4">
      <w:pPr>
        <w:spacing w:after="160" w:line="480" w:lineRule="auto"/>
        <w:ind w:firstLine="0"/>
        <w:contextualSpacing w:val="0"/>
        <w:rPr>
          <w:rFonts w:eastAsia="Calibri" w:cs="Times New Roman"/>
          <w:szCs w:val="24"/>
        </w:rPr>
      </w:pPr>
      <w:r w:rsidRPr="00E23C59">
        <w:rPr>
          <w:rFonts w:eastAsia="Calibri" w:cs="Times New Roman"/>
          <w:szCs w:val="24"/>
        </w:rPr>
        <w:tab/>
        <w:t>This sectio</w:t>
      </w:r>
      <w:r w:rsidR="008F229F">
        <w:rPr>
          <w:rFonts w:eastAsia="Calibri" w:cs="Times New Roman"/>
          <w:szCs w:val="24"/>
        </w:rPr>
        <w:t>n has covered the question that</w:t>
      </w:r>
      <w:r w:rsidRPr="00E23C59">
        <w:rPr>
          <w:rFonts w:eastAsia="Calibri" w:cs="Times New Roman"/>
          <w:szCs w:val="24"/>
        </w:rPr>
        <w:t xml:space="preserve"> will be researched and </w:t>
      </w:r>
      <w:r w:rsidR="001E08B9">
        <w:rPr>
          <w:rFonts w:eastAsia="Calibri" w:cs="Times New Roman"/>
          <w:szCs w:val="24"/>
        </w:rPr>
        <w:t xml:space="preserve">the </w:t>
      </w:r>
      <w:r w:rsidRPr="00E23C59">
        <w:rPr>
          <w:rFonts w:eastAsia="Calibri" w:cs="Times New Roman"/>
          <w:szCs w:val="24"/>
        </w:rPr>
        <w:t>reason for resea</w:t>
      </w:r>
      <w:r w:rsidR="004919B7">
        <w:rPr>
          <w:rFonts w:eastAsia="Calibri" w:cs="Times New Roman"/>
          <w:szCs w:val="24"/>
        </w:rPr>
        <w:t xml:space="preserve">rch to be conducted. The </w:t>
      </w:r>
      <w:del w:id="72" w:author="Jose M Garcia Bravo" w:date="2017-06-13T14:27:00Z">
        <w:r w:rsidR="004919B7" w:rsidDel="00A726D5">
          <w:rPr>
            <w:rFonts w:eastAsia="Calibri" w:cs="Times New Roman"/>
            <w:szCs w:val="24"/>
          </w:rPr>
          <w:delText xml:space="preserve">article </w:delText>
        </w:r>
      </w:del>
      <w:ins w:id="73" w:author="Jose M Garcia Bravo" w:date="2017-06-13T14:27:00Z">
        <w:r w:rsidR="00A726D5">
          <w:rPr>
            <w:rFonts w:eastAsia="Calibri" w:cs="Times New Roman"/>
            <w:szCs w:val="24"/>
          </w:rPr>
          <w:t xml:space="preserve">chapter </w:t>
        </w:r>
      </w:ins>
      <w:r w:rsidR="004919B7">
        <w:rPr>
          <w:rFonts w:eastAsia="Calibri" w:cs="Times New Roman"/>
          <w:szCs w:val="24"/>
        </w:rPr>
        <w:t>also included</w:t>
      </w:r>
      <w:r w:rsidRPr="00E23C59">
        <w:rPr>
          <w:rFonts w:eastAsia="Calibri" w:cs="Times New Roman"/>
          <w:szCs w:val="24"/>
        </w:rPr>
        <w:t xml:space="preserve"> definitions of key terms and a</w:t>
      </w:r>
      <w:r w:rsidR="00741260">
        <w:rPr>
          <w:rFonts w:eastAsia="Calibri" w:cs="Times New Roman"/>
          <w:szCs w:val="24"/>
        </w:rPr>
        <w:t xml:space="preserve">ssociated assumptions </w:t>
      </w:r>
      <w:r w:rsidR="00051EEE">
        <w:rPr>
          <w:rFonts w:eastAsia="Calibri" w:cs="Times New Roman"/>
          <w:szCs w:val="24"/>
        </w:rPr>
        <w:t>and limitations.</w:t>
      </w:r>
    </w:p>
    <w:p w14:paraId="5883FD3F" w14:textId="2584720B" w:rsidR="001810F9" w:rsidRDefault="001810F9" w:rsidP="00513CA4">
      <w:pPr>
        <w:spacing w:after="160" w:line="480" w:lineRule="auto"/>
        <w:ind w:firstLine="0"/>
        <w:contextualSpacing w:val="0"/>
        <w:rPr>
          <w:rFonts w:eastAsia="Calibri" w:cs="Times New Roman"/>
          <w:szCs w:val="24"/>
        </w:rPr>
      </w:pPr>
    </w:p>
    <w:p w14:paraId="6517DD18" w14:textId="1277C893" w:rsidR="001810F9" w:rsidRDefault="001810F9" w:rsidP="00513CA4">
      <w:pPr>
        <w:spacing w:after="160" w:line="480" w:lineRule="auto"/>
        <w:ind w:firstLine="0"/>
        <w:contextualSpacing w:val="0"/>
        <w:rPr>
          <w:rFonts w:eastAsia="Calibri" w:cs="Times New Roman"/>
          <w:szCs w:val="24"/>
        </w:rPr>
      </w:pPr>
    </w:p>
    <w:p w14:paraId="1856734A" w14:textId="097520A8" w:rsidR="001810F9" w:rsidRDefault="001810F9" w:rsidP="00513CA4">
      <w:pPr>
        <w:spacing w:after="160" w:line="480" w:lineRule="auto"/>
        <w:ind w:firstLine="0"/>
        <w:contextualSpacing w:val="0"/>
        <w:rPr>
          <w:rFonts w:eastAsia="Calibri" w:cs="Times New Roman"/>
          <w:szCs w:val="24"/>
        </w:rPr>
      </w:pPr>
    </w:p>
    <w:p w14:paraId="6D729077" w14:textId="74A1924A" w:rsidR="001810F9" w:rsidRDefault="001810F9" w:rsidP="00513CA4">
      <w:pPr>
        <w:spacing w:after="160" w:line="480" w:lineRule="auto"/>
        <w:ind w:firstLine="0"/>
        <w:contextualSpacing w:val="0"/>
        <w:rPr>
          <w:rFonts w:eastAsia="Calibri" w:cs="Times New Roman"/>
          <w:szCs w:val="24"/>
        </w:rPr>
      </w:pPr>
    </w:p>
    <w:p w14:paraId="7576267A" w14:textId="4DA83C89" w:rsidR="001810F9" w:rsidRDefault="001810F9" w:rsidP="00513CA4">
      <w:pPr>
        <w:spacing w:after="160" w:line="480" w:lineRule="auto"/>
        <w:ind w:firstLine="0"/>
        <w:contextualSpacing w:val="0"/>
        <w:rPr>
          <w:rFonts w:eastAsia="Calibri" w:cs="Times New Roman"/>
          <w:szCs w:val="24"/>
        </w:rPr>
      </w:pPr>
    </w:p>
    <w:p w14:paraId="4A27358D" w14:textId="71B1DB3E" w:rsidR="001810F9" w:rsidRDefault="001810F9" w:rsidP="00513CA4">
      <w:pPr>
        <w:spacing w:after="160" w:line="480" w:lineRule="auto"/>
        <w:ind w:firstLine="0"/>
        <w:contextualSpacing w:val="0"/>
        <w:rPr>
          <w:rFonts w:eastAsia="Calibri" w:cs="Times New Roman"/>
          <w:szCs w:val="24"/>
        </w:rPr>
      </w:pPr>
    </w:p>
    <w:p w14:paraId="4F34D082" w14:textId="5DEDB135" w:rsidR="001810F9" w:rsidRDefault="001810F9" w:rsidP="00513CA4">
      <w:pPr>
        <w:spacing w:after="160" w:line="480" w:lineRule="auto"/>
        <w:ind w:firstLine="0"/>
        <w:contextualSpacing w:val="0"/>
        <w:rPr>
          <w:rFonts w:eastAsia="Calibri" w:cs="Times New Roman"/>
          <w:szCs w:val="24"/>
        </w:rPr>
      </w:pPr>
    </w:p>
    <w:p w14:paraId="02B41925" w14:textId="6345B822" w:rsidR="001810F9" w:rsidRDefault="001810F9" w:rsidP="00513CA4">
      <w:pPr>
        <w:spacing w:after="160" w:line="480" w:lineRule="auto"/>
        <w:ind w:firstLine="0"/>
        <w:contextualSpacing w:val="0"/>
        <w:rPr>
          <w:rFonts w:eastAsia="Calibri" w:cs="Times New Roman"/>
          <w:szCs w:val="24"/>
        </w:rPr>
      </w:pPr>
    </w:p>
    <w:p w14:paraId="04B5DE0D" w14:textId="38347DA3" w:rsidR="001810F9" w:rsidRDefault="001810F9" w:rsidP="00513CA4">
      <w:pPr>
        <w:spacing w:after="160" w:line="480" w:lineRule="auto"/>
        <w:ind w:firstLine="0"/>
        <w:contextualSpacing w:val="0"/>
        <w:rPr>
          <w:rFonts w:eastAsia="Calibri" w:cs="Times New Roman"/>
          <w:szCs w:val="24"/>
        </w:rPr>
      </w:pPr>
    </w:p>
    <w:p w14:paraId="50C4B2AD" w14:textId="7DCFB5EE" w:rsidR="001810F9" w:rsidRDefault="001810F9" w:rsidP="00513CA4">
      <w:pPr>
        <w:spacing w:after="160" w:line="480" w:lineRule="auto"/>
        <w:ind w:firstLine="0"/>
        <w:contextualSpacing w:val="0"/>
        <w:rPr>
          <w:rFonts w:eastAsia="Calibri" w:cs="Times New Roman"/>
          <w:szCs w:val="24"/>
        </w:rPr>
      </w:pPr>
    </w:p>
    <w:p w14:paraId="24837003" w14:textId="60790E43" w:rsidR="001810F9" w:rsidRDefault="001810F9" w:rsidP="00513CA4">
      <w:pPr>
        <w:spacing w:after="160" w:line="480" w:lineRule="auto"/>
        <w:ind w:firstLine="0"/>
        <w:contextualSpacing w:val="0"/>
        <w:rPr>
          <w:rFonts w:eastAsia="Calibri" w:cs="Times New Roman"/>
          <w:szCs w:val="24"/>
        </w:rPr>
      </w:pPr>
    </w:p>
    <w:p w14:paraId="1F2513CF" w14:textId="4B19DB93" w:rsidR="001810F9" w:rsidRDefault="001810F9" w:rsidP="00513CA4">
      <w:pPr>
        <w:spacing w:after="160" w:line="480" w:lineRule="auto"/>
        <w:ind w:firstLine="0"/>
        <w:contextualSpacing w:val="0"/>
        <w:rPr>
          <w:rFonts w:eastAsia="Calibri" w:cs="Times New Roman"/>
          <w:szCs w:val="24"/>
        </w:rPr>
      </w:pPr>
    </w:p>
    <w:p w14:paraId="3A096B86" w14:textId="6E535E9C" w:rsidR="001810F9" w:rsidRDefault="001810F9" w:rsidP="00513CA4">
      <w:pPr>
        <w:spacing w:after="160" w:line="480" w:lineRule="auto"/>
        <w:ind w:firstLine="0"/>
        <w:contextualSpacing w:val="0"/>
        <w:rPr>
          <w:rFonts w:eastAsia="Calibri" w:cs="Times New Roman"/>
          <w:szCs w:val="24"/>
        </w:rPr>
      </w:pPr>
    </w:p>
    <w:p w14:paraId="0F616F33" w14:textId="090EF8D6" w:rsidR="001810F9" w:rsidRDefault="001810F9" w:rsidP="00513CA4">
      <w:pPr>
        <w:spacing w:after="160" w:line="480" w:lineRule="auto"/>
        <w:ind w:firstLine="0"/>
        <w:contextualSpacing w:val="0"/>
        <w:rPr>
          <w:rFonts w:eastAsia="Calibri" w:cs="Times New Roman"/>
          <w:szCs w:val="24"/>
        </w:rPr>
      </w:pPr>
    </w:p>
    <w:p w14:paraId="1E6CE563" w14:textId="77777777" w:rsidR="001810F9" w:rsidRPr="00513CA4" w:rsidRDefault="001810F9" w:rsidP="00513CA4">
      <w:pPr>
        <w:spacing w:after="160" w:line="480" w:lineRule="auto"/>
        <w:ind w:firstLine="0"/>
        <w:contextualSpacing w:val="0"/>
        <w:rPr>
          <w:rFonts w:eastAsia="Calibri" w:cs="Times New Roman"/>
          <w:szCs w:val="24"/>
        </w:rPr>
      </w:pPr>
    </w:p>
    <w:p w14:paraId="05C23B5E" w14:textId="77777777" w:rsidR="0039159F" w:rsidRDefault="00DA0808" w:rsidP="00286C0C">
      <w:pPr>
        <w:pStyle w:val="PurdueHeading1"/>
        <w:spacing w:line="480" w:lineRule="auto"/>
      </w:pPr>
      <w:bookmarkStart w:id="74" w:name="_Toc484786931"/>
      <w:r>
        <w:lastRenderedPageBreak/>
        <w:t>CHAPTER 2: LITERATURE REVIEW</w:t>
      </w:r>
      <w:bookmarkEnd w:id="74"/>
    </w:p>
    <w:p w14:paraId="076C3328" w14:textId="77777777" w:rsidR="00C30C5B" w:rsidRDefault="00514694" w:rsidP="00514694">
      <w:pPr>
        <w:pStyle w:val="PurdueHeading4"/>
        <w:spacing w:line="480" w:lineRule="auto"/>
        <w:jc w:val="center"/>
      </w:pPr>
      <w:bookmarkStart w:id="75" w:name="_Toc484786932"/>
      <w:r>
        <w:t xml:space="preserve">2.1 </w:t>
      </w:r>
      <w:r w:rsidR="00C30C5B" w:rsidRPr="00514694">
        <w:rPr>
          <w:u w:val="single"/>
        </w:rPr>
        <w:t>Intro</w:t>
      </w:r>
      <w:bookmarkEnd w:id="75"/>
    </w:p>
    <w:p w14:paraId="066B1858" w14:textId="3BB2591A" w:rsidR="00523EB8" w:rsidRDefault="00523EB8" w:rsidP="00C30C5B">
      <w:pPr>
        <w:spacing w:line="480" w:lineRule="auto"/>
      </w:pPr>
      <w:r>
        <w:t>When looking at materials that are sustainable, natural fibers are among the to</w:t>
      </w:r>
      <w:r w:rsidR="006F2FED">
        <w:t>p candidates in this category. While c</w:t>
      </w:r>
      <w:r>
        <w:t>onducting research on hemp fibers, the fibers house many qualities that deem the fibers as one of the top choices.</w:t>
      </w:r>
      <w:r w:rsidR="004913EC">
        <w:t xml:space="preserve"> </w:t>
      </w:r>
      <w:r w:rsidR="004913EC" w:rsidRPr="004913EC">
        <w:t>Using composites within</w:t>
      </w:r>
      <w:r w:rsidR="00594FB1">
        <w:t xml:space="preserve"> the</w:t>
      </w:r>
      <w:r w:rsidR="004913EC" w:rsidRPr="004913EC">
        <w:t xml:space="preserve"> </w:t>
      </w:r>
      <w:r w:rsidR="004913EC" w:rsidRPr="00594FB1">
        <w:rPr>
          <w:noProof/>
        </w:rPr>
        <w:t>industry</w:t>
      </w:r>
      <w:r w:rsidR="004913EC" w:rsidRPr="004913EC">
        <w:t xml:space="preserve"> is the new area in which material development is undergoing experimentation involving environmentally friendly composites. In lightweight composites containing hemp </w:t>
      </w:r>
      <w:r w:rsidR="004913EC" w:rsidRPr="00594FB1">
        <w:rPr>
          <w:noProof/>
        </w:rPr>
        <w:t>hurds</w:t>
      </w:r>
      <w:r w:rsidR="00594FB1">
        <w:rPr>
          <w:noProof/>
        </w:rPr>
        <w:t>,</w:t>
      </w:r>
      <w:del w:id="76" w:author="Esteban Garcia" w:date="2017-06-18T19:05:00Z">
        <w:r w:rsidR="004913EC" w:rsidRPr="004913EC" w:rsidDel="00A63670">
          <w:delText xml:space="preserve"> the</w:delText>
        </w:r>
      </w:del>
      <w:r w:rsidR="004913EC" w:rsidRPr="004913EC">
        <w:t xml:space="preserve"> </w:t>
      </w:r>
      <w:del w:id="77" w:author="Esteban Garcia" w:date="2017-06-18T19:05:00Z">
        <w:r w:rsidR="004913EC" w:rsidRPr="004913EC" w:rsidDel="00A63670">
          <w:delText xml:space="preserve">author </w:delText>
        </w:r>
      </w:del>
      <w:proofErr w:type="spellStart"/>
      <w:ins w:id="78" w:author="Esteban Garcia" w:date="2017-06-18T19:05:00Z">
        <w:r w:rsidR="00A63670">
          <w:t>Stevulova</w:t>
        </w:r>
        <w:proofErr w:type="spellEnd"/>
        <w:r w:rsidR="00A63670">
          <w:t xml:space="preserve"> (2013)</w:t>
        </w:r>
        <w:r w:rsidR="00A63670" w:rsidRPr="004913EC">
          <w:t xml:space="preserve"> </w:t>
        </w:r>
      </w:ins>
      <w:proofErr w:type="gramStart"/>
      <w:r w:rsidR="004913EC" w:rsidRPr="004913EC">
        <w:t>states</w:t>
      </w:r>
      <w:r w:rsidR="00B10C58">
        <w:t xml:space="preserve"> </w:t>
      </w:r>
      <w:r w:rsidR="00B10C58" w:rsidRPr="00594FB1">
        <w:rPr>
          <w:noProof/>
        </w:rPr>
        <w:t>that</w:t>
      </w:r>
      <w:proofErr w:type="gramEnd"/>
      <w:r w:rsidR="004913EC" w:rsidRPr="004913EC">
        <w:t xml:space="preserve"> “Trends in research and development of environmentally friendly composite materials are focused on the “green approach” moving from the limited and non-renewable limited material resources to easily renewable raw material resources.” (</w:t>
      </w:r>
      <w:proofErr w:type="spellStart"/>
      <w:r w:rsidR="004913EC" w:rsidRPr="004913EC">
        <w:t>Stevulova</w:t>
      </w:r>
      <w:proofErr w:type="spellEnd"/>
      <w:r w:rsidR="004913EC" w:rsidRPr="004913EC">
        <w:t xml:space="preserve"> et. al</w:t>
      </w:r>
      <w:r w:rsidR="006E7D44" w:rsidRPr="004913EC">
        <w:t>.,</w:t>
      </w:r>
      <w:r w:rsidR="004913EC" w:rsidRPr="004913EC">
        <w:t xml:space="preserve"> 2013</w:t>
      </w:r>
      <w:r w:rsidR="0049361E">
        <w:t>, p.69</w:t>
      </w:r>
      <w:r w:rsidR="004913EC" w:rsidRPr="004913EC">
        <w:t>)</w:t>
      </w:r>
      <w:r>
        <w:t xml:space="preserve"> Understanding the way </w:t>
      </w:r>
      <w:r w:rsidR="004913EC">
        <w:t xml:space="preserve">the fibers impact the environment, are harvested, and the usage of fibers throughout history influence the use of the fiber today. Having so many qualities and looking at the fibers for use in industry, they must be tested </w:t>
      </w:r>
      <w:r w:rsidR="004913EC" w:rsidRPr="00594FB1">
        <w:rPr>
          <w:noProof/>
        </w:rPr>
        <w:t>along</w:t>
      </w:r>
      <w:r w:rsidR="00594FB1">
        <w:rPr>
          <w:noProof/>
        </w:rPr>
        <w:t xml:space="preserve"> with</w:t>
      </w:r>
      <w:r w:rsidR="004913EC">
        <w:t xml:space="preserve"> a baseline. Using a prefabricated OSB board, the test results </w:t>
      </w:r>
      <w:r w:rsidR="00B10D1D">
        <w:t>were</w:t>
      </w:r>
      <w:r w:rsidR="004913EC">
        <w:t xml:space="preserve"> measured. The history of OSB will be briefly addressed to give a sense of orientation and composition of OSB board.</w:t>
      </w:r>
    </w:p>
    <w:p w14:paraId="42A477EC" w14:textId="4EF58A4B" w:rsidR="00C30C5B" w:rsidRDefault="00760484" w:rsidP="00C30C5B">
      <w:pPr>
        <w:spacing w:line="480" w:lineRule="auto"/>
        <w:rPr>
          <w:b/>
          <w:i/>
        </w:rPr>
      </w:pPr>
      <w:r>
        <w:t>Considering</w:t>
      </w:r>
      <w:r w:rsidR="00C30C5B">
        <w:t xml:space="preserve"> ways to incorporat</w:t>
      </w:r>
      <w:r w:rsidR="00523EB8">
        <w:t>e technology</w:t>
      </w:r>
      <w:r w:rsidR="00B10D1D">
        <w:t>, we will</w:t>
      </w:r>
      <w:r w:rsidR="00C30C5B">
        <w:t xml:space="preserve"> look at digital fabrication. The use of a CNC </w:t>
      </w:r>
      <w:r w:rsidR="00DD4BB3">
        <w:t xml:space="preserve">laser </w:t>
      </w:r>
      <w:r w:rsidR="00C30C5B">
        <w:t xml:space="preserve">machine will allow for precise designs </w:t>
      </w:r>
      <w:r w:rsidR="00F42E63">
        <w:t>since</w:t>
      </w:r>
      <w:r w:rsidR="004919B7">
        <w:t xml:space="preserve"> the device</w:t>
      </w:r>
      <w:r w:rsidR="00C30C5B">
        <w:t xml:space="preserve"> creates the designs based off </w:t>
      </w:r>
      <w:r w:rsidR="00A97193">
        <w:t>of algorithms or better known as computer</w:t>
      </w:r>
      <w:r w:rsidR="00C30C5B">
        <w:t xml:space="preserve"> code</w:t>
      </w:r>
      <w:r w:rsidR="006F2FED">
        <w:t>s</w:t>
      </w:r>
      <w:r w:rsidR="00C30C5B">
        <w:t xml:space="preserve">. We will first go in depth </w:t>
      </w:r>
      <w:r w:rsidR="004913EC">
        <w:t>by looking at the history of hemp</w:t>
      </w:r>
      <w:r w:rsidR="00C30C5B">
        <w:t>.</w:t>
      </w:r>
    </w:p>
    <w:p w14:paraId="3A997F76" w14:textId="77777777" w:rsidR="00C30C5B" w:rsidRPr="00C30C5B" w:rsidRDefault="00C30C5B" w:rsidP="00C30C5B"/>
    <w:p w14:paraId="2A97586F" w14:textId="636E5407" w:rsidR="00E23C59" w:rsidRDefault="00FC3DB1" w:rsidP="007E3DBB">
      <w:pPr>
        <w:pStyle w:val="PurdueHeading4"/>
        <w:spacing w:line="480" w:lineRule="auto"/>
        <w:jc w:val="center"/>
        <w:rPr>
          <w:rFonts w:eastAsia="Calibri"/>
        </w:rPr>
      </w:pPr>
      <w:bookmarkStart w:id="79" w:name="_Toc484786933"/>
      <w:r>
        <w:rPr>
          <w:rFonts w:eastAsia="Calibri"/>
        </w:rPr>
        <w:lastRenderedPageBreak/>
        <w:t>2.1</w:t>
      </w:r>
      <w:r w:rsidR="007E3DBB">
        <w:rPr>
          <w:rFonts w:eastAsia="Calibri"/>
        </w:rPr>
        <w:t xml:space="preserve"> </w:t>
      </w:r>
      <w:r w:rsidR="0033267E" w:rsidRPr="007E3DBB">
        <w:rPr>
          <w:rFonts w:eastAsia="Calibri"/>
          <w:u w:val="single"/>
        </w:rPr>
        <w:t>Background on Hemp</w:t>
      </w:r>
      <w:bookmarkEnd w:id="79"/>
    </w:p>
    <w:p w14:paraId="0B286BA0" w14:textId="071953EB" w:rsidR="00732EBD" w:rsidRDefault="0033267E" w:rsidP="00732EBD">
      <w:pPr>
        <w:spacing w:line="480" w:lineRule="auto"/>
        <w:contextualSpacing w:val="0"/>
        <w:rPr>
          <w:rFonts w:eastAsia="Calibri" w:cs="Times New Roman"/>
          <w:szCs w:val="24"/>
        </w:rPr>
      </w:pPr>
      <w:r w:rsidRPr="0033267E">
        <w:rPr>
          <w:rFonts w:eastAsia="Calibri" w:cs="Times New Roman"/>
          <w:szCs w:val="24"/>
        </w:rPr>
        <w:t>Hemp is</w:t>
      </w:r>
      <w:r w:rsidR="002C7C8D">
        <w:rPr>
          <w:rFonts w:eastAsia="Calibri" w:cs="Times New Roman"/>
          <w:szCs w:val="24"/>
        </w:rPr>
        <w:t xml:space="preserve"> related to</w:t>
      </w:r>
      <w:r w:rsidRPr="0033267E">
        <w:rPr>
          <w:rFonts w:eastAsia="Calibri" w:cs="Times New Roman"/>
          <w:szCs w:val="24"/>
        </w:rPr>
        <w:t xml:space="preserve"> the plant </w:t>
      </w:r>
      <w:r w:rsidR="00594FB1">
        <w:rPr>
          <w:rFonts w:eastAsia="Calibri" w:cs="Times New Roman"/>
          <w:i/>
          <w:noProof/>
          <w:szCs w:val="24"/>
        </w:rPr>
        <w:t>C</w:t>
      </w:r>
      <w:r w:rsidRPr="00594FB1">
        <w:rPr>
          <w:rFonts w:eastAsia="Calibri" w:cs="Times New Roman"/>
          <w:i/>
          <w:noProof/>
          <w:szCs w:val="24"/>
        </w:rPr>
        <w:t>annabis</w:t>
      </w:r>
      <w:r w:rsidRPr="00732EBD">
        <w:rPr>
          <w:rFonts w:eastAsia="Calibri" w:cs="Times New Roman"/>
          <w:i/>
          <w:szCs w:val="24"/>
        </w:rPr>
        <w:t xml:space="preserve"> </w:t>
      </w:r>
      <w:r w:rsidR="00594FB1">
        <w:rPr>
          <w:rFonts w:eastAsia="Calibri" w:cs="Times New Roman"/>
          <w:i/>
          <w:noProof/>
          <w:szCs w:val="24"/>
        </w:rPr>
        <w:t>S</w:t>
      </w:r>
      <w:r w:rsidRPr="00594FB1">
        <w:rPr>
          <w:rFonts w:eastAsia="Calibri" w:cs="Times New Roman"/>
          <w:i/>
          <w:noProof/>
          <w:szCs w:val="24"/>
        </w:rPr>
        <w:t>ativa</w:t>
      </w:r>
      <w:r w:rsidRPr="0033267E">
        <w:rPr>
          <w:rFonts w:eastAsia="Calibri" w:cs="Times New Roman"/>
          <w:szCs w:val="24"/>
        </w:rPr>
        <w:t xml:space="preserve"> and has been used for various reasons throughout time. </w:t>
      </w:r>
      <w:r w:rsidR="0049361E">
        <w:rPr>
          <w:rFonts w:eastAsia="Calibri" w:cs="Times New Roman"/>
          <w:szCs w:val="24"/>
        </w:rPr>
        <w:t>“</w:t>
      </w:r>
      <w:r w:rsidR="00FC3DB1" w:rsidRPr="00FC3DB1">
        <w:rPr>
          <w:rFonts w:eastAsia="Calibri" w:cs="Times New Roman"/>
          <w:szCs w:val="24"/>
        </w:rPr>
        <w:t>Known as one of the oldest textiles used, it dates back to twenty-seve</w:t>
      </w:r>
      <w:r w:rsidR="006F2FED">
        <w:rPr>
          <w:rFonts w:eastAsia="Calibri" w:cs="Times New Roman"/>
          <w:szCs w:val="24"/>
        </w:rPr>
        <w:t>n centuries before Christianity</w:t>
      </w:r>
      <w:r w:rsidR="0049361E">
        <w:rPr>
          <w:rFonts w:eastAsia="Calibri" w:cs="Times New Roman"/>
          <w:szCs w:val="24"/>
        </w:rPr>
        <w:t>”</w:t>
      </w:r>
      <w:r w:rsidR="00FC3DB1" w:rsidRPr="00FC3DB1">
        <w:rPr>
          <w:rFonts w:eastAsia="Calibri" w:cs="Times New Roman"/>
          <w:szCs w:val="24"/>
        </w:rPr>
        <w:t xml:space="preserve"> (Ash, 1948</w:t>
      </w:r>
      <w:r w:rsidR="00760484">
        <w:rPr>
          <w:rFonts w:eastAsia="Calibri" w:cs="Times New Roman"/>
          <w:szCs w:val="24"/>
        </w:rPr>
        <w:t>, p. 158</w:t>
      </w:r>
      <w:r w:rsidR="00FC3DB1" w:rsidRPr="00FC3DB1">
        <w:rPr>
          <w:rFonts w:eastAsia="Calibri" w:cs="Times New Roman"/>
          <w:szCs w:val="24"/>
        </w:rPr>
        <w:t>)</w:t>
      </w:r>
      <w:r w:rsidR="006F2FED">
        <w:rPr>
          <w:rFonts w:eastAsia="Calibri" w:cs="Times New Roman"/>
          <w:szCs w:val="24"/>
        </w:rPr>
        <w:t>.</w:t>
      </w:r>
      <w:r w:rsidR="00FC3DB1" w:rsidRPr="00FC3DB1">
        <w:rPr>
          <w:rFonts w:eastAsia="Calibri" w:cs="Times New Roman"/>
          <w:szCs w:val="24"/>
        </w:rPr>
        <w:t xml:space="preserve"> Mainly grown across seas</w:t>
      </w:r>
      <w:r w:rsidR="006F2FED">
        <w:rPr>
          <w:rFonts w:eastAsia="Calibri" w:cs="Times New Roman"/>
          <w:szCs w:val="24"/>
        </w:rPr>
        <w:t>,</w:t>
      </w:r>
      <w:r w:rsidR="004919B7">
        <w:rPr>
          <w:rFonts w:eastAsia="Calibri" w:cs="Times New Roman"/>
          <w:szCs w:val="24"/>
        </w:rPr>
        <w:t xml:space="preserve"> there have been many applications</w:t>
      </w:r>
      <w:r w:rsidR="00FC3DB1" w:rsidRPr="00FC3DB1">
        <w:rPr>
          <w:rFonts w:eastAsia="Calibri" w:cs="Times New Roman"/>
          <w:szCs w:val="24"/>
        </w:rPr>
        <w:t xml:space="preserve">, which range from </w:t>
      </w:r>
      <w:r w:rsidR="006F2FED">
        <w:rPr>
          <w:rFonts w:eastAsia="Calibri" w:cs="Times New Roman"/>
          <w:szCs w:val="24"/>
        </w:rPr>
        <w:t xml:space="preserve">making </w:t>
      </w:r>
      <w:r w:rsidR="00FC3DB1" w:rsidRPr="00FC3DB1">
        <w:rPr>
          <w:rFonts w:eastAsia="Calibri" w:cs="Times New Roman"/>
          <w:szCs w:val="24"/>
        </w:rPr>
        <w:t>rope, clothing, indust</w:t>
      </w:r>
      <w:r w:rsidR="004919B7">
        <w:rPr>
          <w:rFonts w:eastAsia="Calibri" w:cs="Times New Roman"/>
          <w:szCs w:val="24"/>
        </w:rPr>
        <w:t>rial and many environmental purposes</w:t>
      </w:r>
      <w:r w:rsidR="00FC3DB1" w:rsidRPr="00FC3DB1">
        <w:rPr>
          <w:rFonts w:eastAsia="Calibri" w:cs="Times New Roman"/>
          <w:szCs w:val="24"/>
        </w:rPr>
        <w:t xml:space="preserve">. Despite the many beneficial </w:t>
      </w:r>
      <w:r w:rsidR="00FC3DB1" w:rsidRPr="00594FB1">
        <w:rPr>
          <w:rFonts w:eastAsia="Calibri" w:cs="Times New Roman"/>
          <w:noProof/>
          <w:szCs w:val="24"/>
        </w:rPr>
        <w:t>uses</w:t>
      </w:r>
      <w:r w:rsidR="00594FB1">
        <w:rPr>
          <w:rFonts w:eastAsia="Calibri" w:cs="Times New Roman"/>
          <w:noProof/>
          <w:szCs w:val="24"/>
        </w:rPr>
        <w:t>,</w:t>
      </w:r>
      <w:r w:rsidR="00FC3DB1" w:rsidRPr="00FC3DB1">
        <w:rPr>
          <w:rFonts w:eastAsia="Calibri" w:cs="Times New Roman"/>
          <w:szCs w:val="24"/>
        </w:rPr>
        <w:t xml:space="preserve"> </w:t>
      </w:r>
      <w:r w:rsidR="00FC3DB1">
        <w:rPr>
          <w:rFonts w:eastAsia="Calibri" w:cs="Times New Roman"/>
          <w:szCs w:val="24"/>
        </w:rPr>
        <w:t>m</w:t>
      </w:r>
      <w:r w:rsidR="002E772F">
        <w:rPr>
          <w:rFonts w:eastAsia="Calibri" w:cs="Times New Roman"/>
          <w:szCs w:val="24"/>
        </w:rPr>
        <w:t>any people have the mis</w:t>
      </w:r>
      <w:r w:rsidRPr="0033267E">
        <w:rPr>
          <w:rFonts w:eastAsia="Calibri" w:cs="Times New Roman"/>
          <w:szCs w:val="24"/>
        </w:rPr>
        <w:t>conception that hemp is also m</w:t>
      </w:r>
      <w:r w:rsidR="002E772F">
        <w:rPr>
          <w:rFonts w:eastAsia="Calibri" w:cs="Times New Roman"/>
          <w:szCs w:val="24"/>
        </w:rPr>
        <w:t xml:space="preserve">arijuana, which is not the case. Research by West </w:t>
      </w:r>
      <w:ins w:id="80" w:author="Esteban Garcia" w:date="2017-06-18T19:07:00Z">
        <w:r w:rsidR="007F5BFC">
          <w:rPr>
            <w:rFonts w:eastAsia="Calibri" w:cs="Times New Roman"/>
            <w:szCs w:val="24"/>
          </w:rPr>
          <w:t xml:space="preserve">(1998) </w:t>
        </w:r>
      </w:ins>
      <w:r w:rsidR="002E772F">
        <w:rPr>
          <w:rFonts w:eastAsia="Calibri" w:cs="Times New Roman"/>
          <w:szCs w:val="24"/>
        </w:rPr>
        <w:t>states,</w:t>
      </w:r>
      <w:r w:rsidRPr="0033267E">
        <w:rPr>
          <w:rFonts w:eastAsia="Calibri" w:cs="Times New Roman"/>
          <w:szCs w:val="24"/>
        </w:rPr>
        <w:t xml:space="preserve"> </w:t>
      </w:r>
      <w:r w:rsidR="00732EBD">
        <w:rPr>
          <w:rFonts w:eastAsia="Calibri" w:cs="Times New Roman"/>
          <w:szCs w:val="24"/>
        </w:rPr>
        <w:t>“</w:t>
      </w:r>
      <w:r w:rsidR="00732EBD">
        <w:t>The THC levels in industrial hemp are so low that no one can get high from smoking it. Moreover, industrial hemp, while low in THC, is high in another kind of cannabinoid, CBD, which c</w:t>
      </w:r>
      <w:r w:rsidR="0049361E">
        <w:t xml:space="preserve">ounteracts THC’s </w:t>
      </w:r>
      <w:proofErr w:type="spellStart"/>
      <w:r w:rsidR="0049361E">
        <w:t>psychoactivity</w:t>
      </w:r>
      <w:proofErr w:type="spellEnd"/>
      <w:r w:rsidR="00732EBD">
        <w:t xml:space="preserve">” </w:t>
      </w:r>
      <w:r w:rsidR="00732EBD">
        <w:rPr>
          <w:rFonts w:cs="Times New Roman"/>
          <w:szCs w:val="24"/>
        </w:rPr>
        <w:t>(West, 1998</w:t>
      </w:r>
      <w:r w:rsidR="00760484">
        <w:rPr>
          <w:rFonts w:cs="Times New Roman"/>
          <w:szCs w:val="24"/>
        </w:rPr>
        <w:t>, p. 3</w:t>
      </w:r>
      <w:r w:rsidR="00732EBD">
        <w:rPr>
          <w:rFonts w:cs="Times New Roman"/>
          <w:szCs w:val="24"/>
        </w:rPr>
        <w:t>)</w:t>
      </w:r>
      <w:r w:rsidR="0049361E">
        <w:rPr>
          <w:rFonts w:cs="Times New Roman"/>
          <w:szCs w:val="24"/>
        </w:rPr>
        <w:t>.</w:t>
      </w:r>
      <w:r w:rsidR="00732EBD">
        <w:rPr>
          <w:rFonts w:eastAsia="Calibri" w:cs="Times New Roman"/>
          <w:szCs w:val="24"/>
        </w:rPr>
        <w:t xml:space="preserve"> </w:t>
      </w:r>
      <w:r w:rsidR="001E3955">
        <w:rPr>
          <w:rFonts w:eastAsia="Calibri" w:cs="Times New Roman"/>
          <w:szCs w:val="24"/>
        </w:rPr>
        <w:t xml:space="preserve">Having a low </w:t>
      </w:r>
      <w:r w:rsidR="00F42E63">
        <w:rPr>
          <w:rFonts w:eastAsia="Calibri" w:cs="Times New Roman"/>
          <w:szCs w:val="24"/>
        </w:rPr>
        <w:t>content</w:t>
      </w:r>
      <w:r w:rsidR="001E3955">
        <w:rPr>
          <w:rFonts w:eastAsia="Calibri" w:cs="Times New Roman"/>
          <w:szCs w:val="24"/>
        </w:rPr>
        <w:t xml:space="preserve"> of THC is also backed up </w:t>
      </w:r>
      <w:r w:rsidR="00B10C58">
        <w:rPr>
          <w:rFonts w:eastAsia="Calibri" w:cs="Times New Roman"/>
          <w:szCs w:val="24"/>
        </w:rPr>
        <w:t xml:space="preserve">by </w:t>
      </w:r>
      <w:r w:rsidR="001E3955">
        <w:rPr>
          <w:rFonts w:eastAsia="Calibri" w:cs="Times New Roman"/>
          <w:szCs w:val="24"/>
        </w:rPr>
        <w:t xml:space="preserve">statements from </w:t>
      </w:r>
      <w:r w:rsidR="001E3955" w:rsidRPr="001E3955">
        <w:rPr>
          <w:rFonts w:eastAsia="Calibri" w:cs="Times New Roman"/>
          <w:szCs w:val="24"/>
        </w:rPr>
        <w:t>Industrial Hemp in North America: Production, Politics and Potential</w:t>
      </w:r>
      <w:r w:rsidR="001E3955">
        <w:rPr>
          <w:rFonts w:eastAsia="Calibri" w:cs="Times New Roman"/>
          <w:szCs w:val="24"/>
        </w:rPr>
        <w:t xml:space="preserve"> stating, “</w:t>
      </w:r>
      <w:r w:rsidR="001E3955" w:rsidRPr="001E3955">
        <w:rPr>
          <w:rFonts w:eastAsia="Calibri" w:cs="Times New Roman"/>
          <w:szCs w:val="24"/>
        </w:rPr>
        <w:t>Nevertheless, since 1990, dozens of countries have authorized the licensed growth and processing of “industrial hemp” (cultivar</w:t>
      </w:r>
      <w:r w:rsidR="0049361E">
        <w:rPr>
          <w:rFonts w:eastAsia="Calibri" w:cs="Times New Roman"/>
          <w:szCs w:val="24"/>
        </w:rPr>
        <w:t>s with quite low levels of THC)</w:t>
      </w:r>
      <w:r w:rsidR="001E3955">
        <w:rPr>
          <w:rFonts w:eastAsia="Calibri" w:cs="Times New Roman"/>
          <w:szCs w:val="24"/>
        </w:rPr>
        <w:t>” (</w:t>
      </w:r>
      <w:proofErr w:type="spellStart"/>
      <w:r w:rsidR="001E3955">
        <w:rPr>
          <w:rFonts w:eastAsia="Calibri" w:cs="Times New Roman"/>
          <w:szCs w:val="24"/>
        </w:rPr>
        <w:t>Cherney</w:t>
      </w:r>
      <w:proofErr w:type="spellEnd"/>
      <w:r w:rsidR="001E3955">
        <w:rPr>
          <w:rFonts w:eastAsia="Calibri" w:cs="Times New Roman"/>
          <w:szCs w:val="24"/>
        </w:rPr>
        <w:t xml:space="preserve"> et. al., 2016</w:t>
      </w:r>
      <w:r w:rsidR="00760484">
        <w:rPr>
          <w:rFonts w:eastAsia="Calibri" w:cs="Times New Roman"/>
          <w:szCs w:val="24"/>
        </w:rPr>
        <w:t>, p. 1</w:t>
      </w:r>
      <w:r w:rsidR="0049361E">
        <w:rPr>
          <w:rFonts w:eastAsia="Calibri" w:cs="Times New Roman"/>
          <w:szCs w:val="24"/>
        </w:rPr>
        <w:t xml:space="preserve">). </w:t>
      </w:r>
      <w:r w:rsidR="00FC3DB1" w:rsidRPr="00FC3DB1">
        <w:rPr>
          <w:rFonts w:eastAsia="Calibri" w:cs="Times New Roman"/>
          <w:szCs w:val="24"/>
        </w:rPr>
        <w:t xml:space="preserve">One of the most promising properties of hemp </w:t>
      </w:r>
      <w:r w:rsidR="00FC3DB1">
        <w:rPr>
          <w:rFonts w:eastAsia="Calibri" w:cs="Times New Roman"/>
          <w:szCs w:val="24"/>
        </w:rPr>
        <w:t xml:space="preserve">is </w:t>
      </w:r>
      <w:r w:rsidR="00732EBD">
        <w:rPr>
          <w:rFonts w:eastAsia="Calibri" w:cs="Times New Roman"/>
          <w:szCs w:val="24"/>
        </w:rPr>
        <w:t>the str</w:t>
      </w:r>
      <w:r w:rsidR="006F2FED">
        <w:rPr>
          <w:rFonts w:eastAsia="Calibri" w:cs="Times New Roman"/>
          <w:szCs w:val="24"/>
        </w:rPr>
        <w:t>ength of the fibers.</w:t>
      </w:r>
      <w:r w:rsidR="002E772F">
        <w:rPr>
          <w:rFonts w:eastAsia="Calibri" w:cs="Times New Roman"/>
          <w:szCs w:val="24"/>
        </w:rPr>
        <w:t xml:space="preserve"> </w:t>
      </w:r>
      <w:proofErr w:type="spellStart"/>
      <w:r w:rsidR="002E772F">
        <w:rPr>
          <w:rFonts w:eastAsia="Calibri" w:cs="Times New Roman"/>
          <w:szCs w:val="24"/>
        </w:rPr>
        <w:t>Shahzad</w:t>
      </w:r>
      <w:proofErr w:type="spellEnd"/>
      <w:r w:rsidR="002E772F">
        <w:rPr>
          <w:rFonts w:eastAsia="Calibri" w:cs="Times New Roman"/>
          <w:szCs w:val="24"/>
        </w:rPr>
        <w:t xml:space="preserve"> states</w:t>
      </w:r>
      <w:r w:rsidR="0049361E">
        <w:rPr>
          <w:rFonts w:eastAsia="Calibri" w:cs="Times New Roman"/>
          <w:szCs w:val="24"/>
        </w:rPr>
        <w:t>:</w:t>
      </w:r>
    </w:p>
    <w:p w14:paraId="28B58FAD" w14:textId="262976B0" w:rsidR="00732EBD" w:rsidRDefault="00732EBD" w:rsidP="00B10D1D">
      <w:pPr>
        <w:spacing w:after="160" w:line="480" w:lineRule="auto"/>
        <w:ind w:left="720" w:firstLine="0"/>
        <w:rPr>
          <w:rFonts w:eastAsia="Calibri" w:cs="Times New Roman"/>
          <w:szCs w:val="24"/>
        </w:rPr>
      </w:pPr>
      <w:r>
        <w:rPr>
          <w:rFonts w:eastAsia="Calibri" w:cs="Times New Roman"/>
          <w:szCs w:val="24"/>
        </w:rPr>
        <w:t>The use of hemp fibers as reinforcement in composite materials has increased in recent years as a response to the increasing demand for developing biodegradable, sustainable, and recyclable materials. Hemp fibers are found in the stem of the plant which makes them strong and stiff, a primary requirement for the reinfo</w:t>
      </w:r>
      <w:r w:rsidR="002C7C8D">
        <w:rPr>
          <w:rFonts w:eastAsia="Calibri" w:cs="Times New Roman"/>
          <w:szCs w:val="24"/>
        </w:rPr>
        <w:t>rcement of composite materials</w:t>
      </w:r>
      <w:r w:rsidR="0049361E">
        <w:rPr>
          <w:rFonts w:eastAsia="Calibri" w:cs="Times New Roman"/>
          <w:szCs w:val="24"/>
        </w:rPr>
        <w:t>.</w:t>
      </w:r>
      <w:r>
        <w:rPr>
          <w:rFonts w:eastAsia="Calibri" w:cs="Times New Roman"/>
          <w:szCs w:val="24"/>
        </w:rPr>
        <w:t xml:space="preserve"> (</w:t>
      </w:r>
      <w:proofErr w:type="spellStart"/>
      <w:r>
        <w:rPr>
          <w:rFonts w:eastAsia="Calibri" w:cs="Times New Roman"/>
          <w:szCs w:val="24"/>
        </w:rPr>
        <w:t>Shahzad</w:t>
      </w:r>
      <w:proofErr w:type="spellEnd"/>
      <w:r>
        <w:rPr>
          <w:rFonts w:eastAsia="Calibri" w:cs="Times New Roman"/>
          <w:szCs w:val="24"/>
        </w:rPr>
        <w:t>, 2012,</w:t>
      </w:r>
      <w:r w:rsidR="00D1075D">
        <w:rPr>
          <w:rFonts w:eastAsia="Calibri" w:cs="Times New Roman"/>
          <w:szCs w:val="24"/>
        </w:rPr>
        <w:t xml:space="preserve"> p.</w:t>
      </w:r>
      <w:r w:rsidR="00855B41">
        <w:rPr>
          <w:rFonts w:eastAsia="Calibri" w:cs="Times New Roman"/>
          <w:szCs w:val="24"/>
        </w:rPr>
        <w:t>1</w:t>
      </w:r>
      <w:r>
        <w:rPr>
          <w:rFonts w:eastAsia="Calibri" w:cs="Times New Roman"/>
          <w:szCs w:val="24"/>
        </w:rPr>
        <w:t>)</w:t>
      </w:r>
      <w:r w:rsidR="002C7C8D">
        <w:rPr>
          <w:rFonts w:eastAsia="Calibri" w:cs="Times New Roman"/>
          <w:szCs w:val="24"/>
        </w:rPr>
        <w:t>.</w:t>
      </w:r>
    </w:p>
    <w:p w14:paraId="24D1279A" w14:textId="5283B936" w:rsidR="001810F9" w:rsidRDefault="001810F9" w:rsidP="001810F9">
      <w:pPr>
        <w:spacing w:after="160" w:line="480" w:lineRule="auto"/>
        <w:ind w:firstLine="0"/>
        <w:rPr>
          <w:rFonts w:eastAsia="Calibri" w:cs="Times New Roman"/>
          <w:szCs w:val="24"/>
        </w:rPr>
      </w:pPr>
      <w:r>
        <w:rPr>
          <w:rFonts w:eastAsia="Calibri" w:cs="Times New Roman"/>
          <w:szCs w:val="24"/>
        </w:rPr>
        <w:t xml:space="preserve">Strength </w:t>
      </w:r>
      <w:r w:rsidR="00594FB1">
        <w:rPr>
          <w:rFonts w:eastAsia="Calibri" w:cs="Times New Roman"/>
          <w:noProof/>
          <w:szCs w:val="24"/>
        </w:rPr>
        <w:t>is</w:t>
      </w:r>
      <w:r w:rsidR="00382C24">
        <w:rPr>
          <w:rFonts w:eastAsia="Calibri" w:cs="Times New Roman"/>
          <w:szCs w:val="24"/>
        </w:rPr>
        <w:t xml:space="preserve"> an extended</w:t>
      </w:r>
      <w:r>
        <w:rPr>
          <w:rFonts w:eastAsia="Calibri" w:cs="Times New Roman"/>
          <w:szCs w:val="24"/>
        </w:rPr>
        <w:t xml:space="preserve"> attribute of hemp fibers </w:t>
      </w:r>
      <w:r w:rsidR="00594FB1">
        <w:rPr>
          <w:rFonts w:eastAsia="Calibri" w:cs="Times New Roman"/>
          <w:szCs w:val="24"/>
        </w:rPr>
        <w:t xml:space="preserve">that </w:t>
      </w:r>
      <w:r>
        <w:rPr>
          <w:rFonts w:eastAsia="Calibri" w:cs="Times New Roman"/>
          <w:szCs w:val="24"/>
        </w:rPr>
        <w:t>has been proven and attest</w:t>
      </w:r>
      <w:r w:rsidR="006D52DE">
        <w:rPr>
          <w:rFonts w:eastAsia="Calibri" w:cs="Times New Roman"/>
          <w:szCs w:val="24"/>
        </w:rPr>
        <w:t>ed</w:t>
      </w:r>
      <w:r>
        <w:rPr>
          <w:rFonts w:eastAsia="Calibri" w:cs="Times New Roman"/>
          <w:szCs w:val="24"/>
        </w:rPr>
        <w:t xml:space="preserve"> to</w:t>
      </w:r>
      <w:r w:rsidR="00872CE2">
        <w:rPr>
          <w:rFonts w:eastAsia="Calibri" w:cs="Times New Roman"/>
          <w:szCs w:val="24"/>
        </w:rPr>
        <w:t xml:space="preserve"> many uses for various reasons.</w:t>
      </w:r>
    </w:p>
    <w:p w14:paraId="633B36C9" w14:textId="1042FAE7" w:rsidR="00F42E63" w:rsidRPr="00732EBD" w:rsidRDefault="00F42E63" w:rsidP="00F42E63">
      <w:pPr>
        <w:pStyle w:val="PurdueHeading4"/>
        <w:jc w:val="center"/>
        <w:rPr>
          <w:rFonts w:eastAsia="Calibri"/>
        </w:rPr>
      </w:pPr>
      <w:bookmarkStart w:id="81" w:name="_Toc484786934"/>
      <w:r>
        <w:rPr>
          <w:rFonts w:eastAsia="Calibri"/>
        </w:rPr>
        <w:lastRenderedPageBreak/>
        <w:t xml:space="preserve">2.2 </w:t>
      </w:r>
      <w:r w:rsidRPr="00F42E63">
        <w:rPr>
          <w:rFonts w:eastAsia="Calibri"/>
          <w:u w:val="single"/>
        </w:rPr>
        <w:t>Harvesting Hemp and Benefits</w:t>
      </w:r>
      <w:bookmarkEnd w:id="81"/>
    </w:p>
    <w:p w14:paraId="5BBA3E70" w14:textId="53A4DB85" w:rsidR="00FC3DB1" w:rsidRPr="00FC3DB1" w:rsidRDefault="00FC3DB1" w:rsidP="00051EEE">
      <w:pPr>
        <w:spacing w:after="160" w:line="480" w:lineRule="auto"/>
        <w:contextualSpacing w:val="0"/>
        <w:rPr>
          <w:rFonts w:eastAsia="Calibri" w:cs="Times New Roman"/>
          <w:szCs w:val="24"/>
        </w:rPr>
      </w:pPr>
      <w:r w:rsidRPr="00FC3DB1">
        <w:rPr>
          <w:rFonts w:eastAsia="Calibri" w:cs="Times New Roman"/>
          <w:szCs w:val="24"/>
        </w:rPr>
        <w:t xml:space="preserve">Hemp is known as a natural fiber and can be grown with little to no effort on the producer’s part. Hemp’s ability to grow quickly and </w:t>
      </w:r>
      <w:r w:rsidR="006F2FED">
        <w:rPr>
          <w:rFonts w:eastAsia="Calibri" w:cs="Times New Roman"/>
          <w:szCs w:val="24"/>
        </w:rPr>
        <w:t xml:space="preserve">be </w:t>
      </w:r>
      <w:r w:rsidRPr="00FC3DB1">
        <w:rPr>
          <w:rFonts w:eastAsia="Calibri" w:cs="Times New Roman"/>
          <w:szCs w:val="24"/>
        </w:rPr>
        <w:t>harvested in a quick turnaround time is a beneficial factor of hemp for</w:t>
      </w:r>
      <w:r w:rsidR="00872CE2">
        <w:rPr>
          <w:rFonts w:eastAsia="Calibri" w:cs="Times New Roman"/>
          <w:szCs w:val="24"/>
        </w:rPr>
        <w:t xml:space="preserve"> use in</w:t>
      </w:r>
      <w:r w:rsidRPr="00FC3DB1">
        <w:rPr>
          <w:rFonts w:eastAsia="Calibri" w:cs="Times New Roman"/>
          <w:szCs w:val="24"/>
        </w:rPr>
        <w:t xml:space="preserve"> industry. </w:t>
      </w:r>
      <w:r w:rsidR="00382C24">
        <w:rPr>
          <w:rFonts w:eastAsia="Calibri" w:cs="Times New Roman"/>
          <w:szCs w:val="24"/>
        </w:rPr>
        <w:t>Capacity</w:t>
      </w:r>
      <w:r w:rsidRPr="00FC3DB1">
        <w:rPr>
          <w:rFonts w:eastAsia="Calibri" w:cs="Times New Roman"/>
          <w:szCs w:val="24"/>
        </w:rPr>
        <w:t xml:space="preserve"> to plant hemp and cultivate the </w:t>
      </w:r>
      <w:r w:rsidR="00382C24">
        <w:rPr>
          <w:rFonts w:eastAsia="Calibri" w:cs="Times New Roman"/>
          <w:szCs w:val="24"/>
        </w:rPr>
        <w:t>produce</w:t>
      </w:r>
      <w:r w:rsidRPr="00FC3DB1">
        <w:rPr>
          <w:rFonts w:eastAsia="Calibri" w:cs="Times New Roman"/>
          <w:szCs w:val="24"/>
        </w:rPr>
        <w:t xml:space="preserve"> in a </w:t>
      </w:r>
      <w:r w:rsidR="00382C24">
        <w:rPr>
          <w:rFonts w:eastAsia="Calibri" w:cs="Times New Roman"/>
          <w:szCs w:val="24"/>
        </w:rPr>
        <w:t>period</w:t>
      </w:r>
      <w:r w:rsidRPr="00FC3DB1">
        <w:rPr>
          <w:rFonts w:eastAsia="Calibri" w:cs="Times New Roman"/>
          <w:szCs w:val="24"/>
        </w:rPr>
        <w:t xml:space="preserve"> of seventy to ninety days after seedin</w:t>
      </w:r>
      <w:r w:rsidR="006F2FED">
        <w:rPr>
          <w:rFonts w:eastAsia="Calibri" w:cs="Times New Roman"/>
          <w:szCs w:val="24"/>
        </w:rPr>
        <w:t>g, (</w:t>
      </w:r>
      <w:proofErr w:type="spellStart"/>
      <w:r w:rsidR="006F2FED">
        <w:rPr>
          <w:rFonts w:eastAsia="Calibri" w:cs="Times New Roman"/>
          <w:szCs w:val="24"/>
        </w:rPr>
        <w:t>Fortenbery</w:t>
      </w:r>
      <w:proofErr w:type="spellEnd"/>
      <w:r w:rsidR="006F2FED">
        <w:rPr>
          <w:rFonts w:eastAsia="Calibri" w:cs="Times New Roman"/>
          <w:szCs w:val="24"/>
        </w:rPr>
        <w:t xml:space="preserve"> et. al., 2004</w:t>
      </w:r>
      <w:r w:rsidR="00855B41">
        <w:rPr>
          <w:rFonts w:eastAsia="Calibri" w:cs="Times New Roman"/>
          <w:szCs w:val="24"/>
        </w:rPr>
        <w:t>, p.99</w:t>
      </w:r>
      <w:r w:rsidR="006F2FED">
        <w:rPr>
          <w:rFonts w:eastAsia="Calibri" w:cs="Times New Roman"/>
          <w:szCs w:val="24"/>
        </w:rPr>
        <w:t>)</w:t>
      </w:r>
      <w:r w:rsidRPr="00FC3DB1">
        <w:rPr>
          <w:rFonts w:eastAsia="Calibri" w:cs="Times New Roman"/>
          <w:szCs w:val="24"/>
        </w:rPr>
        <w:t xml:space="preserve"> also benefits the agriculture land that it is </w:t>
      </w:r>
      <w:r w:rsidR="00382C24">
        <w:rPr>
          <w:rFonts w:eastAsia="Calibri" w:cs="Times New Roman"/>
          <w:szCs w:val="24"/>
        </w:rPr>
        <w:t>planted</w:t>
      </w:r>
      <w:r w:rsidRPr="00FC3DB1">
        <w:rPr>
          <w:rFonts w:eastAsia="Calibri" w:cs="Times New Roman"/>
          <w:szCs w:val="24"/>
        </w:rPr>
        <w:t xml:space="preserve">. As implied by </w:t>
      </w:r>
      <w:proofErr w:type="spellStart"/>
      <w:r w:rsidRPr="00FC3DB1">
        <w:rPr>
          <w:rFonts w:eastAsia="Calibri" w:cs="Times New Roman"/>
          <w:szCs w:val="24"/>
        </w:rPr>
        <w:t>Ranalli</w:t>
      </w:r>
      <w:proofErr w:type="spellEnd"/>
      <w:r w:rsidR="0049361E">
        <w:rPr>
          <w:rFonts w:eastAsia="Calibri" w:cs="Times New Roman"/>
          <w:szCs w:val="24"/>
        </w:rPr>
        <w:t>:</w:t>
      </w:r>
      <w:r w:rsidRPr="00FC3DB1">
        <w:rPr>
          <w:rFonts w:eastAsia="Calibri" w:cs="Times New Roman"/>
          <w:szCs w:val="24"/>
        </w:rPr>
        <w:t xml:space="preserve"> </w:t>
      </w:r>
    </w:p>
    <w:p w14:paraId="12FA35CB" w14:textId="780F25E6" w:rsidR="00FC3DB1" w:rsidRPr="00FC3DB1" w:rsidRDefault="006F2FED" w:rsidP="00B10D1D">
      <w:pPr>
        <w:spacing w:after="160" w:line="480" w:lineRule="auto"/>
        <w:ind w:left="720" w:firstLine="0"/>
        <w:contextualSpacing w:val="0"/>
        <w:rPr>
          <w:rFonts w:eastAsia="Calibri" w:cs="Times New Roman"/>
          <w:szCs w:val="24"/>
        </w:rPr>
      </w:pPr>
      <w:r>
        <w:rPr>
          <w:rFonts w:eastAsia="Calibri" w:cs="Times New Roman"/>
          <w:szCs w:val="24"/>
        </w:rPr>
        <w:t>Hemp provides many benefits</w:t>
      </w:r>
      <w:r w:rsidR="00FC3DB1" w:rsidRPr="00FC3DB1">
        <w:rPr>
          <w:rFonts w:eastAsia="Calibri" w:cs="Times New Roman"/>
          <w:szCs w:val="24"/>
        </w:rPr>
        <w:t>, i.e. weed control, pest and disease resista</w:t>
      </w:r>
      <w:r>
        <w:rPr>
          <w:rFonts w:eastAsia="Calibri" w:cs="Times New Roman"/>
          <w:szCs w:val="24"/>
        </w:rPr>
        <w:t>nce, pesticide elimination with</w:t>
      </w:r>
      <w:r w:rsidR="00FC3DB1" w:rsidRPr="00FC3DB1">
        <w:rPr>
          <w:rFonts w:eastAsia="Calibri" w:cs="Times New Roman"/>
          <w:szCs w:val="24"/>
        </w:rPr>
        <w:t xml:space="preserve">out </w:t>
      </w:r>
      <w:r w:rsidR="00A97193">
        <w:rPr>
          <w:rFonts w:eastAsia="Calibri" w:cs="Times New Roman"/>
          <w:szCs w:val="24"/>
        </w:rPr>
        <w:t xml:space="preserve">the </w:t>
      </w:r>
      <w:r w:rsidR="00FC3DB1" w:rsidRPr="00FC3DB1">
        <w:rPr>
          <w:rFonts w:eastAsia="Calibri" w:cs="Times New Roman"/>
          <w:szCs w:val="24"/>
        </w:rPr>
        <w:t>disadvantages, soil improvement by means of crop rotation. These agricul</w:t>
      </w:r>
      <w:r w:rsidR="00A97193">
        <w:rPr>
          <w:rFonts w:eastAsia="Calibri" w:cs="Times New Roman"/>
          <w:szCs w:val="24"/>
        </w:rPr>
        <w:t>tural benefits make hemp a suit</w:t>
      </w:r>
      <w:r w:rsidR="00FC3DB1" w:rsidRPr="00FC3DB1">
        <w:rPr>
          <w:rFonts w:eastAsia="Calibri" w:cs="Times New Roman"/>
          <w:szCs w:val="24"/>
        </w:rPr>
        <w:t>able crop for both conventional and organic farming procedures, able to provide high biomass production with low inputs</w:t>
      </w:r>
      <w:r w:rsidR="0049361E">
        <w:rPr>
          <w:rFonts w:eastAsia="Calibri" w:cs="Times New Roman"/>
          <w:szCs w:val="24"/>
        </w:rPr>
        <w:t>.</w:t>
      </w:r>
      <w:r w:rsidR="00FC3DB1" w:rsidRPr="00FC3DB1">
        <w:rPr>
          <w:rFonts w:eastAsia="Calibri" w:cs="Times New Roman"/>
          <w:szCs w:val="24"/>
        </w:rPr>
        <w:t xml:space="preserve"> (</w:t>
      </w:r>
      <w:proofErr w:type="spellStart"/>
      <w:r w:rsidR="00FC3DB1" w:rsidRPr="00FC3DB1">
        <w:rPr>
          <w:rFonts w:eastAsia="Calibri" w:cs="Times New Roman"/>
          <w:szCs w:val="24"/>
        </w:rPr>
        <w:t>Ranalli</w:t>
      </w:r>
      <w:proofErr w:type="spellEnd"/>
      <w:r w:rsidR="00FC3DB1" w:rsidRPr="00FC3DB1">
        <w:rPr>
          <w:rFonts w:eastAsia="Calibri" w:cs="Times New Roman"/>
          <w:szCs w:val="24"/>
        </w:rPr>
        <w:t>, 1999</w:t>
      </w:r>
      <w:r w:rsidR="00855B41">
        <w:rPr>
          <w:rFonts w:eastAsia="Calibri" w:cs="Times New Roman"/>
          <w:szCs w:val="24"/>
        </w:rPr>
        <w:t>, p. 2</w:t>
      </w:r>
      <w:r w:rsidR="0049361E">
        <w:rPr>
          <w:rFonts w:eastAsia="Calibri" w:cs="Times New Roman"/>
          <w:szCs w:val="24"/>
        </w:rPr>
        <w:t>)</w:t>
      </w:r>
    </w:p>
    <w:p w14:paraId="30E91C84" w14:textId="52EEC4F6" w:rsidR="00872CE2" w:rsidRPr="00FC3DB1" w:rsidRDefault="00FC3DB1" w:rsidP="0049361E">
      <w:pPr>
        <w:spacing w:after="160" w:line="480" w:lineRule="auto"/>
        <w:contextualSpacing w:val="0"/>
        <w:rPr>
          <w:rFonts w:eastAsia="Calibri" w:cs="Times New Roman"/>
          <w:szCs w:val="24"/>
        </w:rPr>
      </w:pPr>
      <w:r w:rsidRPr="00FC3DB1">
        <w:rPr>
          <w:rFonts w:eastAsia="Calibri" w:cs="Times New Roman"/>
          <w:szCs w:val="24"/>
        </w:rPr>
        <w:t>Using the current average rainfall projection of</w:t>
      </w:r>
      <w:r w:rsidR="00A97193">
        <w:rPr>
          <w:rFonts w:eastAsia="Calibri" w:cs="Times New Roman"/>
          <w:szCs w:val="24"/>
        </w:rPr>
        <w:t xml:space="preserve"> the US, from</w:t>
      </w:r>
      <w:r w:rsidRPr="00FC3DB1">
        <w:rPr>
          <w:rFonts w:eastAsia="Calibri" w:cs="Times New Roman"/>
          <w:szCs w:val="24"/>
        </w:rPr>
        <w:t xml:space="preserve"> the high of 63.7 inches to the low of 30.21 inches, </w:t>
      </w:r>
      <w:r w:rsidR="00B10C58">
        <w:rPr>
          <w:rFonts w:eastAsia="Calibri" w:cs="Times New Roman"/>
          <w:szCs w:val="24"/>
        </w:rPr>
        <w:t>(</w:t>
      </w:r>
      <w:r w:rsidRPr="00FC3DB1">
        <w:rPr>
          <w:rFonts w:eastAsia="Calibri" w:cs="Times New Roman"/>
          <w:szCs w:val="24"/>
        </w:rPr>
        <w:t>Average Annual Precipitation</w:t>
      </w:r>
      <w:r w:rsidR="00B10C58">
        <w:rPr>
          <w:rFonts w:eastAsia="Calibri" w:cs="Times New Roman"/>
          <w:szCs w:val="24"/>
        </w:rPr>
        <w:t>)</w:t>
      </w:r>
      <w:r w:rsidR="00B10C58" w:rsidRPr="00FC3DB1">
        <w:rPr>
          <w:rFonts w:eastAsia="Calibri" w:cs="Times New Roman"/>
          <w:szCs w:val="24"/>
        </w:rPr>
        <w:t>,</w:t>
      </w:r>
      <w:r w:rsidRPr="00FC3DB1">
        <w:rPr>
          <w:rFonts w:eastAsia="Calibri" w:cs="Times New Roman"/>
          <w:szCs w:val="24"/>
        </w:rPr>
        <w:t xml:space="preserve"> </w:t>
      </w:r>
      <w:r w:rsidR="0049361E">
        <w:rPr>
          <w:rFonts w:eastAsia="Calibri" w:cs="Times New Roman"/>
          <w:szCs w:val="24"/>
        </w:rPr>
        <w:t>“</w:t>
      </w:r>
      <w:r w:rsidRPr="00FC3DB1">
        <w:rPr>
          <w:rFonts w:eastAsia="Calibri" w:cs="Times New Roman"/>
          <w:szCs w:val="24"/>
        </w:rPr>
        <w:t>hemp only needs to con</w:t>
      </w:r>
      <w:r w:rsidR="006F2FED">
        <w:rPr>
          <w:rFonts w:eastAsia="Calibri" w:cs="Times New Roman"/>
          <w:szCs w:val="24"/>
        </w:rPr>
        <w:t>sume about 27 inches per annum</w:t>
      </w:r>
      <w:r w:rsidR="0049361E">
        <w:rPr>
          <w:rFonts w:eastAsia="Calibri" w:cs="Times New Roman"/>
          <w:szCs w:val="24"/>
        </w:rPr>
        <w:t>”</w:t>
      </w:r>
      <w:r w:rsidR="006F2FED">
        <w:rPr>
          <w:rFonts w:eastAsia="Calibri" w:cs="Times New Roman"/>
          <w:szCs w:val="24"/>
        </w:rPr>
        <w:t xml:space="preserve"> </w:t>
      </w:r>
      <w:r w:rsidRPr="00FC3DB1">
        <w:rPr>
          <w:rFonts w:eastAsia="Calibri" w:cs="Times New Roman"/>
          <w:szCs w:val="24"/>
        </w:rPr>
        <w:t>(Ash, 1948</w:t>
      </w:r>
      <w:r w:rsidR="00855B41">
        <w:rPr>
          <w:rFonts w:eastAsia="Calibri" w:cs="Times New Roman"/>
          <w:szCs w:val="24"/>
        </w:rPr>
        <w:t>, p. 158</w:t>
      </w:r>
      <w:r w:rsidRPr="00FC3DB1">
        <w:rPr>
          <w:rFonts w:eastAsia="Calibri" w:cs="Times New Roman"/>
          <w:szCs w:val="24"/>
        </w:rPr>
        <w:t>)</w:t>
      </w:r>
      <w:r w:rsidR="006F2FED">
        <w:rPr>
          <w:rFonts w:eastAsia="Calibri" w:cs="Times New Roman"/>
          <w:szCs w:val="24"/>
        </w:rPr>
        <w:t>.</w:t>
      </w:r>
      <w:r w:rsidRPr="00FC3DB1">
        <w:rPr>
          <w:rFonts w:eastAsia="Calibri" w:cs="Times New Roman"/>
          <w:szCs w:val="24"/>
        </w:rPr>
        <w:t xml:space="preserve"> When the hemp </w:t>
      </w:r>
      <w:r w:rsidR="00594FB1">
        <w:rPr>
          <w:rFonts w:eastAsia="Calibri" w:cs="Times New Roman"/>
          <w:noProof/>
          <w:szCs w:val="24"/>
        </w:rPr>
        <w:t>ha</w:t>
      </w:r>
      <w:r w:rsidRPr="00594FB1">
        <w:rPr>
          <w:rFonts w:eastAsia="Calibri" w:cs="Times New Roman"/>
          <w:noProof/>
          <w:szCs w:val="24"/>
        </w:rPr>
        <w:t xml:space="preserve">s </w:t>
      </w:r>
      <w:r w:rsidR="00594FB1">
        <w:rPr>
          <w:rFonts w:eastAsia="Calibri" w:cs="Times New Roman"/>
          <w:noProof/>
          <w:szCs w:val="24"/>
        </w:rPr>
        <w:t xml:space="preserve">been </w:t>
      </w:r>
      <w:r w:rsidRPr="00594FB1">
        <w:rPr>
          <w:rFonts w:eastAsia="Calibri" w:cs="Times New Roman"/>
          <w:noProof/>
          <w:szCs w:val="24"/>
        </w:rPr>
        <w:t>first planted</w:t>
      </w:r>
      <w:r w:rsidRPr="00FC3DB1">
        <w:rPr>
          <w:rFonts w:eastAsia="Calibri" w:cs="Times New Roman"/>
          <w:szCs w:val="24"/>
        </w:rPr>
        <w:t xml:space="preserve"> the average of about </w:t>
      </w:r>
      <w:r w:rsidR="0049361E">
        <w:rPr>
          <w:rFonts w:eastAsia="Calibri" w:cs="Times New Roman"/>
          <w:szCs w:val="24"/>
        </w:rPr>
        <w:t>“</w:t>
      </w:r>
      <w:r w:rsidRPr="00FC3DB1">
        <w:rPr>
          <w:rFonts w:eastAsia="Calibri" w:cs="Times New Roman"/>
          <w:szCs w:val="24"/>
        </w:rPr>
        <w:t>14</w:t>
      </w:r>
      <w:r w:rsidR="006F2FED">
        <w:rPr>
          <w:rFonts w:eastAsia="Calibri" w:cs="Times New Roman"/>
          <w:szCs w:val="24"/>
        </w:rPr>
        <w:t xml:space="preserve"> </w:t>
      </w:r>
      <w:r w:rsidRPr="00FC3DB1">
        <w:rPr>
          <w:rFonts w:eastAsia="Calibri" w:cs="Times New Roman"/>
          <w:szCs w:val="24"/>
        </w:rPr>
        <w:t xml:space="preserve">inches of rainfall is needed in order for the </w:t>
      </w:r>
      <w:r w:rsidR="006F2FED">
        <w:rPr>
          <w:rFonts w:eastAsia="Calibri" w:cs="Times New Roman"/>
          <w:szCs w:val="24"/>
        </w:rPr>
        <w:t>seeds to germinate</w:t>
      </w:r>
      <w:r w:rsidR="0049361E">
        <w:rPr>
          <w:rFonts w:eastAsia="Calibri" w:cs="Times New Roman"/>
          <w:szCs w:val="24"/>
        </w:rPr>
        <w:t xml:space="preserve"> within the first six weeks”</w:t>
      </w:r>
      <w:r w:rsidRPr="00FC3DB1">
        <w:rPr>
          <w:rFonts w:eastAsia="Calibri" w:cs="Times New Roman"/>
          <w:szCs w:val="24"/>
        </w:rPr>
        <w:t xml:space="preserve"> (</w:t>
      </w:r>
      <w:proofErr w:type="spellStart"/>
      <w:r w:rsidRPr="00FC3DB1">
        <w:rPr>
          <w:rFonts w:eastAsia="Calibri" w:cs="Times New Roman"/>
          <w:szCs w:val="24"/>
        </w:rPr>
        <w:t>Fortenbery</w:t>
      </w:r>
      <w:proofErr w:type="spellEnd"/>
      <w:r w:rsidRPr="00FC3DB1">
        <w:rPr>
          <w:rFonts w:eastAsia="Calibri" w:cs="Times New Roman"/>
          <w:szCs w:val="24"/>
        </w:rPr>
        <w:t xml:space="preserve"> et. al., 2004</w:t>
      </w:r>
      <w:r w:rsidR="00855B41">
        <w:rPr>
          <w:rFonts w:eastAsia="Calibri" w:cs="Times New Roman"/>
          <w:szCs w:val="24"/>
        </w:rPr>
        <w:t>, p. 100</w:t>
      </w:r>
      <w:r w:rsidRPr="00FC3DB1">
        <w:rPr>
          <w:rFonts w:eastAsia="Calibri" w:cs="Times New Roman"/>
          <w:szCs w:val="24"/>
        </w:rPr>
        <w:t>)</w:t>
      </w:r>
      <w:r w:rsidR="0049361E">
        <w:rPr>
          <w:rFonts w:eastAsia="Calibri" w:cs="Times New Roman"/>
          <w:szCs w:val="24"/>
        </w:rPr>
        <w:t>.</w:t>
      </w:r>
      <w:r w:rsidR="00872CE2">
        <w:rPr>
          <w:rFonts w:eastAsia="Calibri" w:cs="Times New Roman"/>
          <w:szCs w:val="24"/>
        </w:rPr>
        <w:t>Hemp consuming less than the average low of rainfall across the U.S. would enable the crop to be planted on</w:t>
      </w:r>
      <w:r w:rsidR="00594FB1">
        <w:rPr>
          <w:rFonts w:eastAsia="Calibri" w:cs="Times New Roman"/>
          <w:szCs w:val="24"/>
        </w:rPr>
        <w:t xml:space="preserve"> the</w:t>
      </w:r>
      <w:r w:rsidR="00872CE2">
        <w:rPr>
          <w:rFonts w:eastAsia="Calibri" w:cs="Times New Roman"/>
          <w:szCs w:val="24"/>
        </w:rPr>
        <w:t xml:space="preserve"> </w:t>
      </w:r>
      <w:r w:rsidR="00872CE2" w:rsidRPr="00594FB1">
        <w:rPr>
          <w:rFonts w:eastAsia="Calibri" w:cs="Times New Roman"/>
          <w:noProof/>
          <w:szCs w:val="24"/>
        </w:rPr>
        <w:t>majority</w:t>
      </w:r>
      <w:r w:rsidR="00872CE2">
        <w:rPr>
          <w:rFonts w:eastAsia="Calibri" w:cs="Times New Roman"/>
          <w:szCs w:val="24"/>
        </w:rPr>
        <w:t xml:space="preserve"> of the land, taking </w:t>
      </w:r>
      <w:r w:rsidR="00872CE2" w:rsidRPr="00594FB1">
        <w:rPr>
          <w:rFonts w:eastAsia="Calibri" w:cs="Times New Roman"/>
          <w:noProof/>
          <w:szCs w:val="24"/>
        </w:rPr>
        <w:t>in</w:t>
      </w:r>
      <w:r w:rsidR="00594FB1">
        <w:rPr>
          <w:rFonts w:eastAsia="Calibri" w:cs="Times New Roman"/>
          <w:noProof/>
          <w:szCs w:val="24"/>
        </w:rPr>
        <w:t>to</w:t>
      </w:r>
      <w:r w:rsidR="00872CE2">
        <w:rPr>
          <w:rFonts w:eastAsia="Calibri" w:cs="Times New Roman"/>
          <w:szCs w:val="24"/>
        </w:rPr>
        <w:t xml:space="preserve"> consideration the climate of the seasons.</w:t>
      </w:r>
    </w:p>
    <w:p w14:paraId="0A924085" w14:textId="0D086A2E" w:rsidR="00FC3DB1" w:rsidRPr="00FC3DB1" w:rsidRDefault="00382C24" w:rsidP="00FC3DB1">
      <w:pPr>
        <w:spacing w:after="160" w:line="480" w:lineRule="auto"/>
        <w:contextualSpacing w:val="0"/>
        <w:rPr>
          <w:rFonts w:eastAsia="Calibri" w:cs="Times New Roman"/>
          <w:szCs w:val="24"/>
        </w:rPr>
      </w:pPr>
      <w:r>
        <w:rPr>
          <w:rFonts w:eastAsia="Calibri" w:cs="Times New Roman"/>
          <w:szCs w:val="24"/>
        </w:rPr>
        <w:t>About</w:t>
      </w:r>
      <w:r w:rsidR="00FC3DB1" w:rsidRPr="00FC3DB1">
        <w:rPr>
          <w:rFonts w:eastAsia="Calibri" w:cs="Times New Roman"/>
          <w:szCs w:val="24"/>
        </w:rPr>
        <w:t xml:space="preserve"> to the ability of hemp</w:t>
      </w:r>
      <w:r>
        <w:rPr>
          <w:rFonts w:eastAsia="Calibri" w:cs="Times New Roman"/>
          <w:szCs w:val="24"/>
        </w:rPr>
        <w:t xml:space="preserve"> aiding the area</w:t>
      </w:r>
      <w:r w:rsidR="00FC3DB1" w:rsidRPr="00FC3DB1">
        <w:rPr>
          <w:rFonts w:eastAsia="Calibri" w:cs="Times New Roman"/>
          <w:szCs w:val="24"/>
        </w:rPr>
        <w:t xml:space="preserve"> in which it is planted, erosion problems could vastly be cut in half or ended. </w:t>
      </w:r>
      <w:r w:rsidR="001810F9">
        <w:rPr>
          <w:rFonts w:eastAsia="Calibri" w:cs="Times New Roman"/>
          <w:szCs w:val="24"/>
        </w:rPr>
        <w:t xml:space="preserve">Ash implies, </w:t>
      </w:r>
      <w:r w:rsidR="00FC3DB1" w:rsidRPr="00FC3DB1">
        <w:rPr>
          <w:rFonts w:eastAsia="Calibri" w:cs="Times New Roman"/>
          <w:szCs w:val="24"/>
        </w:rPr>
        <w:t>“The root of the hemp plants are v</w:t>
      </w:r>
      <w:r w:rsidR="00A97193">
        <w:rPr>
          <w:rFonts w:eastAsia="Calibri" w:cs="Times New Roman"/>
          <w:szCs w:val="24"/>
        </w:rPr>
        <w:t xml:space="preserve">astly rooted deep in the ground </w:t>
      </w:r>
      <w:r w:rsidR="00FC3DB1" w:rsidRPr="00FC3DB1">
        <w:rPr>
          <w:rFonts w:eastAsia="Calibri" w:cs="Times New Roman"/>
          <w:szCs w:val="24"/>
        </w:rPr>
        <w:t>keeping the soil intact, which wou</w:t>
      </w:r>
      <w:r w:rsidR="0049361E">
        <w:rPr>
          <w:rFonts w:eastAsia="Calibri" w:cs="Times New Roman"/>
          <w:szCs w:val="24"/>
        </w:rPr>
        <w:t>ld reduce erosion of the fields</w:t>
      </w:r>
      <w:r w:rsidR="00FC3DB1" w:rsidRPr="00FC3DB1">
        <w:rPr>
          <w:rFonts w:eastAsia="Calibri" w:cs="Times New Roman"/>
          <w:szCs w:val="24"/>
        </w:rPr>
        <w:t>” (Ash, 1948)</w:t>
      </w:r>
      <w:r w:rsidR="0049361E">
        <w:rPr>
          <w:rFonts w:eastAsia="Calibri" w:cs="Times New Roman"/>
          <w:szCs w:val="24"/>
        </w:rPr>
        <w:t>.</w:t>
      </w:r>
      <w:r w:rsidR="00FC3DB1" w:rsidRPr="00FC3DB1">
        <w:rPr>
          <w:rFonts w:eastAsia="Calibri" w:cs="Times New Roman"/>
          <w:szCs w:val="24"/>
        </w:rPr>
        <w:t xml:space="preserve"> T</w:t>
      </w:r>
      <w:r>
        <w:rPr>
          <w:rFonts w:eastAsia="Calibri" w:cs="Times New Roman"/>
          <w:szCs w:val="24"/>
        </w:rPr>
        <w:t>he roots deeply grounded</w:t>
      </w:r>
      <w:r w:rsidR="00FC3DB1" w:rsidRPr="00FC3DB1">
        <w:rPr>
          <w:rFonts w:eastAsia="Calibri" w:cs="Times New Roman"/>
          <w:szCs w:val="24"/>
        </w:rPr>
        <w:t xml:space="preserve"> allows f</w:t>
      </w:r>
      <w:r>
        <w:rPr>
          <w:rFonts w:eastAsia="Calibri" w:cs="Times New Roman"/>
          <w:szCs w:val="24"/>
        </w:rPr>
        <w:t xml:space="preserve">or the nutrients within the </w:t>
      </w:r>
      <w:r>
        <w:rPr>
          <w:rFonts w:eastAsia="Calibri" w:cs="Times New Roman"/>
          <w:szCs w:val="24"/>
        </w:rPr>
        <w:lastRenderedPageBreak/>
        <w:t>ground</w:t>
      </w:r>
      <w:r w:rsidR="00FC3DB1" w:rsidRPr="00FC3DB1">
        <w:rPr>
          <w:rFonts w:eastAsia="Calibri" w:cs="Times New Roman"/>
          <w:szCs w:val="24"/>
        </w:rPr>
        <w:t xml:space="preserve"> to stay present, allowing the farmer to rotate crops</w:t>
      </w:r>
      <w:r w:rsidR="00B10C58">
        <w:rPr>
          <w:rFonts w:eastAsia="Calibri" w:cs="Times New Roman"/>
          <w:szCs w:val="24"/>
        </w:rPr>
        <w:t xml:space="preserve"> the following year</w:t>
      </w:r>
      <w:r w:rsidR="00FC3DB1" w:rsidRPr="00FC3DB1">
        <w:rPr>
          <w:rFonts w:eastAsia="Calibri" w:cs="Times New Roman"/>
          <w:szCs w:val="24"/>
        </w:rPr>
        <w:t xml:space="preserve">. The property of repelling insects is also another factor when looking at the growth of hemp for </w:t>
      </w:r>
      <w:r>
        <w:rPr>
          <w:rFonts w:eastAsia="Calibri" w:cs="Times New Roman"/>
          <w:szCs w:val="24"/>
        </w:rPr>
        <w:t>harvesting. Hemp repels insects. T</w:t>
      </w:r>
      <w:r w:rsidR="00FC3DB1" w:rsidRPr="00FC3DB1">
        <w:rPr>
          <w:rFonts w:eastAsia="Calibri" w:cs="Times New Roman"/>
          <w:szCs w:val="24"/>
        </w:rPr>
        <w:t>hus the use of pesticides is almost obsolete. The plant also controls the growth of weed</w:t>
      </w:r>
      <w:r w:rsidR="006F2FED">
        <w:rPr>
          <w:rFonts w:eastAsia="Calibri" w:cs="Times New Roman"/>
          <w:szCs w:val="24"/>
        </w:rPr>
        <w:t>s in the area in which it</w:t>
      </w:r>
      <w:r w:rsidR="00FC3DB1" w:rsidRPr="00FC3DB1">
        <w:rPr>
          <w:rFonts w:eastAsia="Calibri" w:cs="Times New Roman"/>
          <w:szCs w:val="24"/>
        </w:rPr>
        <w:t xml:space="preserve"> is grown. These attributes are referenced in Feasibility of Industrial Hemp Production in the United States Pacific Northwest and Opportunities for Commercial H</w:t>
      </w:r>
      <w:r w:rsidR="00B10C58">
        <w:rPr>
          <w:rFonts w:eastAsia="Calibri" w:cs="Times New Roman"/>
          <w:szCs w:val="24"/>
        </w:rPr>
        <w:t>e</w:t>
      </w:r>
      <w:r w:rsidR="006F2FED">
        <w:rPr>
          <w:rFonts w:eastAsia="Calibri" w:cs="Times New Roman"/>
          <w:szCs w:val="24"/>
        </w:rPr>
        <w:t xml:space="preserve">mp Production. </w:t>
      </w:r>
      <w:r w:rsidR="001810F9" w:rsidRPr="00FC3DB1">
        <w:rPr>
          <w:rFonts w:eastAsia="Calibri" w:cs="Times New Roman"/>
          <w:szCs w:val="24"/>
        </w:rPr>
        <w:t>(</w:t>
      </w:r>
      <w:proofErr w:type="spellStart"/>
      <w:r w:rsidR="001810F9" w:rsidRPr="00FC3DB1">
        <w:rPr>
          <w:rFonts w:eastAsia="Calibri" w:cs="Times New Roman"/>
          <w:szCs w:val="24"/>
        </w:rPr>
        <w:t>Ehrensing</w:t>
      </w:r>
      <w:proofErr w:type="spellEnd"/>
      <w:r w:rsidR="001810F9" w:rsidRPr="00FC3DB1">
        <w:rPr>
          <w:rFonts w:eastAsia="Calibri" w:cs="Times New Roman"/>
          <w:szCs w:val="24"/>
        </w:rPr>
        <w:t>, USDA 2000</w:t>
      </w:r>
      <w:r w:rsidR="00513001">
        <w:rPr>
          <w:rFonts w:eastAsia="Calibri" w:cs="Times New Roman"/>
          <w:szCs w:val="24"/>
        </w:rPr>
        <w:t>, p. 16 – 17</w:t>
      </w:r>
      <w:r w:rsidR="001810F9" w:rsidRPr="00FC3DB1">
        <w:rPr>
          <w:rFonts w:eastAsia="Calibri" w:cs="Times New Roman"/>
          <w:szCs w:val="24"/>
        </w:rPr>
        <w:t xml:space="preserve">) </w:t>
      </w:r>
      <w:r w:rsidR="00FC3DB1" w:rsidRPr="00FC3DB1">
        <w:rPr>
          <w:rFonts w:eastAsia="Calibri" w:cs="Times New Roman"/>
          <w:szCs w:val="24"/>
        </w:rPr>
        <w:t xml:space="preserve"> </w:t>
      </w:r>
      <w:r w:rsidR="00FC3DB1" w:rsidRPr="00C14049">
        <w:rPr>
          <w:rFonts w:eastAsia="Calibri" w:cs="Times New Roman"/>
          <w:noProof/>
          <w:szCs w:val="24"/>
        </w:rPr>
        <w:t>Fortenbery</w:t>
      </w:r>
      <w:r w:rsidR="00FC3DB1" w:rsidRPr="00FC3DB1">
        <w:rPr>
          <w:rFonts w:eastAsia="Calibri" w:cs="Times New Roman"/>
          <w:szCs w:val="24"/>
        </w:rPr>
        <w:t xml:space="preserve"> </w:t>
      </w:r>
      <w:r w:rsidR="00B10C58">
        <w:rPr>
          <w:rFonts w:eastAsia="Calibri" w:cs="Times New Roman"/>
          <w:szCs w:val="24"/>
        </w:rPr>
        <w:t xml:space="preserve">also </w:t>
      </w:r>
      <w:r w:rsidR="00FC3DB1" w:rsidRPr="00FC3DB1">
        <w:rPr>
          <w:rFonts w:eastAsia="Calibri" w:cs="Times New Roman"/>
          <w:szCs w:val="24"/>
        </w:rPr>
        <w:t xml:space="preserve">states, “When grown for fiber, hemp is very competitive with weeds and requires little, if any, herbicides.” This statement is </w:t>
      </w:r>
      <w:r w:rsidR="00B10C58">
        <w:rPr>
          <w:rFonts w:eastAsia="Calibri" w:cs="Times New Roman"/>
          <w:szCs w:val="24"/>
        </w:rPr>
        <w:t xml:space="preserve">also </w:t>
      </w:r>
      <w:r w:rsidR="00FC3DB1" w:rsidRPr="00FC3DB1">
        <w:rPr>
          <w:rFonts w:eastAsia="Calibri" w:cs="Times New Roman"/>
          <w:szCs w:val="24"/>
        </w:rPr>
        <w:t xml:space="preserve">reinforced by the </w:t>
      </w:r>
      <w:r>
        <w:rPr>
          <w:rFonts w:eastAsia="Calibri" w:cs="Times New Roman"/>
          <w:szCs w:val="24"/>
        </w:rPr>
        <w:t>declaration</w:t>
      </w:r>
      <w:r w:rsidR="00FC3DB1" w:rsidRPr="00FC3DB1">
        <w:rPr>
          <w:rFonts w:eastAsia="Calibri" w:cs="Times New Roman"/>
          <w:szCs w:val="24"/>
        </w:rPr>
        <w:t>, “</w:t>
      </w:r>
      <w:proofErr w:type="spellStart"/>
      <w:r w:rsidR="00FC3DB1" w:rsidRPr="00FC3DB1">
        <w:rPr>
          <w:rFonts w:eastAsia="Calibri" w:cs="Times New Roman"/>
          <w:szCs w:val="24"/>
        </w:rPr>
        <w:t>Ehrensing</w:t>
      </w:r>
      <w:proofErr w:type="spellEnd"/>
      <w:r w:rsidR="00FC3DB1" w:rsidRPr="00FC3DB1">
        <w:rPr>
          <w:rFonts w:eastAsia="Calibri" w:cs="Times New Roman"/>
          <w:szCs w:val="24"/>
        </w:rPr>
        <w:t xml:space="preserve"> argues that weed suppression with minimal pesticide use may be one of the greatest agronomic and environmental benefits of hemp, making it a good rotational crop.” (</w:t>
      </w:r>
      <w:proofErr w:type="spellStart"/>
      <w:r w:rsidR="00FC3DB1" w:rsidRPr="00FC3DB1">
        <w:rPr>
          <w:rFonts w:eastAsia="Calibri" w:cs="Times New Roman"/>
          <w:szCs w:val="24"/>
        </w:rPr>
        <w:t>Fortenbery</w:t>
      </w:r>
      <w:proofErr w:type="spellEnd"/>
      <w:r w:rsidR="00FC3DB1" w:rsidRPr="00FC3DB1">
        <w:rPr>
          <w:rFonts w:eastAsia="Calibri" w:cs="Times New Roman"/>
          <w:szCs w:val="24"/>
        </w:rPr>
        <w:t xml:space="preserve"> et. al., 2004) While possessi</w:t>
      </w:r>
      <w:r w:rsidR="00B10C58">
        <w:rPr>
          <w:rFonts w:eastAsia="Calibri" w:cs="Times New Roman"/>
          <w:szCs w:val="24"/>
        </w:rPr>
        <w:t xml:space="preserve">ng all these great qualities for </w:t>
      </w:r>
      <w:r w:rsidR="00FC3DB1" w:rsidRPr="00FC3DB1">
        <w:rPr>
          <w:rFonts w:eastAsia="Calibri" w:cs="Times New Roman"/>
          <w:szCs w:val="24"/>
        </w:rPr>
        <w:t>th</w:t>
      </w:r>
      <w:r w:rsidR="00B10C58">
        <w:rPr>
          <w:rFonts w:eastAsia="Calibri" w:cs="Times New Roman"/>
          <w:szCs w:val="24"/>
        </w:rPr>
        <w:t>e land used to plant the hemp</w:t>
      </w:r>
      <w:r w:rsidR="00FC3DB1" w:rsidRPr="00FC3DB1">
        <w:rPr>
          <w:rFonts w:eastAsia="Calibri" w:cs="Times New Roman"/>
          <w:szCs w:val="24"/>
        </w:rPr>
        <w:t xml:space="preserve">, harvesting is only a </w:t>
      </w:r>
      <w:r w:rsidR="00FC3DB1" w:rsidRPr="00594FB1">
        <w:rPr>
          <w:rFonts w:eastAsia="Calibri" w:cs="Times New Roman"/>
          <w:noProof/>
          <w:szCs w:val="24"/>
        </w:rPr>
        <w:t>six</w:t>
      </w:r>
      <w:r w:rsidR="00594FB1">
        <w:rPr>
          <w:rFonts w:eastAsia="Calibri" w:cs="Times New Roman"/>
          <w:noProof/>
          <w:szCs w:val="24"/>
        </w:rPr>
        <w:t>-</w:t>
      </w:r>
      <w:r w:rsidR="00FC3DB1" w:rsidRPr="00594FB1">
        <w:rPr>
          <w:rFonts w:eastAsia="Calibri" w:cs="Times New Roman"/>
          <w:noProof/>
          <w:szCs w:val="24"/>
        </w:rPr>
        <w:t>step</w:t>
      </w:r>
      <w:r w:rsidR="00FC3DB1" w:rsidRPr="00FC3DB1">
        <w:rPr>
          <w:rFonts w:eastAsia="Calibri" w:cs="Times New Roman"/>
          <w:szCs w:val="24"/>
        </w:rPr>
        <w:t xml:space="preserve"> process. These processes </w:t>
      </w:r>
      <w:r w:rsidR="00FC3DB1" w:rsidRPr="00594FB1">
        <w:rPr>
          <w:rFonts w:eastAsia="Calibri" w:cs="Times New Roman"/>
          <w:noProof/>
          <w:szCs w:val="24"/>
        </w:rPr>
        <w:t>involve</w:t>
      </w:r>
      <w:r w:rsidR="00FC3DB1" w:rsidRPr="00FC3DB1">
        <w:rPr>
          <w:rFonts w:eastAsia="Calibri" w:cs="Times New Roman"/>
          <w:szCs w:val="24"/>
        </w:rPr>
        <w:t xml:space="preserve"> chemical defoliation (removal of unnecessary leaf mass with chemical use), cutting, </w:t>
      </w:r>
      <w:r w:rsidR="00FC3DB1" w:rsidRPr="00C14049">
        <w:rPr>
          <w:rFonts w:eastAsia="Calibri" w:cs="Times New Roman"/>
          <w:noProof/>
          <w:szCs w:val="24"/>
        </w:rPr>
        <w:t>retting</w:t>
      </w:r>
      <w:r w:rsidR="00FC3DB1" w:rsidRPr="00FC3DB1">
        <w:rPr>
          <w:rFonts w:eastAsia="Calibri" w:cs="Times New Roman"/>
          <w:szCs w:val="24"/>
        </w:rPr>
        <w:t xml:space="preserve">, baling, loading, and transporting </w:t>
      </w:r>
      <w:r w:rsidR="00FC3DB1" w:rsidRPr="00594FB1">
        <w:rPr>
          <w:rFonts w:eastAsia="Calibri" w:cs="Times New Roman"/>
          <w:noProof/>
          <w:szCs w:val="24"/>
        </w:rPr>
        <w:t>as reference</w:t>
      </w:r>
      <w:r w:rsidR="00594FB1" w:rsidRPr="00594FB1">
        <w:rPr>
          <w:rFonts w:eastAsia="Calibri" w:cs="Times New Roman"/>
          <w:noProof/>
          <w:szCs w:val="24"/>
        </w:rPr>
        <w:t>d</w:t>
      </w:r>
      <w:r w:rsidR="00FC3DB1" w:rsidRPr="00FC3DB1">
        <w:rPr>
          <w:rFonts w:eastAsia="Calibri" w:cs="Times New Roman"/>
          <w:szCs w:val="24"/>
        </w:rPr>
        <w:t xml:space="preserve"> in Industria</w:t>
      </w:r>
      <w:r w:rsidR="006F2FED">
        <w:rPr>
          <w:rFonts w:eastAsia="Calibri" w:cs="Times New Roman"/>
          <w:szCs w:val="24"/>
        </w:rPr>
        <w:t>l Hemp as an alternative c</w:t>
      </w:r>
      <w:r w:rsidR="00FC3DB1" w:rsidRPr="00FC3DB1">
        <w:rPr>
          <w:rFonts w:eastAsia="Calibri" w:cs="Times New Roman"/>
          <w:szCs w:val="24"/>
        </w:rPr>
        <w:t>rop in North Dakota. (</w:t>
      </w:r>
      <w:proofErr w:type="spellStart"/>
      <w:r w:rsidR="00FC3DB1" w:rsidRPr="00FC3DB1">
        <w:rPr>
          <w:rFonts w:eastAsia="Calibri" w:cs="Times New Roman"/>
          <w:szCs w:val="24"/>
        </w:rPr>
        <w:t>Kraeznel</w:t>
      </w:r>
      <w:proofErr w:type="spellEnd"/>
      <w:r w:rsidR="00FC3DB1" w:rsidRPr="00FC3DB1">
        <w:rPr>
          <w:rFonts w:eastAsia="Calibri" w:cs="Times New Roman"/>
          <w:szCs w:val="24"/>
        </w:rPr>
        <w:t xml:space="preserve"> et. al., 1998) The process</w:t>
      </w:r>
      <w:r w:rsidR="00877CFB">
        <w:rPr>
          <w:rFonts w:eastAsia="Calibri" w:cs="Times New Roman"/>
          <w:szCs w:val="24"/>
        </w:rPr>
        <w:t xml:space="preserve"> of obtaining the hemp </w:t>
      </w:r>
      <w:proofErr w:type="spellStart"/>
      <w:r w:rsidR="00877CFB">
        <w:rPr>
          <w:rFonts w:eastAsia="Calibri" w:cs="Times New Roman"/>
          <w:szCs w:val="24"/>
        </w:rPr>
        <w:t>hurds</w:t>
      </w:r>
      <w:proofErr w:type="spellEnd"/>
      <w:r w:rsidR="00877CFB">
        <w:rPr>
          <w:rFonts w:eastAsia="Calibri" w:cs="Times New Roman"/>
          <w:szCs w:val="24"/>
        </w:rPr>
        <w:t xml:space="preserve"> is</w:t>
      </w:r>
      <w:r w:rsidR="00FC3DB1" w:rsidRPr="00FC3DB1">
        <w:rPr>
          <w:rFonts w:eastAsia="Calibri" w:cs="Times New Roman"/>
          <w:szCs w:val="24"/>
        </w:rPr>
        <w:t xml:space="preserve"> a little more vigorous, including special tools needed for </w:t>
      </w:r>
      <w:r w:rsidR="00877CFB">
        <w:rPr>
          <w:rFonts w:eastAsia="Calibri" w:cs="Times New Roman"/>
          <w:szCs w:val="24"/>
        </w:rPr>
        <w:t xml:space="preserve">the hemp </w:t>
      </w:r>
      <w:r w:rsidR="00877CFB" w:rsidRPr="00C14049">
        <w:rPr>
          <w:rFonts w:eastAsia="Calibri" w:cs="Times New Roman"/>
          <w:noProof/>
          <w:szCs w:val="24"/>
        </w:rPr>
        <w:t>hurd</w:t>
      </w:r>
      <w:r w:rsidR="00877CFB">
        <w:rPr>
          <w:rFonts w:eastAsia="Calibri" w:cs="Times New Roman"/>
          <w:szCs w:val="24"/>
        </w:rPr>
        <w:t xml:space="preserve"> extraction. </w:t>
      </w:r>
      <w:r w:rsidR="00877CFB" w:rsidRPr="00594FB1">
        <w:rPr>
          <w:rFonts w:eastAsia="Calibri" w:cs="Times New Roman"/>
          <w:noProof/>
          <w:szCs w:val="24"/>
        </w:rPr>
        <w:t>Usual</w:t>
      </w:r>
      <w:r w:rsidR="00FC3DB1" w:rsidRPr="00594FB1">
        <w:rPr>
          <w:rFonts w:eastAsia="Calibri" w:cs="Times New Roman"/>
          <w:noProof/>
          <w:szCs w:val="24"/>
        </w:rPr>
        <w:t>ly</w:t>
      </w:r>
      <w:r w:rsidR="00594FB1">
        <w:rPr>
          <w:rFonts w:eastAsia="Calibri" w:cs="Times New Roman"/>
          <w:noProof/>
          <w:szCs w:val="24"/>
        </w:rPr>
        <w:t>,</w:t>
      </w:r>
      <w:r w:rsidR="00FC3DB1" w:rsidRPr="00FC3DB1">
        <w:rPr>
          <w:rFonts w:eastAsia="Calibri" w:cs="Times New Roman"/>
          <w:szCs w:val="24"/>
        </w:rPr>
        <w:t xml:space="preserve"> after </w:t>
      </w:r>
      <w:r w:rsidR="006F2FED">
        <w:rPr>
          <w:rFonts w:eastAsia="Calibri" w:cs="Times New Roman"/>
          <w:szCs w:val="24"/>
        </w:rPr>
        <w:t xml:space="preserve">transporting, the stalks </w:t>
      </w:r>
      <w:r w:rsidR="00FC3DB1" w:rsidRPr="00FC3DB1">
        <w:rPr>
          <w:rFonts w:eastAsia="Calibri" w:cs="Times New Roman"/>
          <w:szCs w:val="24"/>
        </w:rPr>
        <w:t>are left to dry, then crushed,</w:t>
      </w:r>
      <w:r w:rsidR="00B10C58">
        <w:rPr>
          <w:rFonts w:eastAsia="Calibri" w:cs="Times New Roman"/>
          <w:szCs w:val="24"/>
        </w:rPr>
        <w:t xml:space="preserve"> and then </w:t>
      </w:r>
      <w:r w:rsidR="00B10C58" w:rsidRPr="00C14049">
        <w:rPr>
          <w:rFonts w:eastAsia="Calibri" w:cs="Times New Roman"/>
          <w:noProof/>
          <w:szCs w:val="24"/>
        </w:rPr>
        <w:t>hurds</w:t>
      </w:r>
      <w:r w:rsidR="00B10C58">
        <w:rPr>
          <w:rFonts w:eastAsia="Calibri" w:cs="Times New Roman"/>
          <w:szCs w:val="24"/>
        </w:rPr>
        <w:t xml:space="preserve"> </w:t>
      </w:r>
      <w:r w:rsidR="00B10C58" w:rsidRPr="00C14049">
        <w:rPr>
          <w:rFonts w:eastAsia="Calibri" w:cs="Times New Roman"/>
          <w:noProof/>
          <w:szCs w:val="24"/>
        </w:rPr>
        <w:t>are</w:t>
      </w:r>
      <w:r w:rsidR="00B10C58">
        <w:rPr>
          <w:rFonts w:eastAsia="Calibri" w:cs="Times New Roman"/>
          <w:szCs w:val="24"/>
        </w:rPr>
        <w:t xml:space="preserve"> processed a</w:t>
      </w:r>
      <w:r w:rsidR="0049361E">
        <w:rPr>
          <w:rFonts w:eastAsia="Calibri" w:cs="Times New Roman"/>
          <w:szCs w:val="24"/>
        </w:rPr>
        <w:t>s stated:</w:t>
      </w:r>
      <w:r w:rsidR="00FC3DB1" w:rsidRPr="00FC3DB1">
        <w:rPr>
          <w:rFonts w:eastAsia="Calibri" w:cs="Times New Roman"/>
          <w:szCs w:val="24"/>
        </w:rPr>
        <w:t xml:space="preserve"> </w:t>
      </w:r>
    </w:p>
    <w:p w14:paraId="27C1F221" w14:textId="6080EA21" w:rsidR="00FC3DB1" w:rsidRPr="00FC3DB1" w:rsidRDefault="00FC3DB1" w:rsidP="00B10D1D">
      <w:pPr>
        <w:spacing w:after="160" w:line="480" w:lineRule="auto"/>
        <w:ind w:left="720" w:firstLine="0"/>
        <w:contextualSpacing w:val="0"/>
        <w:rPr>
          <w:rFonts w:eastAsia="Calibri" w:cs="Times New Roman"/>
          <w:szCs w:val="24"/>
        </w:rPr>
      </w:pPr>
      <w:r w:rsidRPr="00FC3DB1">
        <w:rPr>
          <w:rFonts w:eastAsia="Calibri" w:cs="Times New Roman"/>
          <w:szCs w:val="24"/>
        </w:rPr>
        <w:t xml:space="preserve">After harvesting, hemp stalks are dried and then crushed (usually with a hammer crusher). The rods are then </w:t>
      </w:r>
      <w:proofErr w:type="spellStart"/>
      <w:r w:rsidRPr="00FC3DB1">
        <w:rPr>
          <w:rFonts w:eastAsia="Calibri" w:cs="Times New Roman"/>
          <w:szCs w:val="24"/>
        </w:rPr>
        <w:t>defibrated</w:t>
      </w:r>
      <w:proofErr w:type="spellEnd"/>
      <w:r w:rsidRPr="00FC3DB1">
        <w:rPr>
          <w:rFonts w:eastAsia="Calibri" w:cs="Times New Roman"/>
          <w:szCs w:val="24"/>
        </w:rPr>
        <w:t xml:space="preserve">, cut and calibrated to obtain hemp </w:t>
      </w:r>
      <w:proofErr w:type="spellStart"/>
      <w:r w:rsidRPr="00FC3DB1">
        <w:rPr>
          <w:rFonts w:eastAsia="Calibri" w:cs="Times New Roman"/>
          <w:szCs w:val="24"/>
        </w:rPr>
        <w:t>hurds</w:t>
      </w:r>
      <w:proofErr w:type="spellEnd"/>
      <w:r w:rsidRPr="00FC3DB1">
        <w:rPr>
          <w:rFonts w:eastAsia="Calibri" w:cs="Times New Roman"/>
          <w:szCs w:val="24"/>
        </w:rPr>
        <w:t xml:space="preserve">. The hemp </w:t>
      </w:r>
      <w:proofErr w:type="spellStart"/>
      <w:r w:rsidRPr="00FC3DB1">
        <w:rPr>
          <w:rFonts w:eastAsia="Calibri" w:cs="Times New Roman"/>
          <w:szCs w:val="24"/>
        </w:rPr>
        <w:t>hurds</w:t>
      </w:r>
      <w:proofErr w:type="spellEnd"/>
      <w:r w:rsidRPr="00FC3DB1">
        <w:rPr>
          <w:rFonts w:eastAsia="Calibri" w:cs="Times New Roman"/>
          <w:szCs w:val="24"/>
        </w:rPr>
        <w:t xml:space="preserve"> </w:t>
      </w:r>
      <w:r w:rsidRPr="00C14049">
        <w:rPr>
          <w:rFonts w:eastAsia="Calibri" w:cs="Times New Roman"/>
          <w:noProof/>
          <w:szCs w:val="24"/>
        </w:rPr>
        <w:t>are</w:t>
      </w:r>
      <w:r w:rsidRPr="00FC3DB1">
        <w:rPr>
          <w:rFonts w:eastAsia="Calibri" w:cs="Times New Roman"/>
          <w:szCs w:val="24"/>
        </w:rPr>
        <w:t xml:space="preserve"> partly composed of </w:t>
      </w:r>
      <w:r w:rsidRPr="009C0534">
        <w:rPr>
          <w:rFonts w:eastAsia="Calibri" w:cs="Times New Roman"/>
          <w:noProof/>
          <w:szCs w:val="24"/>
        </w:rPr>
        <w:t>cellulose</w:t>
      </w:r>
      <w:r w:rsidRPr="00FC3DB1">
        <w:rPr>
          <w:rFonts w:eastAsia="Calibri" w:cs="Times New Roman"/>
          <w:szCs w:val="24"/>
        </w:rPr>
        <w:t xml:space="preserve"> and can hold from 44 to 55% o</w:t>
      </w:r>
      <w:r>
        <w:rPr>
          <w:rFonts w:eastAsia="Calibri" w:cs="Times New Roman"/>
          <w:szCs w:val="24"/>
        </w:rPr>
        <w:t>f the dry mass of the hemp stem</w:t>
      </w:r>
      <w:r w:rsidR="0049361E">
        <w:rPr>
          <w:rFonts w:eastAsia="Calibri" w:cs="Times New Roman"/>
          <w:szCs w:val="24"/>
        </w:rPr>
        <w:t>.</w:t>
      </w:r>
      <w:r w:rsidRPr="00FC3DB1">
        <w:rPr>
          <w:rFonts w:eastAsia="Calibri" w:cs="Times New Roman"/>
          <w:szCs w:val="24"/>
        </w:rPr>
        <w:t xml:space="preserve"> (</w:t>
      </w:r>
      <w:proofErr w:type="spellStart"/>
      <w:r w:rsidRPr="00FC3DB1">
        <w:rPr>
          <w:rFonts w:eastAsia="Calibri" w:cs="Times New Roman"/>
          <w:szCs w:val="24"/>
        </w:rPr>
        <w:t>Vignon</w:t>
      </w:r>
      <w:proofErr w:type="spellEnd"/>
      <w:r w:rsidRPr="00FC3DB1">
        <w:rPr>
          <w:rFonts w:eastAsia="Calibri" w:cs="Times New Roman"/>
          <w:szCs w:val="24"/>
        </w:rPr>
        <w:t xml:space="preserve"> et al., 1995).</w:t>
      </w:r>
    </w:p>
    <w:p w14:paraId="01A9D95D" w14:textId="43E86A9F" w:rsidR="0071206C" w:rsidRDefault="00FC3DB1" w:rsidP="008D7A34">
      <w:pPr>
        <w:spacing w:after="160" w:line="480" w:lineRule="auto"/>
        <w:ind w:firstLine="0"/>
        <w:contextualSpacing w:val="0"/>
        <w:rPr>
          <w:rFonts w:eastAsia="Calibri" w:cs="Times New Roman"/>
          <w:szCs w:val="24"/>
        </w:rPr>
      </w:pPr>
      <w:r w:rsidRPr="00FC3DB1">
        <w:rPr>
          <w:rFonts w:eastAsia="Calibri" w:cs="Times New Roman"/>
          <w:szCs w:val="24"/>
        </w:rPr>
        <w:lastRenderedPageBreak/>
        <w:t>The proc</w:t>
      </w:r>
      <w:r w:rsidR="00877CFB">
        <w:rPr>
          <w:rFonts w:eastAsia="Calibri" w:cs="Times New Roman"/>
          <w:szCs w:val="24"/>
        </w:rPr>
        <w:t>ess of obtaining the fibers from</w:t>
      </w:r>
      <w:r w:rsidRPr="00FC3DB1">
        <w:rPr>
          <w:rFonts w:eastAsia="Calibri" w:cs="Times New Roman"/>
          <w:szCs w:val="24"/>
        </w:rPr>
        <w:t xml:space="preserve"> th</w:t>
      </w:r>
      <w:r w:rsidR="00B10C58">
        <w:rPr>
          <w:rFonts w:eastAsia="Calibri" w:cs="Times New Roman"/>
          <w:szCs w:val="24"/>
        </w:rPr>
        <w:t>e hemp stalk could prove to be</w:t>
      </w:r>
      <w:r w:rsidRPr="00FC3DB1">
        <w:rPr>
          <w:rFonts w:eastAsia="Calibri" w:cs="Times New Roman"/>
          <w:szCs w:val="24"/>
        </w:rPr>
        <w:t xml:space="preserve"> timely and costly if the</w:t>
      </w:r>
      <w:r w:rsidR="006F2FED">
        <w:rPr>
          <w:rFonts w:eastAsia="Calibri" w:cs="Times New Roman"/>
          <w:szCs w:val="24"/>
        </w:rPr>
        <w:t xml:space="preserve"> proper machinery is not used.</w:t>
      </w:r>
      <w:r w:rsidR="0071206C">
        <w:rPr>
          <w:rFonts w:eastAsia="Calibri" w:cs="Times New Roman"/>
          <w:szCs w:val="24"/>
        </w:rPr>
        <w:t xml:space="preserve"> </w:t>
      </w:r>
      <w:r w:rsidR="00382C24">
        <w:rPr>
          <w:rFonts w:eastAsia="Calibri" w:cs="Times New Roman"/>
          <w:szCs w:val="24"/>
        </w:rPr>
        <w:t>“</w:t>
      </w:r>
      <w:r w:rsidR="0071206C">
        <w:rPr>
          <w:rFonts w:eastAsia="Calibri" w:cs="Times New Roman"/>
          <w:szCs w:val="24"/>
        </w:rPr>
        <w:t xml:space="preserve">When harvesting the stalk to obtain the fibers, keeping the stalks in a parallel </w:t>
      </w:r>
      <w:r w:rsidR="0071206C" w:rsidRPr="009C0534">
        <w:rPr>
          <w:rFonts w:eastAsia="Calibri" w:cs="Times New Roman"/>
          <w:noProof/>
          <w:szCs w:val="24"/>
        </w:rPr>
        <w:t>posit</w:t>
      </w:r>
      <w:r w:rsidR="009C0534">
        <w:rPr>
          <w:rFonts w:eastAsia="Calibri" w:cs="Times New Roman"/>
          <w:noProof/>
          <w:szCs w:val="24"/>
        </w:rPr>
        <w:t>i</w:t>
      </w:r>
      <w:r w:rsidR="0071206C" w:rsidRPr="009C0534">
        <w:rPr>
          <w:rFonts w:eastAsia="Calibri" w:cs="Times New Roman"/>
          <w:noProof/>
          <w:szCs w:val="24"/>
        </w:rPr>
        <w:t>on</w:t>
      </w:r>
      <w:r w:rsidR="0071206C">
        <w:rPr>
          <w:rFonts w:eastAsia="Calibri" w:cs="Times New Roman"/>
          <w:szCs w:val="24"/>
        </w:rPr>
        <w:t xml:space="preserve"> allows for more prec</w:t>
      </w:r>
      <w:r w:rsidR="00382C24">
        <w:rPr>
          <w:rFonts w:eastAsia="Calibri" w:cs="Times New Roman"/>
          <w:szCs w:val="24"/>
        </w:rPr>
        <w:t>ise recovery of the long fibers”</w:t>
      </w:r>
      <w:r w:rsidR="0071206C">
        <w:rPr>
          <w:rFonts w:eastAsia="Calibri" w:cs="Times New Roman"/>
          <w:szCs w:val="24"/>
        </w:rPr>
        <w:t xml:space="preserve"> (</w:t>
      </w:r>
      <w:proofErr w:type="spellStart"/>
      <w:r w:rsidR="0071206C" w:rsidRPr="00051EEE">
        <w:rPr>
          <w:rFonts w:cs="Times New Roman"/>
          <w:szCs w:val="24"/>
          <w:shd w:val="clear" w:color="auto" w:fill="FFFFFF"/>
        </w:rPr>
        <w:t>Ehrensing</w:t>
      </w:r>
      <w:proofErr w:type="spellEnd"/>
      <w:r w:rsidR="0071206C" w:rsidRPr="00051EEE">
        <w:rPr>
          <w:rFonts w:cs="Times New Roman"/>
          <w:szCs w:val="24"/>
          <w:shd w:val="clear" w:color="auto" w:fill="FFFFFF"/>
        </w:rPr>
        <w:t>, D.T.</w:t>
      </w:r>
      <w:r w:rsidR="0071206C">
        <w:rPr>
          <w:rFonts w:cs="Times New Roman"/>
          <w:szCs w:val="24"/>
          <w:shd w:val="clear" w:color="auto" w:fill="FFFFFF"/>
        </w:rPr>
        <w:t>, 1998, p. 18)</w:t>
      </w:r>
      <w:r w:rsidR="00382C24">
        <w:rPr>
          <w:rFonts w:cs="Times New Roman"/>
          <w:szCs w:val="24"/>
          <w:shd w:val="clear" w:color="auto" w:fill="FFFFFF"/>
        </w:rPr>
        <w:t>.</w:t>
      </w:r>
      <w:r w:rsidR="0071206C">
        <w:rPr>
          <w:rFonts w:cs="Times New Roman"/>
          <w:szCs w:val="24"/>
          <w:shd w:val="clear" w:color="auto" w:fill="FFFFFF"/>
        </w:rPr>
        <w:t xml:space="preserve"> This factor is taking in consideration when the equipment used to harvest the stalk is elected. Using proper equipment helps yield</w:t>
      </w:r>
      <w:r w:rsidR="0038101D">
        <w:rPr>
          <w:rFonts w:cs="Times New Roman"/>
          <w:szCs w:val="24"/>
          <w:shd w:val="clear" w:color="auto" w:fill="FFFFFF"/>
        </w:rPr>
        <w:t xml:space="preserve"> longer fibers, used more readily in textiles.</w:t>
      </w:r>
      <w:r w:rsidR="0071206C">
        <w:rPr>
          <w:rFonts w:cs="Times New Roman"/>
          <w:szCs w:val="24"/>
          <w:shd w:val="clear" w:color="auto" w:fill="FFFFFF"/>
        </w:rPr>
        <w:t xml:space="preserve"> </w:t>
      </w:r>
    </w:p>
    <w:p w14:paraId="7E93FA7A" w14:textId="157CF1DE" w:rsidR="0071206C" w:rsidRDefault="0071206C" w:rsidP="0071206C">
      <w:pPr>
        <w:pStyle w:val="PurdueHeading4"/>
        <w:jc w:val="center"/>
        <w:rPr>
          <w:rFonts w:eastAsia="Calibri"/>
        </w:rPr>
      </w:pPr>
      <w:bookmarkStart w:id="82" w:name="_Toc484786935"/>
      <w:r>
        <w:rPr>
          <w:rFonts w:eastAsia="Calibri"/>
        </w:rPr>
        <w:t xml:space="preserve">2.4 </w:t>
      </w:r>
      <w:r w:rsidRPr="0071206C">
        <w:rPr>
          <w:rFonts w:eastAsia="Calibri"/>
          <w:u w:val="single"/>
        </w:rPr>
        <w:t>Current Ideals for Fibers in Industry</w:t>
      </w:r>
      <w:bookmarkEnd w:id="82"/>
    </w:p>
    <w:p w14:paraId="062CE06E" w14:textId="609A691A" w:rsidR="00FC3DB1" w:rsidRDefault="006F2FED" w:rsidP="006F2FED">
      <w:pPr>
        <w:spacing w:after="160" w:line="480" w:lineRule="auto"/>
        <w:contextualSpacing w:val="0"/>
        <w:rPr>
          <w:rFonts w:eastAsia="Calibri" w:cs="Times New Roman"/>
          <w:szCs w:val="24"/>
        </w:rPr>
      </w:pPr>
      <w:r>
        <w:rPr>
          <w:rFonts w:eastAsia="Calibri" w:cs="Times New Roman"/>
          <w:szCs w:val="24"/>
        </w:rPr>
        <w:t xml:space="preserve"> </w:t>
      </w:r>
      <w:r w:rsidR="00FC3DB1" w:rsidRPr="00FC3DB1">
        <w:rPr>
          <w:rFonts w:eastAsia="Calibri" w:cs="Times New Roman"/>
          <w:szCs w:val="24"/>
        </w:rPr>
        <w:t xml:space="preserve"> Fibers are starting to be looked at for filling material gaps in many industries because of the green properties and sustainability when compared to other fibers.  In Fully Biodegradable Natural </w:t>
      </w:r>
      <w:r w:rsidR="009C0534">
        <w:rPr>
          <w:rFonts w:eastAsia="Calibri" w:cs="Times New Roman"/>
          <w:noProof/>
          <w:szCs w:val="24"/>
        </w:rPr>
        <w:t>F</w:t>
      </w:r>
      <w:r w:rsidR="00FC3DB1" w:rsidRPr="009C0534">
        <w:rPr>
          <w:rFonts w:eastAsia="Calibri" w:cs="Times New Roman"/>
          <w:noProof/>
          <w:szCs w:val="24"/>
        </w:rPr>
        <w:t>iber</w:t>
      </w:r>
      <w:r w:rsidR="00FC3DB1" w:rsidRPr="00FC3DB1">
        <w:rPr>
          <w:rFonts w:eastAsia="Calibri" w:cs="Times New Roman"/>
          <w:szCs w:val="24"/>
        </w:rPr>
        <w:t xml:space="preserve"> Composites </w:t>
      </w:r>
      <w:r>
        <w:rPr>
          <w:rFonts w:eastAsia="Calibri" w:cs="Times New Roman"/>
          <w:szCs w:val="24"/>
        </w:rPr>
        <w:t>from Renewable Resources states,</w:t>
      </w:r>
      <w:r w:rsidR="00FC3DB1" w:rsidRPr="00FC3DB1">
        <w:rPr>
          <w:rFonts w:eastAsia="Calibri" w:cs="Times New Roman"/>
          <w:szCs w:val="24"/>
        </w:rPr>
        <w:t xml:space="preserve"> “Compared with conventional glass fibers or carbon fibers, plant fibers have many advantages like renewable, </w:t>
      </w:r>
      <w:r w:rsidR="00FC3DB1" w:rsidRPr="009C0534">
        <w:rPr>
          <w:rFonts w:eastAsia="Calibri" w:cs="Times New Roman"/>
          <w:noProof/>
          <w:szCs w:val="24"/>
        </w:rPr>
        <w:t>environmental</w:t>
      </w:r>
      <w:r w:rsidR="009C0534">
        <w:rPr>
          <w:rFonts w:eastAsia="Calibri" w:cs="Times New Roman"/>
          <w:noProof/>
          <w:szCs w:val="24"/>
        </w:rPr>
        <w:t>ly</w:t>
      </w:r>
      <w:r w:rsidR="00FC3DB1" w:rsidRPr="00FC3DB1">
        <w:rPr>
          <w:rFonts w:eastAsia="Calibri" w:cs="Times New Roman"/>
          <w:szCs w:val="24"/>
        </w:rPr>
        <w:t xml:space="preserve"> friendly, </w:t>
      </w:r>
      <w:r w:rsidR="00FC3DB1" w:rsidRPr="00C14049">
        <w:rPr>
          <w:rFonts w:eastAsia="Calibri" w:cs="Times New Roman"/>
          <w:noProof/>
          <w:szCs w:val="24"/>
        </w:rPr>
        <w:t>low</w:t>
      </w:r>
      <w:r w:rsidR="00C14049">
        <w:rPr>
          <w:rFonts w:eastAsia="Calibri" w:cs="Times New Roman"/>
          <w:noProof/>
          <w:szCs w:val="24"/>
        </w:rPr>
        <w:t>-</w:t>
      </w:r>
      <w:r w:rsidR="00FC3DB1" w:rsidRPr="00C14049">
        <w:rPr>
          <w:rFonts w:eastAsia="Calibri" w:cs="Times New Roman"/>
          <w:noProof/>
          <w:szCs w:val="24"/>
        </w:rPr>
        <w:t>cost</w:t>
      </w:r>
      <w:r w:rsidR="00FC3DB1" w:rsidRPr="00FC3DB1">
        <w:rPr>
          <w:rFonts w:eastAsia="Calibri" w:cs="Times New Roman"/>
          <w:szCs w:val="24"/>
        </w:rPr>
        <w:t>, lightweight, high specific mechanical performan</w:t>
      </w:r>
      <w:r w:rsidR="0049361E">
        <w:rPr>
          <w:rFonts w:eastAsia="Calibri" w:cs="Times New Roman"/>
          <w:szCs w:val="24"/>
        </w:rPr>
        <w:t>ce</w:t>
      </w:r>
      <w:r w:rsidR="00FC3DB1" w:rsidRPr="00FC3DB1">
        <w:rPr>
          <w:rFonts w:eastAsia="Calibri" w:cs="Times New Roman"/>
          <w:szCs w:val="24"/>
        </w:rPr>
        <w:t>” (Zhang et. al., 2005</w:t>
      </w:r>
      <w:r w:rsidR="00513001">
        <w:rPr>
          <w:rFonts w:eastAsia="Calibri" w:cs="Times New Roman"/>
          <w:szCs w:val="24"/>
        </w:rPr>
        <w:t>, p. 2515</w:t>
      </w:r>
      <w:r w:rsidR="00FC3DB1" w:rsidRPr="00FC3DB1">
        <w:rPr>
          <w:rFonts w:eastAsia="Calibri" w:cs="Times New Roman"/>
          <w:szCs w:val="24"/>
        </w:rPr>
        <w:t>)  One of the biggest uses that natural</w:t>
      </w:r>
      <w:r w:rsidR="00424204">
        <w:rPr>
          <w:rFonts w:eastAsia="Calibri" w:cs="Times New Roman"/>
          <w:szCs w:val="24"/>
        </w:rPr>
        <w:t xml:space="preserve"> fiber composites are noticeably taking</w:t>
      </w:r>
      <w:r w:rsidR="00FC3DB1" w:rsidRPr="00FC3DB1">
        <w:rPr>
          <w:rFonts w:eastAsia="Calibri" w:cs="Times New Roman"/>
          <w:szCs w:val="24"/>
        </w:rPr>
        <w:t xml:space="preserve"> on are in the industry of car </w:t>
      </w:r>
      <w:r w:rsidR="00424204">
        <w:rPr>
          <w:rFonts w:eastAsia="Calibri" w:cs="Times New Roman"/>
          <w:szCs w:val="24"/>
        </w:rPr>
        <w:t>manufacturing. With hemp grown</w:t>
      </w:r>
      <w:r w:rsidR="00FC3DB1" w:rsidRPr="00FC3DB1">
        <w:rPr>
          <w:rFonts w:eastAsia="Calibri" w:cs="Times New Roman"/>
          <w:szCs w:val="24"/>
        </w:rPr>
        <w:t xml:space="preserve"> mostly across seas because of government regulations, </w:t>
      </w:r>
      <w:r w:rsidR="00877CFB">
        <w:rPr>
          <w:rFonts w:eastAsia="Calibri" w:cs="Times New Roman"/>
          <w:szCs w:val="24"/>
        </w:rPr>
        <w:t>the European countries are taking advantage</w:t>
      </w:r>
      <w:r w:rsidR="00FC3DB1" w:rsidRPr="00FC3DB1">
        <w:rPr>
          <w:rFonts w:eastAsia="Calibri" w:cs="Times New Roman"/>
          <w:szCs w:val="24"/>
        </w:rPr>
        <w:t xml:space="preserve"> o</w:t>
      </w:r>
      <w:r w:rsidR="00877CFB">
        <w:rPr>
          <w:rFonts w:eastAsia="Calibri" w:cs="Times New Roman"/>
          <w:szCs w:val="24"/>
        </w:rPr>
        <w:t>f the properties of the industrial</w:t>
      </w:r>
      <w:r w:rsidR="00FC3DB1" w:rsidRPr="00FC3DB1">
        <w:rPr>
          <w:rFonts w:eastAsia="Calibri" w:cs="Times New Roman"/>
          <w:szCs w:val="24"/>
        </w:rPr>
        <w:t xml:space="preserve"> hemp fibers. </w:t>
      </w:r>
      <w:r w:rsidR="008D7A34">
        <w:rPr>
          <w:rFonts w:eastAsia="Calibri" w:cs="Times New Roman"/>
          <w:szCs w:val="24"/>
        </w:rPr>
        <w:t xml:space="preserve">The use of industrial hemp fibers has found a place in the automobile industry, </w:t>
      </w:r>
      <w:r w:rsidR="00FC3DB1" w:rsidRPr="00FC3DB1">
        <w:rPr>
          <w:rFonts w:eastAsia="Calibri" w:cs="Times New Roman"/>
          <w:szCs w:val="24"/>
        </w:rPr>
        <w:t xml:space="preserve">“In Europe, the </w:t>
      </w:r>
      <w:r w:rsidR="00FC3DB1" w:rsidRPr="00C14049">
        <w:rPr>
          <w:rFonts w:eastAsia="Calibri" w:cs="Times New Roman"/>
          <w:noProof/>
          <w:szCs w:val="24"/>
        </w:rPr>
        <w:t>uptake</w:t>
      </w:r>
      <w:r w:rsidR="00FC3DB1" w:rsidRPr="00FC3DB1">
        <w:rPr>
          <w:rFonts w:eastAsia="Calibri" w:cs="Times New Roman"/>
          <w:szCs w:val="24"/>
        </w:rPr>
        <w:t xml:space="preserve"> of natural </w:t>
      </w:r>
      <w:r w:rsidR="00FC3DB1" w:rsidRPr="00C14049">
        <w:rPr>
          <w:rFonts w:eastAsia="Calibri" w:cs="Times New Roman"/>
          <w:noProof/>
          <w:szCs w:val="24"/>
        </w:rPr>
        <w:t>fibres</w:t>
      </w:r>
      <w:r w:rsidR="00FC3DB1" w:rsidRPr="00FC3DB1">
        <w:rPr>
          <w:rFonts w:eastAsia="Calibri" w:cs="Times New Roman"/>
          <w:szCs w:val="24"/>
        </w:rPr>
        <w:t xml:space="preserve"> in the automotive market has accelerated from 400 ton</w:t>
      </w:r>
      <w:r w:rsidR="00877CFB">
        <w:rPr>
          <w:rFonts w:eastAsia="Calibri" w:cs="Times New Roman"/>
          <w:szCs w:val="24"/>
        </w:rPr>
        <w:t>s</w:t>
      </w:r>
      <w:r w:rsidR="00FC3DB1" w:rsidRPr="00FC3DB1">
        <w:rPr>
          <w:rFonts w:eastAsia="Calibri" w:cs="Times New Roman"/>
          <w:szCs w:val="24"/>
        </w:rPr>
        <w:t xml:space="preserve"> in 1996 to 17,140 ton</w:t>
      </w:r>
      <w:r w:rsidR="00877CFB">
        <w:rPr>
          <w:rFonts w:eastAsia="Calibri" w:cs="Times New Roman"/>
          <w:szCs w:val="24"/>
        </w:rPr>
        <w:t>s</w:t>
      </w:r>
      <w:r w:rsidR="00FC3DB1" w:rsidRPr="00FC3DB1">
        <w:rPr>
          <w:rFonts w:eastAsia="Calibri" w:cs="Times New Roman"/>
          <w:szCs w:val="24"/>
        </w:rPr>
        <w:t xml:space="preserve"> in 2000, predicted to increase to 60,000 ton</w:t>
      </w:r>
      <w:r w:rsidR="00877CFB">
        <w:rPr>
          <w:rFonts w:eastAsia="Calibri" w:cs="Times New Roman"/>
          <w:szCs w:val="24"/>
        </w:rPr>
        <w:t>s</w:t>
      </w:r>
      <w:r w:rsidR="00FC3DB1" w:rsidRPr="00FC3DB1">
        <w:rPr>
          <w:rFonts w:eastAsia="Calibri" w:cs="Times New Roman"/>
          <w:szCs w:val="24"/>
        </w:rPr>
        <w:t xml:space="preserve"> in 2005, with the g</w:t>
      </w:r>
      <w:r w:rsidR="00877CFB">
        <w:rPr>
          <w:rFonts w:eastAsia="Calibri" w:cs="Times New Roman"/>
          <w:szCs w:val="24"/>
        </w:rPr>
        <w:t>reatest increases for hemp fiber</w:t>
      </w:r>
      <w:r w:rsidR="00FC3DB1" w:rsidRPr="00FC3DB1">
        <w:rPr>
          <w:rFonts w:eastAsia="Calibri" w:cs="Times New Roman"/>
          <w:szCs w:val="24"/>
        </w:rPr>
        <w:t>” (</w:t>
      </w:r>
      <w:proofErr w:type="spellStart"/>
      <w:r w:rsidR="00FC3DB1" w:rsidRPr="00FC3DB1">
        <w:rPr>
          <w:rFonts w:eastAsia="Calibri" w:cs="Times New Roman"/>
          <w:szCs w:val="24"/>
        </w:rPr>
        <w:t>Plackett</w:t>
      </w:r>
      <w:proofErr w:type="spellEnd"/>
      <w:r w:rsidR="00FC3DB1" w:rsidRPr="00FC3DB1">
        <w:rPr>
          <w:rFonts w:eastAsia="Calibri" w:cs="Times New Roman"/>
          <w:szCs w:val="24"/>
        </w:rPr>
        <w:t>, 2002)</w:t>
      </w:r>
      <w:r w:rsidR="0049361E">
        <w:rPr>
          <w:rFonts w:eastAsia="Calibri" w:cs="Times New Roman"/>
          <w:szCs w:val="24"/>
        </w:rPr>
        <w:t>.</w:t>
      </w:r>
      <w:r w:rsidR="00FC3DB1" w:rsidRPr="00FC3DB1">
        <w:rPr>
          <w:rFonts w:eastAsia="Calibri" w:cs="Times New Roman"/>
          <w:szCs w:val="24"/>
        </w:rPr>
        <w:t xml:space="preserve">  </w:t>
      </w:r>
      <w:r w:rsidR="001E3955">
        <w:rPr>
          <w:rFonts w:eastAsia="Calibri" w:cs="Times New Roman"/>
          <w:szCs w:val="24"/>
        </w:rPr>
        <w:t>Hemp’s use</w:t>
      </w:r>
      <w:r w:rsidR="00B10C58">
        <w:rPr>
          <w:rFonts w:eastAsia="Calibri" w:cs="Times New Roman"/>
          <w:szCs w:val="24"/>
        </w:rPr>
        <w:t xml:space="preserve"> in</w:t>
      </w:r>
      <w:r w:rsidR="00382C24">
        <w:rPr>
          <w:rFonts w:eastAsia="Calibri" w:cs="Times New Roman"/>
          <w:szCs w:val="24"/>
        </w:rPr>
        <w:t xml:space="preserve"> industry and utilization</w:t>
      </w:r>
      <w:r w:rsidR="001E3955">
        <w:rPr>
          <w:rFonts w:eastAsia="Calibri" w:cs="Times New Roman"/>
          <w:szCs w:val="24"/>
        </w:rPr>
        <w:t xml:space="preserve"> in the automobile</w:t>
      </w:r>
      <w:r w:rsidR="00B10C58">
        <w:rPr>
          <w:rFonts w:eastAsia="Calibri" w:cs="Times New Roman"/>
          <w:szCs w:val="24"/>
        </w:rPr>
        <w:t xml:space="preserve"> industry</w:t>
      </w:r>
      <w:r w:rsidR="008D7A34">
        <w:rPr>
          <w:rFonts w:eastAsia="Calibri" w:cs="Times New Roman"/>
          <w:szCs w:val="24"/>
        </w:rPr>
        <w:t xml:space="preserve"> is also stated in </w:t>
      </w:r>
      <w:proofErr w:type="spellStart"/>
      <w:r w:rsidR="008D7A34">
        <w:rPr>
          <w:rFonts w:eastAsia="Calibri" w:cs="Times New Roman"/>
          <w:szCs w:val="24"/>
        </w:rPr>
        <w:t>Fibre</w:t>
      </w:r>
      <w:proofErr w:type="spellEnd"/>
      <w:r w:rsidR="008D7A34">
        <w:rPr>
          <w:rFonts w:eastAsia="Calibri" w:cs="Times New Roman"/>
          <w:szCs w:val="24"/>
        </w:rPr>
        <w:t xml:space="preserve"> Properties and C</w:t>
      </w:r>
      <w:r w:rsidR="001E3955">
        <w:rPr>
          <w:rFonts w:eastAsia="Calibri" w:cs="Times New Roman"/>
          <w:szCs w:val="24"/>
        </w:rPr>
        <w:t xml:space="preserve">rashworthiness </w:t>
      </w:r>
      <w:r w:rsidR="008D7A34">
        <w:rPr>
          <w:rFonts w:eastAsia="Calibri" w:cs="Times New Roman"/>
          <w:szCs w:val="24"/>
        </w:rPr>
        <w:t xml:space="preserve">Parameters of Natural </w:t>
      </w:r>
      <w:proofErr w:type="spellStart"/>
      <w:r w:rsidR="008D7A34">
        <w:rPr>
          <w:rFonts w:eastAsia="Calibri" w:cs="Times New Roman"/>
          <w:szCs w:val="24"/>
        </w:rPr>
        <w:t>F</w:t>
      </w:r>
      <w:r w:rsidR="001E3955">
        <w:rPr>
          <w:rFonts w:eastAsia="Calibri" w:cs="Times New Roman"/>
          <w:szCs w:val="24"/>
        </w:rPr>
        <w:t>ib</w:t>
      </w:r>
      <w:r w:rsidR="008D7A34">
        <w:rPr>
          <w:rFonts w:eastAsia="Calibri" w:cs="Times New Roman"/>
          <w:szCs w:val="24"/>
        </w:rPr>
        <w:t>re</w:t>
      </w:r>
      <w:proofErr w:type="spellEnd"/>
      <w:r w:rsidR="008D7A34">
        <w:rPr>
          <w:rFonts w:eastAsia="Calibri" w:cs="Times New Roman"/>
          <w:szCs w:val="24"/>
        </w:rPr>
        <w:t>-reinforced Composite S</w:t>
      </w:r>
      <w:r w:rsidR="0048554F">
        <w:rPr>
          <w:rFonts w:eastAsia="Calibri" w:cs="Times New Roman"/>
          <w:szCs w:val="24"/>
        </w:rPr>
        <w:t>tructure stating:</w:t>
      </w:r>
    </w:p>
    <w:p w14:paraId="14ED71A2" w14:textId="525D55A2" w:rsidR="001E3955" w:rsidRDefault="001E3955" w:rsidP="00B10D1D">
      <w:pPr>
        <w:spacing w:after="160" w:line="480" w:lineRule="auto"/>
        <w:ind w:left="720" w:firstLine="0"/>
        <w:contextualSpacing w:val="0"/>
        <w:rPr>
          <w:rFonts w:eastAsia="Calibri" w:cs="Times New Roman"/>
          <w:szCs w:val="24"/>
        </w:rPr>
      </w:pPr>
      <w:r w:rsidRPr="001E3955">
        <w:rPr>
          <w:rFonts w:eastAsia="Calibri" w:cs="Times New Roman"/>
          <w:szCs w:val="24"/>
        </w:rPr>
        <w:lastRenderedPageBreak/>
        <w:t xml:space="preserve">Recently, natural </w:t>
      </w:r>
      <w:r w:rsidRPr="00C14049">
        <w:rPr>
          <w:rFonts w:eastAsia="Calibri" w:cs="Times New Roman"/>
          <w:noProof/>
          <w:szCs w:val="24"/>
        </w:rPr>
        <w:t>fibres</w:t>
      </w:r>
      <w:r w:rsidRPr="001E3955">
        <w:rPr>
          <w:rFonts w:eastAsia="Calibri" w:cs="Times New Roman"/>
          <w:szCs w:val="24"/>
        </w:rPr>
        <w:t xml:space="preserve"> have drawn the interest of researchers, engineers and scientists as substitute reinforcements for </w:t>
      </w:r>
      <w:r w:rsidRPr="00C14049">
        <w:rPr>
          <w:rFonts w:eastAsia="Calibri" w:cs="Times New Roman"/>
          <w:noProof/>
          <w:szCs w:val="24"/>
        </w:rPr>
        <w:t>fibre</w:t>
      </w:r>
      <w:r w:rsidRPr="001E3955">
        <w:rPr>
          <w:rFonts w:eastAsia="Calibri" w:cs="Times New Roman"/>
          <w:szCs w:val="24"/>
        </w:rPr>
        <w:t xml:space="preserve"> reinforced polymer (FRP) </w:t>
      </w:r>
      <w:r w:rsidRPr="009C0534">
        <w:rPr>
          <w:rFonts w:eastAsia="Calibri" w:cs="Times New Roman"/>
          <w:noProof/>
          <w:szCs w:val="24"/>
        </w:rPr>
        <w:t>composite</w:t>
      </w:r>
      <w:r w:rsidRPr="001E3955">
        <w:rPr>
          <w:rFonts w:eastAsia="Calibri" w:cs="Times New Roman"/>
          <w:szCs w:val="24"/>
        </w:rPr>
        <w:t xml:space="preserve"> tubes. Due to their fairly good mechanical properties, low cost, high specific streng</w:t>
      </w:r>
      <w:r w:rsidR="00877CFB">
        <w:rPr>
          <w:rFonts w:eastAsia="Calibri" w:cs="Times New Roman"/>
          <w:szCs w:val="24"/>
        </w:rPr>
        <w:t>th, environmentally-friendly</w:t>
      </w:r>
      <w:r w:rsidRPr="001E3955">
        <w:rPr>
          <w:rFonts w:eastAsia="Calibri" w:cs="Times New Roman"/>
          <w:szCs w:val="24"/>
        </w:rPr>
        <w:t xml:space="preserve"> and bio-degradability, ease of fabrication, and good structural rigidity, these materials can be used in an extensive range of applications, including aerospace and the automotive industry.</w:t>
      </w:r>
      <w:r>
        <w:rPr>
          <w:rFonts w:eastAsia="Calibri" w:cs="Times New Roman"/>
          <w:szCs w:val="24"/>
        </w:rPr>
        <w:t xml:space="preserve"> (</w:t>
      </w:r>
      <w:proofErr w:type="spellStart"/>
      <w:r w:rsidRPr="001E3955">
        <w:t>Alkbir</w:t>
      </w:r>
      <w:proofErr w:type="spellEnd"/>
      <w:r w:rsidRPr="001E3955">
        <w:rPr>
          <w:rFonts w:eastAsia="Calibri" w:cs="Times New Roman"/>
          <w:szCs w:val="24"/>
        </w:rPr>
        <w:t>, M. F. M., et al</w:t>
      </w:r>
      <w:r w:rsidR="00382C24">
        <w:rPr>
          <w:rFonts w:eastAsia="Calibri" w:cs="Times New Roman"/>
          <w:szCs w:val="24"/>
        </w:rPr>
        <w:t>.</w:t>
      </w:r>
      <w:r>
        <w:rPr>
          <w:rFonts w:eastAsia="Calibri" w:cs="Times New Roman"/>
          <w:szCs w:val="24"/>
        </w:rPr>
        <w:t xml:space="preserve"> 2016</w:t>
      </w:r>
      <w:r w:rsidR="00513001">
        <w:rPr>
          <w:rFonts w:eastAsia="Calibri" w:cs="Times New Roman"/>
          <w:szCs w:val="24"/>
        </w:rPr>
        <w:t>, p.59</w:t>
      </w:r>
      <w:r>
        <w:rPr>
          <w:rFonts w:eastAsia="Calibri" w:cs="Times New Roman"/>
          <w:szCs w:val="24"/>
        </w:rPr>
        <w:t>)</w:t>
      </w:r>
    </w:p>
    <w:p w14:paraId="050920A7" w14:textId="41913E10" w:rsidR="00531EFA" w:rsidRPr="001E3955" w:rsidRDefault="00531EFA" w:rsidP="00531EFA">
      <w:pPr>
        <w:spacing w:after="160" w:line="480" w:lineRule="auto"/>
        <w:ind w:firstLine="0"/>
        <w:contextualSpacing w:val="0"/>
        <w:rPr>
          <w:rFonts w:eastAsia="Calibri" w:cs="Times New Roman"/>
          <w:szCs w:val="24"/>
        </w:rPr>
      </w:pPr>
      <w:r>
        <w:rPr>
          <w:rFonts w:eastAsia="Calibri" w:cs="Times New Roman"/>
          <w:szCs w:val="24"/>
        </w:rPr>
        <w:t xml:space="preserve">Natural and Wood </w:t>
      </w:r>
      <w:proofErr w:type="spellStart"/>
      <w:r>
        <w:rPr>
          <w:rFonts w:eastAsia="Calibri" w:cs="Times New Roman"/>
          <w:szCs w:val="24"/>
        </w:rPr>
        <w:t>Fibre</w:t>
      </w:r>
      <w:proofErr w:type="spellEnd"/>
      <w:r>
        <w:rPr>
          <w:rFonts w:eastAsia="Calibri" w:cs="Times New Roman"/>
          <w:szCs w:val="24"/>
        </w:rPr>
        <w:t xml:space="preserve"> Reinforcement in </w:t>
      </w:r>
      <w:r w:rsidR="001A5457">
        <w:rPr>
          <w:rFonts w:eastAsia="Calibri" w:cs="Times New Roman"/>
          <w:szCs w:val="24"/>
        </w:rPr>
        <w:t xml:space="preserve">Polymers reiterates this statements listing several applications of natural </w:t>
      </w:r>
      <w:r w:rsidR="001A5457" w:rsidRPr="00C14049">
        <w:rPr>
          <w:rFonts w:eastAsia="Calibri" w:cs="Times New Roman"/>
          <w:noProof/>
          <w:szCs w:val="24"/>
        </w:rPr>
        <w:t>fibre</w:t>
      </w:r>
      <w:r w:rsidR="001A5457">
        <w:rPr>
          <w:rFonts w:eastAsia="Calibri" w:cs="Times New Roman"/>
          <w:szCs w:val="24"/>
        </w:rPr>
        <w:t xml:space="preserve"> in the automobile and other areas where it can be used as a composite. (Bell, 2012, p. 28-29)</w:t>
      </w:r>
    </w:p>
    <w:p w14:paraId="02AA88C6" w14:textId="586CBB15" w:rsidR="00FC3DB1" w:rsidRPr="00FC3DB1" w:rsidRDefault="00FC3DB1" w:rsidP="00FC3DB1">
      <w:pPr>
        <w:spacing w:after="160" w:line="480" w:lineRule="auto"/>
        <w:contextualSpacing w:val="0"/>
        <w:rPr>
          <w:rFonts w:eastAsia="Calibri" w:cs="Times New Roman"/>
          <w:szCs w:val="24"/>
        </w:rPr>
      </w:pPr>
      <w:r w:rsidRPr="00FC3DB1">
        <w:rPr>
          <w:rFonts w:eastAsia="Calibri" w:cs="Times New Roman"/>
          <w:szCs w:val="24"/>
        </w:rPr>
        <w:t>Natural fiber composites process many traits allowing the fibers to be good alternative candidates in many areas, including the const</w:t>
      </w:r>
      <w:r w:rsidR="00ED4F73">
        <w:rPr>
          <w:rFonts w:eastAsia="Calibri" w:cs="Times New Roman"/>
          <w:szCs w:val="24"/>
        </w:rPr>
        <w:t>ruction field as</w:t>
      </w:r>
      <w:r w:rsidR="00877CFB">
        <w:rPr>
          <w:rFonts w:eastAsia="Calibri" w:cs="Times New Roman"/>
          <w:szCs w:val="24"/>
        </w:rPr>
        <w:t xml:space="preserve"> new material</w:t>
      </w:r>
      <w:r w:rsidRPr="00FC3DB1">
        <w:rPr>
          <w:rFonts w:eastAsia="Calibri" w:cs="Times New Roman"/>
          <w:szCs w:val="24"/>
        </w:rPr>
        <w:t xml:space="preserve">. One of the most important </w:t>
      </w:r>
      <w:r w:rsidR="00ED4F73">
        <w:rPr>
          <w:rFonts w:eastAsia="Calibri" w:cs="Times New Roman"/>
          <w:szCs w:val="24"/>
        </w:rPr>
        <w:t>features</w:t>
      </w:r>
      <w:r w:rsidRPr="00FC3DB1">
        <w:rPr>
          <w:rFonts w:eastAsia="Calibri" w:cs="Times New Roman"/>
          <w:szCs w:val="24"/>
        </w:rPr>
        <w:t xml:space="preserve"> is the strength of the fibers, but there are others traits which are </w:t>
      </w:r>
      <w:r w:rsidRPr="009C0534">
        <w:rPr>
          <w:rFonts w:eastAsia="Calibri" w:cs="Times New Roman"/>
          <w:noProof/>
          <w:szCs w:val="24"/>
        </w:rPr>
        <w:t xml:space="preserve">necessary </w:t>
      </w:r>
      <w:r w:rsidR="009C0534">
        <w:rPr>
          <w:rFonts w:eastAsia="Calibri" w:cs="Times New Roman"/>
          <w:noProof/>
          <w:szCs w:val="24"/>
        </w:rPr>
        <w:t>for</w:t>
      </w:r>
      <w:r w:rsidR="00ED4F73">
        <w:rPr>
          <w:rFonts w:eastAsia="Calibri" w:cs="Times New Roman"/>
          <w:szCs w:val="24"/>
        </w:rPr>
        <w:t xml:space="preserve"> this area</w:t>
      </w:r>
      <w:r w:rsidRPr="00FC3DB1">
        <w:rPr>
          <w:rFonts w:eastAsia="Calibri" w:cs="Times New Roman"/>
          <w:szCs w:val="24"/>
        </w:rPr>
        <w:t xml:space="preserve"> such as: being </w:t>
      </w:r>
      <w:r w:rsidRPr="009C0534">
        <w:rPr>
          <w:rFonts w:eastAsia="Calibri" w:cs="Times New Roman"/>
          <w:noProof/>
          <w:szCs w:val="24"/>
        </w:rPr>
        <w:t>lig</w:t>
      </w:r>
      <w:r w:rsidR="00424204" w:rsidRPr="009C0534">
        <w:rPr>
          <w:rFonts w:eastAsia="Calibri" w:cs="Times New Roman"/>
          <w:noProof/>
          <w:szCs w:val="24"/>
        </w:rPr>
        <w:t>htweight</w:t>
      </w:r>
      <w:r w:rsidR="00424204">
        <w:rPr>
          <w:rFonts w:eastAsia="Calibri" w:cs="Times New Roman"/>
          <w:szCs w:val="24"/>
        </w:rPr>
        <w:t xml:space="preserve">, </w:t>
      </w:r>
      <w:r w:rsidR="00424204" w:rsidRPr="00C14049">
        <w:rPr>
          <w:rFonts w:eastAsia="Calibri" w:cs="Times New Roman"/>
          <w:noProof/>
          <w:szCs w:val="24"/>
        </w:rPr>
        <w:t>electrical</w:t>
      </w:r>
      <w:r w:rsidR="00424204">
        <w:rPr>
          <w:rFonts w:eastAsia="Calibri" w:cs="Times New Roman"/>
          <w:szCs w:val="24"/>
        </w:rPr>
        <w:t xml:space="preserve"> resistant, chemical resistant, fire resistant, moisture resistant</w:t>
      </w:r>
      <w:r w:rsidRPr="00FC3DB1">
        <w:rPr>
          <w:rFonts w:eastAsia="Calibri" w:cs="Times New Roman"/>
          <w:szCs w:val="24"/>
        </w:rPr>
        <w:t xml:space="preserve"> and high</w:t>
      </w:r>
      <w:r w:rsidR="00424204">
        <w:rPr>
          <w:rFonts w:eastAsia="Calibri" w:cs="Times New Roman"/>
          <w:szCs w:val="24"/>
        </w:rPr>
        <w:t>ly durable</w:t>
      </w:r>
      <w:r w:rsidRPr="00FC3DB1">
        <w:rPr>
          <w:rFonts w:eastAsia="Calibri" w:cs="Times New Roman"/>
          <w:szCs w:val="24"/>
        </w:rPr>
        <w:t xml:space="preserve"> to name a few. Natural fibers can replace many materials that are not composed of renewable resources. </w:t>
      </w:r>
    </w:p>
    <w:p w14:paraId="37BA0B8C" w14:textId="3D5DC606" w:rsidR="00FC3DB1" w:rsidRPr="00FC3DB1" w:rsidRDefault="00FC3DB1" w:rsidP="003C5CD1">
      <w:pPr>
        <w:spacing w:after="160" w:line="480" w:lineRule="auto"/>
        <w:contextualSpacing w:val="0"/>
        <w:rPr>
          <w:rFonts w:eastAsia="Calibri" w:cs="Times New Roman"/>
          <w:szCs w:val="24"/>
        </w:rPr>
      </w:pPr>
      <w:r w:rsidRPr="00FC3DB1">
        <w:rPr>
          <w:rFonts w:eastAsia="Calibri" w:cs="Times New Roman"/>
          <w:szCs w:val="24"/>
        </w:rPr>
        <w:t>Using composites within</w:t>
      </w:r>
      <w:r w:rsidR="009C0534">
        <w:rPr>
          <w:rFonts w:eastAsia="Calibri" w:cs="Times New Roman"/>
          <w:szCs w:val="24"/>
        </w:rPr>
        <w:t xml:space="preserve"> the</w:t>
      </w:r>
      <w:r w:rsidRPr="00FC3DB1">
        <w:rPr>
          <w:rFonts w:eastAsia="Calibri" w:cs="Times New Roman"/>
          <w:szCs w:val="24"/>
        </w:rPr>
        <w:t xml:space="preserve"> </w:t>
      </w:r>
      <w:r w:rsidRPr="009C0534">
        <w:rPr>
          <w:rFonts w:eastAsia="Calibri" w:cs="Times New Roman"/>
          <w:noProof/>
          <w:szCs w:val="24"/>
        </w:rPr>
        <w:t>industry</w:t>
      </w:r>
      <w:r w:rsidRPr="00FC3DB1">
        <w:rPr>
          <w:rFonts w:eastAsia="Calibri" w:cs="Times New Roman"/>
          <w:szCs w:val="24"/>
        </w:rPr>
        <w:t xml:space="preserve"> is the new area in which material development is undergoing experimentation involving environmentally friendly composites. In lightweight composites containing hemp </w:t>
      </w:r>
      <w:r w:rsidRPr="009C0534">
        <w:rPr>
          <w:rFonts w:eastAsia="Calibri" w:cs="Times New Roman"/>
          <w:noProof/>
          <w:szCs w:val="24"/>
        </w:rPr>
        <w:t>hurds</w:t>
      </w:r>
      <w:r w:rsidR="009C0534">
        <w:rPr>
          <w:rFonts w:eastAsia="Calibri" w:cs="Times New Roman"/>
          <w:noProof/>
          <w:szCs w:val="24"/>
        </w:rPr>
        <w:t>,</w:t>
      </w:r>
      <w:r w:rsidRPr="00FC3DB1">
        <w:rPr>
          <w:rFonts w:eastAsia="Calibri" w:cs="Times New Roman"/>
          <w:szCs w:val="24"/>
        </w:rPr>
        <w:t xml:space="preserve"> the author states, “Trends in research and development of environmentally friendly composite materials are focused on the “green approach” moving from the limited and non-renewable limited material resources to easily r</w:t>
      </w:r>
      <w:r w:rsidR="0048554F">
        <w:rPr>
          <w:rFonts w:eastAsia="Calibri" w:cs="Times New Roman"/>
          <w:szCs w:val="24"/>
        </w:rPr>
        <w:t>enewable raw material resources</w:t>
      </w:r>
      <w:r w:rsidRPr="00FC3DB1">
        <w:rPr>
          <w:rFonts w:eastAsia="Calibri" w:cs="Times New Roman"/>
          <w:szCs w:val="24"/>
        </w:rPr>
        <w:t>” (</w:t>
      </w:r>
      <w:proofErr w:type="spellStart"/>
      <w:r w:rsidRPr="00FC3DB1">
        <w:rPr>
          <w:rFonts w:eastAsia="Calibri" w:cs="Times New Roman"/>
          <w:szCs w:val="24"/>
        </w:rPr>
        <w:t>Stevulova</w:t>
      </w:r>
      <w:proofErr w:type="spellEnd"/>
      <w:r w:rsidRPr="00FC3DB1">
        <w:rPr>
          <w:rFonts w:eastAsia="Calibri" w:cs="Times New Roman"/>
          <w:szCs w:val="24"/>
        </w:rPr>
        <w:t xml:space="preserve"> et. al</w:t>
      </w:r>
      <w:r w:rsidR="00D1075D" w:rsidRPr="00FC3DB1">
        <w:rPr>
          <w:rFonts w:eastAsia="Calibri" w:cs="Times New Roman"/>
          <w:szCs w:val="24"/>
        </w:rPr>
        <w:t>.,</w:t>
      </w:r>
      <w:r w:rsidR="00334C54">
        <w:rPr>
          <w:rFonts w:eastAsia="Calibri" w:cs="Times New Roman"/>
          <w:szCs w:val="24"/>
        </w:rPr>
        <w:t xml:space="preserve"> 2013</w:t>
      </w:r>
      <w:r w:rsidR="003C5CD1">
        <w:rPr>
          <w:rFonts w:eastAsia="Calibri" w:cs="Times New Roman"/>
          <w:szCs w:val="24"/>
        </w:rPr>
        <w:t>, p.69</w:t>
      </w:r>
      <w:r w:rsidR="00334C54">
        <w:rPr>
          <w:rFonts w:eastAsia="Calibri" w:cs="Times New Roman"/>
          <w:szCs w:val="24"/>
        </w:rPr>
        <w:t xml:space="preserve">) </w:t>
      </w:r>
      <w:r w:rsidRPr="00FC3DB1">
        <w:rPr>
          <w:rFonts w:eastAsia="Calibri" w:cs="Times New Roman"/>
          <w:szCs w:val="24"/>
        </w:rPr>
        <w:t>Since the fibers are lo</w:t>
      </w:r>
      <w:r w:rsidR="004922A5">
        <w:rPr>
          <w:rFonts w:eastAsia="Calibri" w:cs="Times New Roman"/>
          <w:szCs w:val="24"/>
        </w:rPr>
        <w:t>o</w:t>
      </w:r>
      <w:r w:rsidRPr="00FC3DB1">
        <w:rPr>
          <w:rFonts w:eastAsia="Calibri" w:cs="Times New Roman"/>
          <w:szCs w:val="24"/>
        </w:rPr>
        <w:t xml:space="preserve">se when received the ability to manipulate the fibers is another </w:t>
      </w:r>
      <w:r w:rsidRPr="00FC3DB1">
        <w:rPr>
          <w:rFonts w:eastAsia="Calibri" w:cs="Times New Roman"/>
          <w:szCs w:val="24"/>
        </w:rPr>
        <w:lastRenderedPageBreak/>
        <w:t>consider</w:t>
      </w:r>
      <w:r w:rsidR="00040058">
        <w:rPr>
          <w:rFonts w:eastAsia="Calibri" w:cs="Times New Roman"/>
          <w:szCs w:val="24"/>
        </w:rPr>
        <w:t>ation to take in, the ability to</w:t>
      </w:r>
      <w:r w:rsidRPr="00FC3DB1">
        <w:rPr>
          <w:rFonts w:eastAsia="Calibri" w:cs="Times New Roman"/>
          <w:szCs w:val="24"/>
        </w:rPr>
        <w:t xml:space="preserve"> </w:t>
      </w:r>
      <w:r w:rsidR="003C5CD1">
        <w:rPr>
          <w:rFonts w:eastAsia="Calibri" w:cs="Times New Roman"/>
          <w:szCs w:val="24"/>
        </w:rPr>
        <w:t>alter</w:t>
      </w:r>
      <w:r w:rsidRPr="00FC3DB1">
        <w:rPr>
          <w:rFonts w:eastAsia="Calibri" w:cs="Times New Roman"/>
          <w:szCs w:val="24"/>
        </w:rPr>
        <w:t xml:space="preserve"> the material </w:t>
      </w:r>
      <w:r w:rsidR="00424204">
        <w:rPr>
          <w:rFonts w:eastAsia="Calibri" w:cs="Times New Roman"/>
          <w:szCs w:val="24"/>
        </w:rPr>
        <w:t>to fit the design needs</w:t>
      </w:r>
      <w:r w:rsidR="003C5CD1">
        <w:rPr>
          <w:rFonts w:eastAsia="Calibri" w:cs="Times New Roman"/>
          <w:szCs w:val="24"/>
        </w:rPr>
        <w:t xml:space="preserve">. </w:t>
      </w:r>
      <w:r w:rsidR="003C5CD1" w:rsidRPr="00FC3DB1">
        <w:rPr>
          <w:rFonts w:eastAsia="Calibri" w:cs="Times New Roman"/>
          <w:szCs w:val="24"/>
        </w:rPr>
        <w:t>(</w:t>
      </w:r>
      <w:proofErr w:type="spellStart"/>
      <w:r w:rsidR="003C5CD1" w:rsidRPr="00FC3DB1">
        <w:rPr>
          <w:rFonts w:eastAsia="Calibri" w:cs="Times New Roman"/>
          <w:szCs w:val="24"/>
        </w:rPr>
        <w:t>Ticoalu</w:t>
      </w:r>
      <w:proofErr w:type="spellEnd"/>
      <w:r w:rsidR="003C5CD1" w:rsidRPr="00FC3DB1">
        <w:rPr>
          <w:rFonts w:eastAsia="Calibri" w:cs="Times New Roman"/>
          <w:szCs w:val="24"/>
        </w:rPr>
        <w:t xml:space="preserve"> et al., 2010</w:t>
      </w:r>
      <w:r w:rsidR="003C5CD1">
        <w:rPr>
          <w:rFonts w:eastAsia="Calibri" w:cs="Times New Roman"/>
          <w:szCs w:val="24"/>
        </w:rPr>
        <w:t xml:space="preserve">, </w:t>
      </w:r>
      <w:r w:rsidR="00781E26">
        <w:rPr>
          <w:rFonts w:eastAsia="Calibri" w:cs="Times New Roman"/>
          <w:szCs w:val="24"/>
        </w:rPr>
        <w:t>p.1</w:t>
      </w:r>
      <w:r w:rsidR="003C5CD1" w:rsidRPr="00FC3DB1">
        <w:rPr>
          <w:rFonts w:eastAsia="Calibri" w:cs="Times New Roman"/>
          <w:szCs w:val="24"/>
        </w:rPr>
        <w:t>)</w:t>
      </w:r>
    </w:p>
    <w:p w14:paraId="7759BDBE" w14:textId="2A4013E4" w:rsidR="00FC3DB1" w:rsidRPr="00FC3DB1" w:rsidRDefault="00FC3DB1" w:rsidP="00FC3DB1">
      <w:pPr>
        <w:spacing w:after="160" w:line="480" w:lineRule="auto"/>
        <w:contextualSpacing w:val="0"/>
        <w:rPr>
          <w:rFonts w:eastAsia="Calibri" w:cs="Times New Roman"/>
          <w:szCs w:val="24"/>
        </w:rPr>
      </w:pPr>
      <w:r w:rsidRPr="00FC3DB1">
        <w:rPr>
          <w:rFonts w:eastAsia="Calibri" w:cs="Times New Roman"/>
          <w:szCs w:val="24"/>
        </w:rPr>
        <w:t>While fibers process the greatest amount of strength</w:t>
      </w:r>
      <w:r w:rsidR="00ED4F73">
        <w:rPr>
          <w:rFonts w:eastAsia="Calibri" w:cs="Times New Roman"/>
          <w:szCs w:val="24"/>
        </w:rPr>
        <w:t>,</w:t>
      </w:r>
      <w:r w:rsidRPr="00FC3DB1">
        <w:rPr>
          <w:rFonts w:eastAsia="Calibri" w:cs="Times New Roman"/>
          <w:szCs w:val="24"/>
        </w:rPr>
        <w:t xml:space="preserve"> </w:t>
      </w:r>
      <w:r w:rsidR="00ED4F73">
        <w:rPr>
          <w:rFonts w:eastAsia="Calibri" w:cs="Times New Roman"/>
          <w:szCs w:val="24"/>
        </w:rPr>
        <w:t>t</w:t>
      </w:r>
      <w:r w:rsidR="00424204">
        <w:rPr>
          <w:rFonts w:eastAsia="Calibri" w:cs="Times New Roman"/>
          <w:szCs w:val="24"/>
        </w:rPr>
        <w:t>he fibers alone cannot support</w:t>
      </w:r>
      <w:r w:rsidR="00ED4F73">
        <w:rPr>
          <w:rFonts w:eastAsia="Calibri" w:cs="Times New Roman"/>
          <w:szCs w:val="24"/>
        </w:rPr>
        <w:t xml:space="preserve"> loads. T</w:t>
      </w:r>
      <w:r w:rsidRPr="00FC3DB1">
        <w:rPr>
          <w:rFonts w:eastAsia="Calibri" w:cs="Times New Roman"/>
          <w:szCs w:val="24"/>
        </w:rPr>
        <w:t>herefore the use of resin is used to form the composite. The resin also serves as a protector for the strands of fibers</w:t>
      </w:r>
      <w:r w:rsidR="004922A5">
        <w:rPr>
          <w:rFonts w:eastAsia="Calibri" w:cs="Times New Roman"/>
          <w:szCs w:val="24"/>
        </w:rPr>
        <w:t>,</w:t>
      </w:r>
      <w:r w:rsidR="00424204">
        <w:rPr>
          <w:rFonts w:eastAsia="Calibri" w:cs="Times New Roman"/>
          <w:szCs w:val="24"/>
        </w:rPr>
        <w:t xml:space="preserve"> helping </w:t>
      </w:r>
      <w:r w:rsidR="0038101D">
        <w:rPr>
          <w:rFonts w:eastAsia="Calibri" w:cs="Times New Roman"/>
          <w:szCs w:val="24"/>
        </w:rPr>
        <w:t>preserve</w:t>
      </w:r>
      <w:r w:rsidRPr="00FC3DB1">
        <w:rPr>
          <w:rFonts w:eastAsia="Calibri" w:cs="Times New Roman"/>
          <w:szCs w:val="24"/>
        </w:rPr>
        <w:t xml:space="preserve"> their trait of having strength. Using the different variables fibers can be manipulated to obtain the proper composition to complete the job. This can be achieved by controlling the amount of resin used</w:t>
      </w:r>
      <w:r w:rsidR="00ED4F73">
        <w:rPr>
          <w:rFonts w:eastAsia="Calibri" w:cs="Times New Roman"/>
          <w:szCs w:val="24"/>
        </w:rPr>
        <w:t>,</w:t>
      </w:r>
      <w:r w:rsidRPr="00FC3DB1">
        <w:rPr>
          <w:rFonts w:eastAsia="Calibri" w:cs="Times New Roman"/>
          <w:szCs w:val="24"/>
        </w:rPr>
        <w:t xml:space="preserve"> </w:t>
      </w:r>
      <w:r w:rsidR="00040058">
        <w:rPr>
          <w:rFonts w:eastAsia="Calibri" w:cs="Times New Roman"/>
          <w:szCs w:val="24"/>
        </w:rPr>
        <w:t>and in combination</w:t>
      </w:r>
      <w:r w:rsidRPr="00FC3DB1">
        <w:rPr>
          <w:rFonts w:eastAsia="Calibri" w:cs="Times New Roman"/>
          <w:szCs w:val="24"/>
        </w:rPr>
        <w:t xml:space="preserve"> with the length of fibers, in </w:t>
      </w:r>
      <w:r w:rsidRPr="009C0534">
        <w:rPr>
          <w:rFonts w:eastAsia="Calibri" w:cs="Times New Roman"/>
          <w:noProof/>
          <w:szCs w:val="24"/>
        </w:rPr>
        <w:t>conclusion</w:t>
      </w:r>
      <w:r w:rsidR="009C0534">
        <w:rPr>
          <w:rFonts w:eastAsia="Calibri" w:cs="Times New Roman"/>
          <w:noProof/>
          <w:szCs w:val="24"/>
        </w:rPr>
        <w:t>,</w:t>
      </w:r>
      <w:r w:rsidRPr="00FC3DB1">
        <w:rPr>
          <w:rFonts w:eastAsia="Calibri" w:cs="Times New Roman"/>
          <w:szCs w:val="24"/>
        </w:rPr>
        <w:t xml:space="preserve"> these two factors determine the composite strength.</w:t>
      </w:r>
    </w:p>
    <w:p w14:paraId="2FD6CAEA" w14:textId="0866EE60" w:rsidR="004913EC" w:rsidRPr="004913EC" w:rsidRDefault="00FC3DB1" w:rsidP="004913EC">
      <w:pPr>
        <w:spacing w:after="160" w:line="480" w:lineRule="auto"/>
        <w:contextualSpacing w:val="0"/>
        <w:rPr>
          <w:rFonts w:eastAsia="Calibri" w:cs="Times New Roman"/>
          <w:szCs w:val="24"/>
        </w:rPr>
      </w:pPr>
      <w:r w:rsidRPr="00FC3DB1">
        <w:rPr>
          <w:rFonts w:eastAsia="Calibri" w:cs="Times New Roman"/>
          <w:szCs w:val="24"/>
        </w:rPr>
        <w:t>Fibers have been used in structural and infrastructure projects w</w:t>
      </w:r>
      <w:r w:rsidR="00424204">
        <w:rPr>
          <w:rFonts w:eastAsia="Calibri" w:cs="Times New Roman"/>
          <w:szCs w:val="24"/>
        </w:rPr>
        <w:t>h</w:t>
      </w:r>
      <w:r w:rsidRPr="00FC3DB1">
        <w:rPr>
          <w:rFonts w:eastAsia="Calibri" w:cs="Times New Roman"/>
          <w:szCs w:val="24"/>
        </w:rPr>
        <w:t xml:space="preserve">ere loads are being placed </w:t>
      </w:r>
      <w:r w:rsidR="00040058">
        <w:rPr>
          <w:rFonts w:eastAsia="Calibri" w:cs="Times New Roman"/>
          <w:szCs w:val="24"/>
        </w:rPr>
        <w:t xml:space="preserve">which are </w:t>
      </w:r>
      <w:r w:rsidRPr="00FC3DB1">
        <w:rPr>
          <w:rFonts w:eastAsia="Calibri" w:cs="Times New Roman"/>
          <w:szCs w:val="24"/>
        </w:rPr>
        <w:t>known as load bear</w:t>
      </w:r>
      <w:r w:rsidR="004922A5">
        <w:rPr>
          <w:rFonts w:eastAsia="Calibri" w:cs="Times New Roman"/>
          <w:szCs w:val="24"/>
        </w:rPr>
        <w:t>ing. The use of these fibers is implemented either with</w:t>
      </w:r>
      <w:r w:rsidRPr="00FC3DB1">
        <w:rPr>
          <w:rFonts w:eastAsia="Calibri" w:cs="Times New Roman"/>
          <w:szCs w:val="24"/>
        </w:rPr>
        <w:t xml:space="preserve"> the use for rehabilitation of current structures or in the redesigning of new structures. </w:t>
      </w:r>
      <w:del w:id="83" w:author="Esteban Garcia" w:date="2017-06-18T19:18:00Z">
        <w:r w:rsidRPr="00FC3DB1" w:rsidDel="001031B1">
          <w:rPr>
            <w:rFonts w:eastAsia="Calibri" w:cs="Times New Roman"/>
            <w:szCs w:val="24"/>
          </w:rPr>
          <w:delText xml:space="preserve"> </w:delText>
        </w:r>
      </w:del>
      <w:r w:rsidRPr="00FC3DB1">
        <w:rPr>
          <w:rFonts w:eastAsia="Calibri" w:cs="Times New Roman"/>
          <w:szCs w:val="24"/>
        </w:rPr>
        <w:t>Th</w:t>
      </w:r>
      <w:r w:rsidR="004922A5">
        <w:rPr>
          <w:rFonts w:eastAsia="Calibri" w:cs="Times New Roman"/>
          <w:szCs w:val="24"/>
        </w:rPr>
        <w:t xml:space="preserve">e application of the fibers </w:t>
      </w:r>
      <w:r w:rsidR="00040058" w:rsidRPr="009C0534">
        <w:rPr>
          <w:rFonts w:eastAsia="Calibri" w:cs="Times New Roman"/>
          <w:noProof/>
          <w:szCs w:val="24"/>
        </w:rPr>
        <w:t>ha</w:t>
      </w:r>
      <w:r w:rsidR="009C0534">
        <w:rPr>
          <w:rFonts w:eastAsia="Calibri" w:cs="Times New Roman"/>
          <w:noProof/>
          <w:szCs w:val="24"/>
        </w:rPr>
        <w:t>s</w:t>
      </w:r>
      <w:r w:rsidRPr="00FC3DB1">
        <w:rPr>
          <w:rFonts w:eastAsia="Calibri" w:cs="Times New Roman"/>
          <w:szCs w:val="24"/>
        </w:rPr>
        <w:t xml:space="preserve"> be</w:t>
      </w:r>
      <w:r w:rsidR="00424204">
        <w:rPr>
          <w:rFonts w:eastAsia="Calibri" w:cs="Times New Roman"/>
          <w:szCs w:val="24"/>
        </w:rPr>
        <w:t>en used in items that such as</w:t>
      </w:r>
      <w:r w:rsidRPr="00FC3DB1">
        <w:rPr>
          <w:rFonts w:eastAsia="Calibri" w:cs="Times New Roman"/>
          <w:szCs w:val="24"/>
        </w:rPr>
        <w:t xml:space="preserve"> beams, pedestrian bridges, and multipu</w:t>
      </w:r>
      <w:r w:rsidR="00ED4F73">
        <w:rPr>
          <w:rFonts w:eastAsia="Calibri" w:cs="Times New Roman"/>
          <w:szCs w:val="24"/>
        </w:rPr>
        <w:t>rpose panels. All of these elements</w:t>
      </w:r>
      <w:r w:rsidRPr="00FC3DB1">
        <w:rPr>
          <w:rFonts w:eastAsia="Calibri" w:cs="Times New Roman"/>
          <w:szCs w:val="24"/>
        </w:rPr>
        <w:t xml:space="preserve"> are tested based on bending, “Tested for their flexural ca</w:t>
      </w:r>
      <w:r w:rsidR="004922A5">
        <w:rPr>
          <w:rFonts w:eastAsia="Calibri" w:cs="Times New Roman"/>
          <w:szCs w:val="24"/>
        </w:rPr>
        <w:t xml:space="preserve">pacity with three or four </w:t>
      </w:r>
      <w:r w:rsidR="004922A5" w:rsidRPr="009C0534">
        <w:rPr>
          <w:rFonts w:eastAsia="Calibri" w:cs="Times New Roman"/>
          <w:noProof/>
          <w:szCs w:val="24"/>
        </w:rPr>
        <w:t>point</w:t>
      </w:r>
      <w:r w:rsidR="009C0534">
        <w:rPr>
          <w:rFonts w:eastAsia="Calibri" w:cs="Times New Roman"/>
          <w:noProof/>
          <w:szCs w:val="24"/>
        </w:rPr>
        <w:t>s</w:t>
      </w:r>
      <w:r w:rsidRPr="00FC3DB1">
        <w:rPr>
          <w:rFonts w:eastAsia="Calibri" w:cs="Times New Roman"/>
          <w:szCs w:val="24"/>
        </w:rPr>
        <w:t xml:space="preserve"> bending test will give results of load capacity, flexure stress, strain, deflec</w:t>
      </w:r>
      <w:r w:rsidR="0048554F">
        <w:rPr>
          <w:rFonts w:eastAsia="Calibri" w:cs="Times New Roman"/>
          <w:szCs w:val="24"/>
        </w:rPr>
        <w:t>tion, and modulus of elasticity</w:t>
      </w:r>
      <w:r w:rsidRPr="00FC3DB1">
        <w:rPr>
          <w:rFonts w:eastAsia="Calibri" w:cs="Times New Roman"/>
          <w:szCs w:val="24"/>
        </w:rPr>
        <w:t>” (</w:t>
      </w:r>
      <w:proofErr w:type="spellStart"/>
      <w:r w:rsidRPr="00FC3DB1">
        <w:rPr>
          <w:rFonts w:eastAsia="Calibri" w:cs="Times New Roman"/>
          <w:szCs w:val="24"/>
        </w:rPr>
        <w:t>Ticoalu</w:t>
      </w:r>
      <w:proofErr w:type="spellEnd"/>
      <w:r w:rsidRPr="00FC3DB1">
        <w:rPr>
          <w:rFonts w:eastAsia="Calibri" w:cs="Times New Roman"/>
          <w:szCs w:val="24"/>
        </w:rPr>
        <w:t xml:space="preserve"> et al., 2010</w:t>
      </w:r>
      <w:r w:rsidR="003C5CD1">
        <w:rPr>
          <w:rFonts w:eastAsia="Calibri" w:cs="Times New Roman"/>
          <w:szCs w:val="24"/>
        </w:rPr>
        <w:t>, p. 3</w:t>
      </w:r>
      <w:r w:rsidRPr="00FC3DB1">
        <w:rPr>
          <w:rFonts w:eastAsia="Calibri" w:cs="Times New Roman"/>
          <w:szCs w:val="24"/>
        </w:rPr>
        <w:t>)</w:t>
      </w:r>
      <w:r w:rsidR="0048554F">
        <w:rPr>
          <w:rFonts w:eastAsia="Calibri" w:cs="Times New Roman"/>
          <w:szCs w:val="24"/>
        </w:rPr>
        <w:t>.</w:t>
      </w:r>
      <w:r w:rsidRPr="00FC3DB1">
        <w:rPr>
          <w:rFonts w:eastAsia="Calibri" w:cs="Times New Roman"/>
          <w:szCs w:val="24"/>
        </w:rPr>
        <w:t xml:space="preserve"> Structural designs are tested more along the lines of strength, which are composed of bending strength, bending stiffness, tensile strength, and tensile stiffness. </w:t>
      </w:r>
    </w:p>
    <w:p w14:paraId="62E316F6" w14:textId="4FC6E970" w:rsidR="004913EC" w:rsidRDefault="0071206C" w:rsidP="004913EC">
      <w:pPr>
        <w:pStyle w:val="PurdueHeading4"/>
        <w:spacing w:line="480" w:lineRule="auto"/>
        <w:jc w:val="center"/>
        <w:rPr>
          <w:rFonts w:eastAsia="Calibri"/>
        </w:rPr>
      </w:pPr>
      <w:bookmarkStart w:id="84" w:name="_Toc484786936"/>
      <w:r>
        <w:rPr>
          <w:rFonts w:eastAsia="Calibri"/>
        </w:rPr>
        <w:t>2.5</w:t>
      </w:r>
      <w:r w:rsidR="004913EC">
        <w:rPr>
          <w:rFonts w:eastAsia="Calibri"/>
        </w:rPr>
        <w:t xml:space="preserve"> </w:t>
      </w:r>
      <w:r w:rsidR="004913EC">
        <w:rPr>
          <w:rFonts w:eastAsia="Calibri"/>
          <w:u w:val="single"/>
        </w:rPr>
        <w:t>Background on OSB Board</w:t>
      </w:r>
      <w:bookmarkEnd w:id="84"/>
    </w:p>
    <w:p w14:paraId="6747393B" w14:textId="784A90AF" w:rsidR="006E7D44" w:rsidRPr="006E7D44" w:rsidRDefault="004913EC" w:rsidP="006E7D44">
      <w:pPr>
        <w:spacing w:after="160" w:line="480" w:lineRule="auto"/>
        <w:contextualSpacing w:val="0"/>
        <w:rPr>
          <w:rFonts w:eastAsia="Calibri" w:cs="Times New Roman"/>
          <w:szCs w:val="24"/>
        </w:rPr>
      </w:pPr>
      <w:r>
        <w:rPr>
          <w:rFonts w:eastAsia="Calibri" w:cs="Times New Roman"/>
          <w:szCs w:val="24"/>
        </w:rPr>
        <w:t xml:space="preserve">Orientated </w:t>
      </w:r>
      <w:r w:rsidR="009C0534">
        <w:rPr>
          <w:rFonts w:eastAsia="Calibri" w:cs="Times New Roman"/>
          <w:noProof/>
          <w:szCs w:val="24"/>
        </w:rPr>
        <w:t>S</w:t>
      </w:r>
      <w:r w:rsidRPr="009C0534">
        <w:rPr>
          <w:rFonts w:eastAsia="Calibri" w:cs="Times New Roman"/>
          <w:noProof/>
          <w:szCs w:val="24"/>
        </w:rPr>
        <w:t>trand</w:t>
      </w:r>
      <w:r>
        <w:rPr>
          <w:rFonts w:eastAsia="Calibri" w:cs="Times New Roman"/>
          <w:szCs w:val="24"/>
        </w:rPr>
        <w:t xml:space="preserve"> </w:t>
      </w:r>
      <w:r w:rsidR="00C14049">
        <w:rPr>
          <w:rFonts w:eastAsia="Calibri" w:cs="Times New Roman"/>
          <w:noProof/>
          <w:szCs w:val="24"/>
        </w:rPr>
        <w:t>B</w:t>
      </w:r>
      <w:r w:rsidRPr="00C14049">
        <w:rPr>
          <w:rFonts w:eastAsia="Calibri" w:cs="Times New Roman"/>
          <w:noProof/>
          <w:szCs w:val="24"/>
        </w:rPr>
        <w:t>oard</w:t>
      </w:r>
      <w:r>
        <w:rPr>
          <w:rFonts w:eastAsia="Calibri" w:cs="Times New Roman"/>
          <w:szCs w:val="24"/>
        </w:rPr>
        <w:t xml:space="preserve"> </w:t>
      </w:r>
      <w:r w:rsidR="006E7D44">
        <w:rPr>
          <w:rFonts w:eastAsia="Calibri" w:cs="Times New Roman"/>
          <w:szCs w:val="24"/>
        </w:rPr>
        <w:t xml:space="preserve">has been used within </w:t>
      </w:r>
      <w:r w:rsidR="004922A5">
        <w:rPr>
          <w:rFonts w:eastAsia="Calibri" w:cs="Times New Roman"/>
          <w:szCs w:val="24"/>
        </w:rPr>
        <w:t xml:space="preserve">the </w:t>
      </w:r>
      <w:r w:rsidR="006E7D44">
        <w:rPr>
          <w:rFonts w:eastAsia="Calibri" w:cs="Times New Roman"/>
          <w:szCs w:val="24"/>
        </w:rPr>
        <w:t xml:space="preserve">industry as a substitute for other construction materials for many years. </w:t>
      </w:r>
      <w:r w:rsidR="00ED4F73">
        <w:rPr>
          <w:rFonts w:eastAsia="Calibri" w:cs="Times New Roman"/>
          <w:szCs w:val="24"/>
        </w:rPr>
        <w:t xml:space="preserve"> The increase in</w:t>
      </w:r>
      <w:r w:rsidR="00067766">
        <w:rPr>
          <w:rFonts w:eastAsia="Calibri" w:cs="Times New Roman"/>
          <w:szCs w:val="24"/>
        </w:rPr>
        <w:t xml:space="preserve"> need of OSB board has been </w:t>
      </w:r>
      <w:r w:rsidR="00067766">
        <w:rPr>
          <w:rFonts w:eastAsia="Calibri" w:cs="Times New Roman"/>
          <w:szCs w:val="24"/>
        </w:rPr>
        <w:lastRenderedPageBreak/>
        <w:t>called upon for use in</w:t>
      </w:r>
      <w:r w:rsidR="00424204">
        <w:rPr>
          <w:rFonts w:eastAsia="Calibri" w:cs="Times New Roman"/>
          <w:szCs w:val="24"/>
        </w:rPr>
        <w:t xml:space="preserve"> the</w:t>
      </w:r>
      <w:r w:rsidR="00067766">
        <w:rPr>
          <w:rFonts w:eastAsia="Calibri" w:cs="Times New Roman"/>
          <w:szCs w:val="24"/>
        </w:rPr>
        <w:t xml:space="preserve"> industry, </w:t>
      </w:r>
      <w:r w:rsidR="00067766" w:rsidRPr="00067766">
        <w:rPr>
          <w:rFonts w:eastAsia="Calibri" w:cs="Times New Roman"/>
          <w:szCs w:val="24"/>
        </w:rPr>
        <w:t xml:space="preserve">“A substantial increase in production and consumption of oriented strand board (OSB) has taken place in various parts of the </w:t>
      </w:r>
      <w:r w:rsidR="0048554F">
        <w:rPr>
          <w:rFonts w:eastAsia="Calibri" w:cs="Times New Roman"/>
          <w:szCs w:val="24"/>
        </w:rPr>
        <w:t>world over the past two decades</w:t>
      </w:r>
      <w:r w:rsidR="00067766" w:rsidRPr="00067766">
        <w:rPr>
          <w:rFonts w:eastAsia="Calibri" w:cs="Times New Roman"/>
          <w:szCs w:val="24"/>
        </w:rPr>
        <w:t>” (Kruse et. al., 2000</w:t>
      </w:r>
      <w:r w:rsidR="00781E26">
        <w:rPr>
          <w:rFonts w:eastAsia="Calibri" w:cs="Times New Roman"/>
          <w:szCs w:val="24"/>
        </w:rPr>
        <w:t>, p.270</w:t>
      </w:r>
      <w:r w:rsidR="00067766" w:rsidRPr="00067766">
        <w:rPr>
          <w:rFonts w:eastAsia="Calibri" w:cs="Times New Roman"/>
          <w:szCs w:val="24"/>
        </w:rPr>
        <w:t>)</w:t>
      </w:r>
      <w:r w:rsidR="0048554F">
        <w:rPr>
          <w:rFonts w:eastAsia="Calibri" w:cs="Times New Roman"/>
          <w:szCs w:val="24"/>
        </w:rPr>
        <w:t>.</w:t>
      </w:r>
      <w:r w:rsidR="00067766">
        <w:rPr>
          <w:rFonts w:eastAsia="Calibri" w:cs="Times New Roman"/>
          <w:szCs w:val="24"/>
        </w:rPr>
        <w:t xml:space="preserve"> </w:t>
      </w:r>
      <w:r w:rsidR="006E7D44">
        <w:rPr>
          <w:rFonts w:eastAsia="Calibri" w:cs="Times New Roman"/>
          <w:szCs w:val="24"/>
        </w:rPr>
        <w:t>OSB board is made up of wood chips</w:t>
      </w:r>
      <w:r w:rsidR="00ED4F73">
        <w:rPr>
          <w:rFonts w:eastAsia="Calibri" w:cs="Times New Roman"/>
          <w:szCs w:val="24"/>
        </w:rPr>
        <w:t>,</w:t>
      </w:r>
      <w:r w:rsidR="006E7D44">
        <w:rPr>
          <w:rFonts w:eastAsia="Calibri" w:cs="Times New Roman"/>
          <w:szCs w:val="24"/>
        </w:rPr>
        <w:t xml:space="preserve"> or waste materials left over and laid in particular orientations and pressed by a resin binder to create a complete board. </w:t>
      </w:r>
      <w:r w:rsidR="006E7D44" w:rsidRPr="006E7D44">
        <w:rPr>
          <w:rFonts w:eastAsia="Calibri" w:cs="Times New Roman"/>
          <w:szCs w:val="24"/>
        </w:rPr>
        <w:t>As stated in U.S. Patent No. 3,164,5</w:t>
      </w:r>
      <w:r w:rsidR="00040058">
        <w:rPr>
          <w:rFonts w:eastAsia="Calibri" w:cs="Times New Roman"/>
          <w:szCs w:val="24"/>
        </w:rPr>
        <w:t>11 Orientated Strand Board</w:t>
      </w:r>
      <w:r w:rsidR="008D7A34">
        <w:rPr>
          <w:rFonts w:eastAsia="Calibri" w:cs="Times New Roman"/>
          <w:szCs w:val="24"/>
        </w:rPr>
        <w:t>.</w:t>
      </w:r>
    </w:p>
    <w:p w14:paraId="2BBCF782" w14:textId="20A67A47" w:rsidR="004913EC" w:rsidRDefault="006A031D" w:rsidP="0048554F">
      <w:pPr>
        <w:spacing w:after="160" w:line="480" w:lineRule="auto"/>
        <w:ind w:left="720" w:firstLine="0"/>
        <w:contextualSpacing w:val="0"/>
        <w:rPr>
          <w:rFonts w:eastAsia="Calibri" w:cs="Times New Roman"/>
          <w:szCs w:val="24"/>
        </w:rPr>
      </w:pPr>
      <w:r>
        <w:rPr>
          <w:rFonts w:eastAsia="Calibri" w:cs="Times New Roman"/>
          <w:szCs w:val="24"/>
        </w:rPr>
        <w:t xml:space="preserve"> </w:t>
      </w:r>
      <w:r w:rsidR="009C0534">
        <w:rPr>
          <w:rFonts w:eastAsia="Calibri" w:cs="Times New Roman"/>
          <w:noProof/>
          <w:szCs w:val="24"/>
        </w:rPr>
        <w:t>The i</w:t>
      </w:r>
      <w:r w:rsidR="006E7D44" w:rsidRPr="009C0534">
        <w:rPr>
          <w:rFonts w:eastAsia="Calibri" w:cs="Times New Roman"/>
          <w:noProof/>
          <w:szCs w:val="24"/>
        </w:rPr>
        <w:t>nvention</w:t>
      </w:r>
      <w:r w:rsidR="006E7D44" w:rsidRPr="006E7D44">
        <w:rPr>
          <w:rFonts w:eastAsia="Calibri" w:cs="Times New Roman"/>
          <w:szCs w:val="24"/>
        </w:rPr>
        <w:t xml:space="preserve"> relates to a structural board consisting of generally straight wood strands and a suitable binder. The wood strands may be embedded in a matrix of cement, such as Portland cement, gypsum or magnesite cement, or any one of a number of suitable synthetic resins. Each of the structural boards formed in accordance with the present invention is preferably composed of a plurality of strand-like straight wood shavings or strands suitably bonded together. </w:t>
      </w:r>
      <w:r w:rsidR="00C708BF">
        <w:rPr>
          <w:rFonts w:eastAsia="Calibri" w:cs="Times New Roman"/>
          <w:szCs w:val="24"/>
        </w:rPr>
        <w:t>“</w:t>
      </w:r>
      <w:r w:rsidR="006E7D44" w:rsidRPr="006E7D44">
        <w:rPr>
          <w:rFonts w:eastAsia="Calibri" w:cs="Times New Roman"/>
          <w:szCs w:val="24"/>
        </w:rPr>
        <w:t xml:space="preserve">The strands each consist of </w:t>
      </w:r>
      <w:r w:rsidR="006E7D44" w:rsidRPr="00C14049">
        <w:rPr>
          <w:rFonts w:eastAsia="Calibri" w:cs="Times New Roman"/>
          <w:noProof/>
          <w:szCs w:val="24"/>
        </w:rPr>
        <w:t>a multiple</w:t>
      </w:r>
      <w:r w:rsidR="006E7D44" w:rsidRPr="006E7D44">
        <w:rPr>
          <w:rFonts w:eastAsia="Calibri" w:cs="Times New Roman"/>
          <w:szCs w:val="24"/>
        </w:rPr>
        <w:t xml:space="preserve"> </w:t>
      </w:r>
      <w:r w:rsidR="006E7D44" w:rsidRPr="009C0534">
        <w:rPr>
          <w:rFonts w:eastAsia="Calibri" w:cs="Times New Roman"/>
          <w:noProof/>
          <w:szCs w:val="24"/>
        </w:rPr>
        <w:t>number</w:t>
      </w:r>
      <w:r w:rsidR="009C0534">
        <w:rPr>
          <w:rFonts w:eastAsia="Calibri" w:cs="Times New Roman"/>
          <w:noProof/>
          <w:szCs w:val="24"/>
        </w:rPr>
        <w:t>s</w:t>
      </w:r>
      <w:r w:rsidR="006E7D44" w:rsidRPr="006E7D44">
        <w:rPr>
          <w:rFonts w:eastAsia="Calibri" w:cs="Times New Roman"/>
          <w:szCs w:val="24"/>
        </w:rPr>
        <w:t xml:space="preserve"> of the fibers of which wood is composed, the fibers being in the same position with respect to one another that t</w:t>
      </w:r>
      <w:r>
        <w:rPr>
          <w:rFonts w:eastAsia="Calibri" w:cs="Times New Roman"/>
          <w:szCs w:val="24"/>
        </w:rPr>
        <w:t>hey occupy in the original wood</w:t>
      </w:r>
      <w:r w:rsidR="0048554F">
        <w:rPr>
          <w:rFonts w:eastAsia="Calibri" w:cs="Times New Roman"/>
          <w:szCs w:val="24"/>
        </w:rPr>
        <w:t>.</w:t>
      </w:r>
      <w:r w:rsidR="006E7D44" w:rsidRPr="006E7D44">
        <w:rPr>
          <w:rFonts w:eastAsia="Calibri" w:cs="Times New Roman"/>
          <w:szCs w:val="24"/>
        </w:rPr>
        <w:t xml:space="preserve"> (Elmendorf, 1965</w:t>
      </w:r>
      <w:r w:rsidR="00781E26">
        <w:rPr>
          <w:rFonts w:eastAsia="Calibri" w:cs="Times New Roman"/>
          <w:szCs w:val="24"/>
        </w:rPr>
        <w:t>, p. 5</w:t>
      </w:r>
      <w:r w:rsidR="006E7D44" w:rsidRPr="006E7D44">
        <w:rPr>
          <w:rFonts w:eastAsia="Calibri" w:cs="Times New Roman"/>
          <w:szCs w:val="24"/>
        </w:rPr>
        <w:t>).</w:t>
      </w:r>
    </w:p>
    <w:p w14:paraId="7C7BE805" w14:textId="0300DA4B" w:rsidR="006E7D44" w:rsidRDefault="008C49EA" w:rsidP="00ED4F73">
      <w:pPr>
        <w:spacing w:after="160" w:line="480" w:lineRule="auto"/>
        <w:contextualSpacing w:val="0"/>
        <w:rPr>
          <w:rFonts w:eastAsia="Calibri" w:cs="Times New Roman"/>
          <w:szCs w:val="24"/>
        </w:rPr>
      </w:pPr>
      <w:r>
        <w:rPr>
          <w:rFonts w:eastAsia="Calibri" w:cs="Times New Roman"/>
          <w:szCs w:val="24"/>
        </w:rPr>
        <w:t>When looking at the wood chips used within the OSB</w:t>
      </w:r>
      <w:r w:rsidR="004922A5">
        <w:rPr>
          <w:rFonts w:eastAsia="Calibri" w:cs="Times New Roman"/>
          <w:szCs w:val="24"/>
        </w:rPr>
        <w:t>,</w:t>
      </w:r>
      <w:r w:rsidR="00ED4F73">
        <w:rPr>
          <w:rFonts w:eastAsia="Calibri" w:cs="Times New Roman"/>
          <w:szCs w:val="24"/>
        </w:rPr>
        <w:t xml:space="preserve"> some specifications </w:t>
      </w:r>
      <w:r>
        <w:rPr>
          <w:rFonts w:eastAsia="Calibri" w:cs="Times New Roman"/>
          <w:szCs w:val="24"/>
        </w:rPr>
        <w:t xml:space="preserve">are meet to be used to create the board. There are length and width requirements, the average length and width </w:t>
      </w:r>
      <w:r w:rsidR="009C0534">
        <w:rPr>
          <w:rFonts w:eastAsia="Calibri" w:cs="Times New Roman"/>
          <w:noProof/>
          <w:szCs w:val="24"/>
        </w:rPr>
        <w:t>are</w:t>
      </w:r>
      <w:r>
        <w:rPr>
          <w:rFonts w:eastAsia="Calibri" w:cs="Times New Roman"/>
          <w:szCs w:val="24"/>
        </w:rPr>
        <w:t xml:space="preserve"> ½” to six inches and </w:t>
      </w:r>
      <w:r w:rsidR="00ED4F73">
        <w:rPr>
          <w:rFonts w:eastAsia="Calibri" w:cs="Times New Roman"/>
          <w:szCs w:val="24"/>
        </w:rPr>
        <w:t>“</w:t>
      </w:r>
      <w:r>
        <w:rPr>
          <w:rFonts w:eastAsia="Calibri" w:cs="Times New Roman"/>
          <w:szCs w:val="24"/>
        </w:rPr>
        <w:t xml:space="preserve">the thickness ranges from 0.002 to 0.020 of an inch. The uses of </w:t>
      </w:r>
      <w:r w:rsidR="008D7A34">
        <w:rPr>
          <w:rFonts w:eastAsia="Calibri" w:cs="Times New Roman"/>
          <w:szCs w:val="24"/>
        </w:rPr>
        <w:t xml:space="preserve">improper </w:t>
      </w:r>
      <w:r>
        <w:rPr>
          <w:rFonts w:eastAsia="Calibri" w:cs="Times New Roman"/>
          <w:szCs w:val="24"/>
        </w:rPr>
        <w:t>wood chips would</w:t>
      </w:r>
      <w:r w:rsidR="00ED4F73">
        <w:rPr>
          <w:rFonts w:eastAsia="Calibri" w:cs="Times New Roman"/>
          <w:szCs w:val="24"/>
        </w:rPr>
        <w:t xml:space="preserve"> cause defects within the board”</w:t>
      </w:r>
      <w:r>
        <w:rPr>
          <w:rFonts w:eastAsia="Calibri" w:cs="Times New Roman"/>
          <w:szCs w:val="24"/>
        </w:rPr>
        <w:t xml:space="preserve"> </w:t>
      </w:r>
      <w:r w:rsidR="006A031D">
        <w:rPr>
          <w:rFonts w:eastAsia="Calibri" w:cs="Times New Roman"/>
          <w:szCs w:val="24"/>
        </w:rPr>
        <w:t>(Elmendorf, 1965</w:t>
      </w:r>
      <w:r w:rsidR="00C708BF">
        <w:rPr>
          <w:rFonts w:eastAsia="Calibri" w:cs="Times New Roman"/>
          <w:szCs w:val="24"/>
        </w:rPr>
        <w:t>, p. 9</w:t>
      </w:r>
      <w:r w:rsidR="006A031D">
        <w:rPr>
          <w:rFonts w:eastAsia="Calibri" w:cs="Times New Roman"/>
          <w:szCs w:val="24"/>
        </w:rPr>
        <w:t>)</w:t>
      </w:r>
      <w:r w:rsidR="00ED4F73">
        <w:rPr>
          <w:rFonts w:eastAsia="Calibri" w:cs="Times New Roman"/>
          <w:szCs w:val="24"/>
        </w:rPr>
        <w:t>.</w:t>
      </w:r>
    </w:p>
    <w:p w14:paraId="13C088A8" w14:textId="4492EB6D" w:rsidR="006A031D" w:rsidRDefault="00067766" w:rsidP="006A031D">
      <w:pPr>
        <w:spacing w:after="160" w:line="480" w:lineRule="auto"/>
        <w:ind w:firstLine="0"/>
        <w:contextualSpacing w:val="0"/>
        <w:rPr>
          <w:rFonts w:eastAsia="Calibri" w:cs="Times New Roman"/>
          <w:szCs w:val="24"/>
        </w:rPr>
      </w:pPr>
      <w:r>
        <w:rPr>
          <w:rFonts w:eastAsia="Calibri" w:cs="Times New Roman"/>
          <w:szCs w:val="24"/>
        </w:rPr>
        <w:tab/>
        <w:t xml:space="preserve">The OSB board </w:t>
      </w:r>
      <w:r w:rsidR="00424204">
        <w:rPr>
          <w:rFonts w:eastAsia="Calibri" w:cs="Times New Roman"/>
          <w:szCs w:val="24"/>
        </w:rPr>
        <w:t>outer</w:t>
      </w:r>
      <w:r w:rsidR="00CB5880">
        <w:rPr>
          <w:rFonts w:eastAsia="Calibri" w:cs="Times New Roman"/>
          <w:szCs w:val="24"/>
        </w:rPr>
        <w:t xml:space="preserve"> layers </w:t>
      </w:r>
      <w:r>
        <w:rPr>
          <w:rFonts w:eastAsia="Calibri" w:cs="Times New Roman"/>
          <w:szCs w:val="24"/>
        </w:rPr>
        <w:t>are held together by resins</w:t>
      </w:r>
      <w:r w:rsidR="00CB5880">
        <w:rPr>
          <w:rFonts w:eastAsia="Calibri" w:cs="Times New Roman"/>
          <w:szCs w:val="24"/>
        </w:rPr>
        <w:t xml:space="preserve"> that are composed of synthetic resins or </w:t>
      </w:r>
      <w:r w:rsidR="00CB5880" w:rsidRPr="009C0534">
        <w:rPr>
          <w:rFonts w:eastAsia="Calibri" w:cs="Times New Roman"/>
          <w:noProof/>
          <w:szCs w:val="24"/>
        </w:rPr>
        <w:t>protein</w:t>
      </w:r>
      <w:r w:rsidR="009C0534">
        <w:rPr>
          <w:rFonts w:eastAsia="Calibri" w:cs="Times New Roman"/>
          <w:noProof/>
          <w:szCs w:val="24"/>
        </w:rPr>
        <w:t>-</w:t>
      </w:r>
      <w:r w:rsidR="00CB5880" w:rsidRPr="009C0534">
        <w:rPr>
          <w:rFonts w:eastAsia="Calibri" w:cs="Times New Roman"/>
          <w:noProof/>
          <w:szCs w:val="24"/>
        </w:rPr>
        <w:t>based</w:t>
      </w:r>
      <w:r w:rsidR="00CB5880">
        <w:rPr>
          <w:rFonts w:eastAsia="Calibri" w:cs="Times New Roman"/>
          <w:szCs w:val="24"/>
        </w:rPr>
        <w:t xml:space="preserve"> binder.</w:t>
      </w:r>
      <w:r>
        <w:rPr>
          <w:rFonts w:eastAsia="Calibri" w:cs="Times New Roman"/>
          <w:szCs w:val="24"/>
        </w:rPr>
        <w:t xml:space="preserve"> </w:t>
      </w:r>
      <w:r w:rsidR="0048554F">
        <w:rPr>
          <w:rFonts w:eastAsia="Calibri" w:cs="Times New Roman"/>
          <w:szCs w:val="24"/>
        </w:rPr>
        <w:t>“</w:t>
      </w:r>
      <w:r w:rsidR="00CB5880">
        <w:rPr>
          <w:rFonts w:eastAsia="Calibri" w:cs="Times New Roman"/>
          <w:szCs w:val="24"/>
        </w:rPr>
        <w:t>The strands that make up the outside of the OSB board are known as</w:t>
      </w:r>
      <w:r w:rsidR="004922A5">
        <w:rPr>
          <w:rFonts w:eastAsia="Calibri" w:cs="Times New Roman"/>
          <w:szCs w:val="24"/>
        </w:rPr>
        <w:t xml:space="preserve"> the</w:t>
      </w:r>
      <w:r w:rsidR="00CB5880">
        <w:rPr>
          <w:rFonts w:eastAsia="Calibri" w:cs="Times New Roman"/>
          <w:szCs w:val="24"/>
        </w:rPr>
        <w:t xml:space="preserve"> </w:t>
      </w:r>
      <w:r w:rsidR="006A031D">
        <w:rPr>
          <w:rFonts w:eastAsia="Calibri" w:cs="Times New Roman"/>
          <w:szCs w:val="24"/>
        </w:rPr>
        <w:t>lamina, w</w:t>
      </w:r>
      <w:r w:rsidR="004922A5">
        <w:rPr>
          <w:rFonts w:eastAsia="Calibri" w:cs="Times New Roman"/>
          <w:szCs w:val="24"/>
        </w:rPr>
        <w:t>h</w:t>
      </w:r>
      <w:r w:rsidR="006A031D">
        <w:rPr>
          <w:rFonts w:eastAsia="Calibri" w:cs="Times New Roman"/>
          <w:szCs w:val="24"/>
        </w:rPr>
        <w:t xml:space="preserve">ere the resin is applied either as a dry or liquid </w:t>
      </w:r>
      <w:r w:rsidR="0048554F">
        <w:rPr>
          <w:rFonts w:eastAsia="Calibri" w:cs="Times New Roman"/>
          <w:szCs w:val="24"/>
        </w:rPr>
        <w:lastRenderedPageBreak/>
        <w:t>adhesive”</w:t>
      </w:r>
      <w:r w:rsidR="006A031D" w:rsidRPr="006A031D">
        <w:t xml:space="preserve"> </w:t>
      </w:r>
      <w:r w:rsidR="006A031D" w:rsidRPr="006A031D">
        <w:rPr>
          <w:rFonts w:eastAsia="Calibri" w:cs="Times New Roman"/>
          <w:szCs w:val="24"/>
        </w:rPr>
        <w:t>(Elmendorf, 1965</w:t>
      </w:r>
      <w:r w:rsidR="00C708BF">
        <w:rPr>
          <w:rFonts w:eastAsia="Calibri" w:cs="Times New Roman"/>
          <w:szCs w:val="24"/>
        </w:rPr>
        <w:t>, p. 6</w:t>
      </w:r>
      <w:r w:rsidR="006A031D" w:rsidRPr="006A031D">
        <w:rPr>
          <w:rFonts w:eastAsia="Calibri" w:cs="Times New Roman"/>
          <w:szCs w:val="24"/>
        </w:rPr>
        <w:t>)</w:t>
      </w:r>
      <w:r w:rsidR="0048554F">
        <w:rPr>
          <w:rFonts w:eastAsia="Calibri" w:cs="Times New Roman"/>
          <w:szCs w:val="24"/>
        </w:rPr>
        <w:t>.</w:t>
      </w:r>
      <w:r w:rsidR="006A031D">
        <w:rPr>
          <w:rFonts w:eastAsia="Calibri" w:cs="Times New Roman"/>
          <w:szCs w:val="24"/>
        </w:rPr>
        <w:t xml:space="preserve"> The inner chips or wood are bound with another type of resin.  </w:t>
      </w:r>
      <w:r w:rsidR="006A031D" w:rsidRPr="006A031D">
        <w:rPr>
          <w:rFonts w:eastAsia="Calibri" w:cs="Times New Roman"/>
          <w:szCs w:val="24"/>
        </w:rPr>
        <w:t>U.S. Patent Application No. 11/794,333 states that resin is composed of,</w:t>
      </w:r>
    </w:p>
    <w:p w14:paraId="363D87AB" w14:textId="5794931F" w:rsidR="006A031D" w:rsidRDefault="006A031D" w:rsidP="00781E26">
      <w:pPr>
        <w:spacing w:after="160" w:line="480" w:lineRule="auto"/>
        <w:ind w:left="720" w:firstLine="0"/>
        <w:contextualSpacing w:val="0"/>
        <w:rPr>
          <w:rFonts w:eastAsia="Calibri" w:cs="Times New Roman"/>
          <w:szCs w:val="24"/>
        </w:rPr>
      </w:pPr>
      <w:r w:rsidRPr="006A031D">
        <w:rPr>
          <w:rFonts w:eastAsia="Calibri" w:cs="Times New Roman"/>
          <w:szCs w:val="24"/>
        </w:rPr>
        <w:t>A resin composition comprising urea and formaldehyde, whereby the resin composition further comprises melamine and/or an aromatic hydroxyl compound, wherein: the molar ratio of formaldehyde to the sum of melamine and the aromatic hydroxyl compound lies between 8:1 and 100:1; the molar ratio of formaldehyde to the sum of (NH2)2 and the aromatic hydroxyl compou</w:t>
      </w:r>
      <w:r>
        <w:rPr>
          <w:rFonts w:eastAsia="Calibri" w:cs="Times New Roman"/>
          <w:szCs w:val="24"/>
        </w:rPr>
        <w:t xml:space="preserve">nd lies between 1:0.2 and 1:2 </w:t>
      </w:r>
      <w:r w:rsidRPr="006A031D">
        <w:rPr>
          <w:rFonts w:eastAsia="Calibri" w:cs="Times New Roman"/>
          <w:szCs w:val="24"/>
        </w:rPr>
        <w:t>(</w:t>
      </w:r>
      <w:proofErr w:type="spellStart"/>
      <w:r w:rsidRPr="006A031D">
        <w:rPr>
          <w:rFonts w:eastAsia="Calibri" w:cs="Times New Roman"/>
          <w:szCs w:val="24"/>
        </w:rPr>
        <w:t>Nusselder</w:t>
      </w:r>
      <w:proofErr w:type="spellEnd"/>
      <w:r w:rsidRPr="006A031D">
        <w:rPr>
          <w:rFonts w:eastAsia="Calibri" w:cs="Times New Roman"/>
          <w:szCs w:val="24"/>
        </w:rPr>
        <w:t xml:space="preserve"> et. al. 2006</w:t>
      </w:r>
      <w:r w:rsidR="00781E26">
        <w:rPr>
          <w:rFonts w:eastAsia="Calibri" w:cs="Times New Roman"/>
          <w:szCs w:val="24"/>
        </w:rPr>
        <w:t>, p. 1-2</w:t>
      </w:r>
      <w:r w:rsidRPr="006A031D">
        <w:rPr>
          <w:rFonts w:eastAsia="Calibri" w:cs="Times New Roman"/>
          <w:szCs w:val="24"/>
        </w:rPr>
        <w:t>)</w:t>
      </w:r>
      <w:r>
        <w:rPr>
          <w:rFonts w:eastAsia="Calibri" w:cs="Times New Roman"/>
          <w:szCs w:val="24"/>
        </w:rPr>
        <w:t>.</w:t>
      </w:r>
    </w:p>
    <w:p w14:paraId="62848E6D" w14:textId="388492D1" w:rsidR="006A031D" w:rsidRPr="006A031D" w:rsidRDefault="006A031D" w:rsidP="006A031D">
      <w:pPr>
        <w:spacing w:after="160" w:line="480" w:lineRule="auto"/>
        <w:ind w:firstLine="0"/>
        <w:contextualSpacing w:val="0"/>
        <w:rPr>
          <w:rFonts w:eastAsia="Calibri" w:cs="Times New Roman"/>
          <w:szCs w:val="24"/>
        </w:rPr>
      </w:pPr>
      <w:r>
        <w:rPr>
          <w:rFonts w:eastAsia="Calibri" w:cs="Times New Roman"/>
          <w:szCs w:val="24"/>
        </w:rPr>
        <w:tab/>
        <w:t>Using the prefabricated OSB board as a base guideline to test the handmade hemp fiber boards against, will reveal if the hemp fibers are suitable for industry standards.</w:t>
      </w:r>
    </w:p>
    <w:p w14:paraId="3C396541" w14:textId="778E7F85" w:rsidR="0033267E" w:rsidRDefault="0071206C" w:rsidP="007E3DBB">
      <w:pPr>
        <w:pStyle w:val="PurdueHeading4"/>
        <w:spacing w:line="480" w:lineRule="auto"/>
        <w:jc w:val="center"/>
        <w:rPr>
          <w:rFonts w:eastAsia="Calibri"/>
        </w:rPr>
      </w:pPr>
      <w:bookmarkStart w:id="85" w:name="_Toc484786937"/>
      <w:r>
        <w:rPr>
          <w:rFonts w:eastAsia="Calibri"/>
        </w:rPr>
        <w:t>2.6</w:t>
      </w:r>
      <w:r w:rsidR="007E3DBB">
        <w:rPr>
          <w:rFonts w:eastAsia="Calibri"/>
        </w:rPr>
        <w:t xml:space="preserve"> </w:t>
      </w:r>
      <w:r w:rsidR="0033267E" w:rsidRPr="007E3DBB">
        <w:rPr>
          <w:rFonts w:eastAsia="Calibri"/>
          <w:u w:val="single"/>
        </w:rPr>
        <w:t xml:space="preserve">How does Hemp Apply to </w:t>
      </w:r>
      <w:r w:rsidR="00FC3DB1">
        <w:rPr>
          <w:rFonts w:eastAsia="Calibri"/>
          <w:u w:val="single"/>
        </w:rPr>
        <w:t>this Study</w:t>
      </w:r>
      <w:r w:rsidR="00424204">
        <w:rPr>
          <w:rFonts w:eastAsia="Calibri"/>
          <w:u w:val="single"/>
        </w:rPr>
        <w:t>?</w:t>
      </w:r>
      <w:bookmarkEnd w:id="85"/>
    </w:p>
    <w:p w14:paraId="2F05A200" w14:textId="2C1995D1"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How does the use of hemp fibers fit into the major portion of this study?</w:t>
      </w:r>
      <w:r w:rsidR="0033267E" w:rsidRPr="0033267E">
        <w:rPr>
          <w:rFonts w:eastAsia="Calibri" w:cs="Times New Roman"/>
          <w:szCs w:val="24"/>
        </w:rPr>
        <w:t xml:space="preserve"> Hemp fibers are part of</w:t>
      </w:r>
      <w:r w:rsidR="004922A5">
        <w:rPr>
          <w:rFonts w:eastAsia="Calibri" w:cs="Times New Roman"/>
          <w:szCs w:val="24"/>
        </w:rPr>
        <w:t xml:space="preserve"> the plant that is</w:t>
      </w:r>
      <w:r w:rsidR="0033267E" w:rsidRPr="0033267E">
        <w:rPr>
          <w:rFonts w:eastAsia="Calibri" w:cs="Times New Roman"/>
          <w:szCs w:val="24"/>
        </w:rPr>
        <w:t xml:space="preserve"> derived from the </w:t>
      </w:r>
      <w:r w:rsidR="007937B9">
        <w:rPr>
          <w:rFonts w:eastAsia="Calibri" w:cs="Times New Roman"/>
          <w:szCs w:val="24"/>
        </w:rPr>
        <w:t xml:space="preserve">stalk. </w:t>
      </w:r>
      <w:r w:rsidRPr="00ED38B2">
        <w:rPr>
          <w:rFonts w:eastAsia="Calibri" w:cs="Times New Roman"/>
          <w:szCs w:val="24"/>
        </w:rPr>
        <w:t>The industry is now focusing on the use of green materials and renewable resources to use within in different areas, but the study will be narrowed down to construction. This statement is backed up by Mora</w:t>
      </w:r>
      <w:ins w:id="86" w:author="Esteban Garcia" w:date="2017-06-18T19:19:00Z">
        <w:r w:rsidR="001031B1">
          <w:rPr>
            <w:rFonts w:eastAsia="Calibri" w:cs="Times New Roman"/>
            <w:szCs w:val="24"/>
          </w:rPr>
          <w:t>:</w:t>
        </w:r>
      </w:ins>
      <w:del w:id="87" w:author="Esteban Garcia" w:date="2017-06-18T19:19:00Z">
        <w:r w:rsidRPr="00ED38B2" w:rsidDel="001031B1">
          <w:rPr>
            <w:rFonts w:eastAsia="Calibri" w:cs="Times New Roman"/>
            <w:szCs w:val="24"/>
          </w:rPr>
          <w:delText>,</w:delText>
        </w:r>
      </w:del>
      <w:r w:rsidRPr="00ED38B2">
        <w:rPr>
          <w:rFonts w:eastAsia="Calibri" w:cs="Times New Roman"/>
          <w:szCs w:val="24"/>
        </w:rPr>
        <w:t xml:space="preserve"> </w:t>
      </w:r>
    </w:p>
    <w:p w14:paraId="0624B617" w14:textId="61B6335C" w:rsidR="00ED38B2" w:rsidRPr="00ED38B2" w:rsidRDefault="00ED38B2" w:rsidP="0048554F">
      <w:pPr>
        <w:spacing w:after="160" w:line="480" w:lineRule="auto"/>
        <w:ind w:left="720" w:firstLine="0"/>
        <w:contextualSpacing w:val="0"/>
        <w:rPr>
          <w:rFonts w:eastAsia="Calibri" w:cs="Times New Roman"/>
          <w:szCs w:val="24"/>
        </w:rPr>
      </w:pPr>
      <w:r w:rsidRPr="00ED38B2">
        <w:rPr>
          <w:rFonts w:eastAsia="Calibri" w:cs="Times New Roman"/>
          <w:szCs w:val="24"/>
        </w:rPr>
        <w:t>To build sustainable and affordable housing for the future</w:t>
      </w:r>
      <w:r w:rsidR="004922A5">
        <w:rPr>
          <w:rFonts w:eastAsia="Calibri" w:cs="Times New Roman"/>
          <w:szCs w:val="24"/>
        </w:rPr>
        <w:t>,</w:t>
      </w:r>
      <w:r w:rsidRPr="00ED38B2">
        <w:rPr>
          <w:rFonts w:eastAsia="Calibri" w:cs="Times New Roman"/>
          <w:szCs w:val="24"/>
        </w:rPr>
        <w:t xml:space="preserve"> it is advantageous to create links between agriculture and the construction industry. Sustainability can only be possible when construction uses renewable materials</w:t>
      </w:r>
      <w:r w:rsidR="004922A5">
        <w:rPr>
          <w:rFonts w:eastAsia="Calibri" w:cs="Times New Roman"/>
          <w:szCs w:val="24"/>
        </w:rPr>
        <w:t>,</w:t>
      </w:r>
      <w:r w:rsidRPr="00ED38B2">
        <w:rPr>
          <w:rFonts w:eastAsia="Calibri" w:cs="Times New Roman"/>
          <w:szCs w:val="24"/>
        </w:rPr>
        <w:t xml:space="preserve"> or materials re</w:t>
      </w:r>
      <w:r w:rsidR="0048554F">
        <w:rPr>
          <w:rFonts w:eastAsia="Calibri" w:cs="Times New Roman"/>
          <w:szCs w:val="24"/>
        </w:rPr>
        <w:t>cycled from construction wastes.</w:t>
      </w:r>
      <w:r w:rsidRPr="00ED38B2">
        <w:rPr>
          <w:rFonts w:eastAsia="Calibri" w:cs="Times New Roman"/>
          <w:szCs w:val="24"/>
        </w:rPr>
        <w:t xml:space="preserve"> (Mora, 2007</w:t>
      </w:r>
      <w:r w:rsidR="00C708BF">
        <w:rPr>
          <w:rFonts w:eastAsia="Calibri" w:cs="Times New Roman"/>
          <w:szCs w:val="24"/>
        </w:rPr>
        <w:t>, p.1331</w:t>
      </w:r>
      <w:r w:rsidRPr="00ED38B2">
        <w:rPr>
          <w:rFonts w:eastAsia="Calibri" w:cs="Times New Roman"/>
          <w:szCs w:val="24"/>
        </w:rPr>
        <w:t>).</w:t>
      </w:r>
    </w:p>
    <w:p w14:paraId="496A4CE6" w14:textId="6C952F17"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Using the hemp fibers in the construction for architecture, strength would be considered the number on</w:t>
      </w:r>
      <w:r w:rsidR="00424204">
        <w:rPr>
          <w:rFonts w:eastAsia="Calibri" w:cs="Times New Roman"/>
          <w:szCs w:val="24"/>
        </w:rPr>
        <w:t>e</w:t>
      </w:r>
      <w:r w:rsidRPr="00ED38B2">
        <w:rPr>
          <w:rFonts w:eastAsia="Calibri" w:cs="Times New Roman"/>
          <w:szCs w:val="24"/>
        </w:rPr>
        <w:t xml:space="preserve"> </w:t>
      </w:r>
      <w:del w:id="88" w:author="Jose M Garcia Bravo" w:date="2017-06-13T14:54:00Z">
        <w:r w:rsidR="00ED4F73" w:rsidDel="00544E02">
          <w:rPr>
            <w:rFonts w:eastAsia="Calibri" w:cs="Times New Roman"/>
            <w:szCs w:val="24"/>
          </w:rPr>
          <w:delText xml:space="preserve">is an </w:delText>
        </w:r>
      </w:del>
      <w:r w:rsidR="00ED4F73">
        <w:rPr>
          <w:rFonts w:eastAsia="Calibri" w:cs="Times New Roman"/>
          <w:szCs w:val="24"/>
        </w:rPr>
        <w:t>asset</w:t>
      </w:r>
      <w:ins w:id="89" w:author="Jose M Garcia Bravo" w:date="2017-06-13T14:54:00Z">
        <w:r w:rsidR="00544E02">
          <w:rPr>
            <w:rFonts w:eastAsia="Calibri" w:cs="Times New Roman"/>
            <w:szCs w:val="24"/>
          </w:rPr>
          <w:t>,</w:t>
        </w:r>
      </w:ins>
      <w:r w:rsidR="00ED4F73">
        <w:rPr>
          <w:rFonts w:eastAsia="Calibri" w:cs="Times New Roman"/>
          <w:szCs w:val="24"/>
        </w:rPr>
        <w:t xml:space="preserve"> </w:t>
      </w:r>
      <w:r w:rsidRPr="00ED38B2">
        <w:rPr>
          <w:rFonts w:eastAsia="Calibri" w:cs="Times New Roman"/>
          <w:szCs w:val="24"/>
        </w:rPr>
        <w:t xml:space="preserve">having a tensile strength of about 800 </w:t>
      </w:r>
      <w:r w:rsidRPr="009C0534">
        <w:rPr>
          <w:rFonts w:eastAsia="Calibri" w:cs="Times New Roman"/>
          <w:noProof/>
          <w:szCs w:val="24"/>
        </w:rPr>
        <w:t>MPa</w:t>
      </w:r>
      <w:r w:rsidRPr="00ED38B2">
        <w:rPr>
          <w:rFonts w:eastAsia="Calibri" w:cs="Times New Roman"/>
          <w:szCs w:val="24"/>
        </w:rPr>
        <w:t xml:space="preserve"> as </w:t>
      </w:r>
      <w:r w:rsidRPr="00ED38B2">
        <w:rPr>
          <w:rFonts w:eastAsia="Calibri" w:cs="Times New Roman"/>
          <w:szCs w:val="24"/>
        </w:rPr>
        <w:lastRenderedPageBreak/>
        <w:t xml:space="preserve">referenced in the work of </w:t>
      </w:r>
      <w:proofErr w:type="spellStart"/>
      <w:r w:rsidRPr="00ED38B2">
        <w:rPr>
          <w:rFonts w:eastAsia="Calibri" w:cs="Times New Roman"/>
          <w:szCs w:val="24"/>
        </w:rPr>
        <w:t>Thygesen</w:t>
      </w:r>
      <w:proofErr w:type="spellEnd"/>
      <w:r w:rsidRPr="00ED38B2">
        <w:rPr>
          <w:rFonts w:eastAsia="Calibri" w:cs="Times New Roman"/>
          <w:szCs w:val="24"/>
        </w:rPr>
        <w:t>. (</w:t>
      </w:r>
      <w:proofErr w:type="spellStart"/>
      <w:r w:rsidRPr="00ED38B2">
        <w:rPr>
          <w:rFonts w:eastAsia="Calibri" w:cs="Times New Roman"/>
          <w:szCs w:val="24"/>
        </w:rPr>
        <w:t>Thygesen</w:t>
      </w:r>
      <w:proofErr w:type="spellEnd"/>
      <w:r w:rsidRPr="00ED38B2">
        <w:rPr>
          <w:rFonts w:eastAsia="Calibri" w:cs="Times New Roman"/>
          <w:szCs w:val="24"/>
        </w:rPr>
        <w:t>, 2006</w:t>
      </w:r>
      <w:r w:rsidR="00B11E20">
        <w:rPr>
          <w:rFonts w:eastAsia="Calibri" w:cs="Times New Roman"/>
          <w:szCs w:val="24"/>
        </w:rPr>
        <w:t>, p.64</w:t>
      </w:r>
      <w:r w:rsidRPr="00ED38B2">
        <w:rPr>
          <w:rFonts w:eastAsia="Calibri" w:cs="Times New Roman"/>
          <w:szCs w:val="24"/>
        </w:rPr>
        <w:t xml:space="preserve">) Hemp </w:t>
      </w:r>
      <w:r w:rsidR="004922A5">
        <w:rPr>
          <w:rFonts w:eastAsia="Calibri" w:cs="Times New Roman"/>
          <w:szCs w:val="24"/>
        </w:rPr>
        <w:t>is</w:t>
      </w:r>
      <w:r w:rsidRPr="00ED38B2">
        <w:rPr>
          <w:rFonts w:eastAsia="Calibri" w:cs="Times New Roman"/>
          <w:szCs w:val="24"/>
        </w:rPr>
        <w:t xml:space="preserve"> one th</w:t>
      </w:r>
      <w:r w:rsidR="008D7A34">
        <w:rPr>
          <w:rFonts w:eastAsia="Calibri" w:cs="Times New Roman"/>
          <w:szCs w:val="24"/>
        </w:rPr>
        <w:t>e strongest</w:t>
      </w:r>
      <w:r w:rsidR="00424204">
        <w:rPr>
          <w:rFonts w:eastAsia="Calibri" w:cs="Times New Roman"/>
          <w:szCs w:val="24"/>
        </w:rPr>
        <w:t xml:space="preserve"> and stiffest</w:t>
      </w:r>
      <w:r w:rsidRPr="00ED38B2">
        <w:rPr>
          <w:rFonts w:eastAsia="Calibri" w:cs="Times New Roman"/>
          <w:szCs w:val="24"/>
        </w:rPr>
        <w:t xml:space="preserve"> natural fibers available on the market</w:t>
      </w:r>
      <w:r w:rsidR="00424204">
        <w:rPr>
          <w:rFonts w:eastAsia="Calibri" w:cs="Times New Roman"/>
          <w:szCs w:val="24"/>
        </w:rPr>
        <w:t>, which</w:t>
      </w:r>
      <w:r w:rsidRPr="00ED38B2">
        <w:rPr>
          <w:rFonts w:eastAsia="Calibri" w:cs="Times New Roman"/>
          <w:szCs w:val="24"/>
        </w:rPr>
        <w:t xml:space="preserve"> makes it a great candidate fo</w:t>
      </w:r>
      <w:r w:rsidR="004922A5">
        <w:rPr>
          <w:rFonts w:eastAsia="Calibri" w:cs="Times New Roman"/>
          <w:szCs w:val="24"/>
        </w:rPr>
        <w:t xml:space="preserve">r composites as referenced in </w:t>
      </w:r>
      <w:r w:rsidRPr="00ED38B2">
        <w:rPr>
          <w:rFonts w:eastAsia="Calibri" w:cs="Times New Roman"/>
          <w:szCs w:val="24"/>
        </w:rPr>
        <w:t>Feasibility Study for NZ Hemp</w:t>
      </w:r>
      <w:r w:rsidR="00D1075D">
        <w:rPr>
          <w:rFonts w:eastAsia="Calibri" w:cs="Times New Roman"/>
          <w:szCs w:val="24"/>
        </w:rPr>
        <w:t xml:space="preserve"> </w:t>
      </w:r>
      <w:proofErr w:type="spellStart"/>
      <w:r w:rsidR="00D1075D">
        <w:rPr>
          <w:rFonts w:eastAsia="Calibri" w:cs="Times New Roman"/>
          <w:szCs w:val="24"/>
        </w:rPr>
        <w:t>Fibre</w:t>
      </w:r>
      <w:proofErr w:type="spellEnd"/>
      <w:r w:rsidR="00D1075D">
        <w:rPr>
          <w:rFonts w:eastAsia="Calibri" w:cs="Times New Roman"/>
          <w:szCs w:val="24"/>
        </w:rPr>
        <w:t xml:space="preserve"> Composites (Pickering Kl</w:t>
      </w:r>
      <w:r w:rsidRPr="00ED38B2">
        <w:rPr>
          <w:rFonts w:eastAsia="Calibri" w:cs="Times New Roman"/>
          <w:szCs w:val="24"/>
        </w:rPr>
        <w:t xml:space="preserve"> et al., 2005</w:t>
      </w:r>
      <w:r w:rsidR="00531EFA">
        <w:rPr>
          <w:rFonts w:eastAsia="Calibri" w:cs="Times New Roman"/>
          <w:szCs w:val="24"/>
        </w:rPr>
        <w:t>, 15-20</w:t>
      </w:r>
      <w:r w:rsidRPr="00ED38B2">
        <w:rPr>
          <w:rFonts w:eastAsia="Calibri" w:cs="Times New Roman"/>
          <w:szCs w:val="24"/>
        </w:rPr>
        <w:t>)</w:t>
      </w:r>
      <w:r w:rsidR="00424204">
        <w:rPr>
          <w:rFonts w:eastAsia="Calibri" w:cs="Times New Roman"/>
          <w:szCs w:val="24"/>
        </w:rPr>
        <w:t>.</w:t>
      </w:r>
      <w:r w:rsidR="009C0534">
        <w:rPr>
          <w:rFonts w:eastAsia="Calibri" w:cs="Times New Roman"/>
          <w:szCs w:val="24"/>
        </w:rPr>
        <w:t xml:space="preserve"> </w:t>
      </w:r>
      <w:r w:rsidR="009C0534">
        <w:rPr>
          <w:rFonts w:eastAsia="Calibri" w:cs="Times New Roman"/>
          <w:noProof/>
          <w:szCs w:val="24"/>
        </w:rPr>
        <w:t>Could other qualities of hemp fibers</w:t>
      </w:r>
      <w:r w:rsidRPr="00ED38B2">
        <w:rPr>
          <w:rFonts w:eastAsia="Calibri" w:cs="Times New Roman"/>
          <w:szCs w:val="24"/>
        </w:rPr>
        <w:t xml:space="preserve"> be taken </w:t>
      </w:r>
      <w:r w:rsidR="004922A5">
        <w:rPr>
          <w:rFonts w:eastAsia="Calibri" w:cs="Times New Roman"/>
          <w:szCs w:val="24"/>
        </w:rPr>
        <w:t>into consideration when being</w:t>
      </w:r>
      <w:r w:rsidRPr="00ED38B2">
        <w:rPr>
          <w:rFonts w:eastAsia="Calibri" w:cs="Times New Roman"/>
          <w:szCs w:val="24"/>
        </w:rPr>
        <w:t xml:space="preserve"> looked at for a material to use? The trai</w:t>
      </w:r>
      <w:r w:rsidR="00B65BBD">
        <w:rPr>
          <w:rFonts w:eastAsia="Calibri" w:cs="Times New Roman"/>
          <w:szCs w:val="24"/>
        </w:rPr>
        <w:t>t of being a renewable resource</w:t>
      </w:r>
      <w:r w:rsidR="00424204">
        <w:rPr>
          <w:rFonts w:eastAsia="Calibri" w:cs="Times New Roman"/>
          <w:szCs w:val="24"/>
        </w:rPr>
        <w:t xml:space="preserve"> has been listed.</w:t>
      </w:r>
      <w:r w:rsidR="00E9333F">
        <w:rPr>
          <w:rFonts w:eastAsia="Calibri" w:cs="Times New Roman"/>
          <w:szCs w:val="24"/>
        </w:rPr>
        <w:t xml:space="preserve"> However</w:t>
      </w:r>
      <w:r w:rsidRPr="00ED38B2">
        <w:rPr>
          <w:rFonts w:eastAsia="Calibri" w:cs="Times New Roman"/>
          <w:szCs w:val="24"/>
        </w:rPr>
        <w:t xml:space="preserve"> what about the ability of this natural fiber to help in areas of</w:t>
      </w:r>
      <w:r w:rsidR="009C0534">
        <w:rPr>
          <w:rFonts w:eastAsia="Calibri" w:cs="Times New Roman"/>
          <w:szCs w:val="24"/>
        </w:rPr>
        <w:t xml:space="preserve"> the</w:t>
      </w:r>
      <w:r w:rsidRPr="00ED38B2">
        <w:rPr>
          <w:rFonts w:eastAsia="Calibri" w:cs="Times New Roman"/>
          <w:szCs w:val="24"/>
        </w:rPr>
        <w:t xml:space="preserve"> </w:t>
      </w:r>
      <w:r w:rsidRPr="009C0534">
        <w:rPr>
          <w:rFonts w:eastAsia="Calibri" w:cs="Times New Roman"/>
          <w:noProof/>
          <w:szCs w:val="24"/>
        </w:rPr>
        <w:t>global</w:t>
      </w:r>
      <w:r w:rsidRPr="00ED38B2">
        <w:rPr>
          <w:rFonts w:eastAsia="Calibri" w:cs="Times New Roman"/>
          <w:szCs w:val="24"/>
        </w:rPr>
        <w:t xml:space="preserve"> en</w:t>
      </w:r>
      <w:r w:rsidR="00E9333F">
        <w:rPr>
          <w:rFonts w:eastAsia="Calibri" w:cs="Times New Roman"/>
          <w:szCs w:val="24"/>
        </w:rPr>
        <w:t>ergy crisis and ecological risk?</w:t>
      </w:r>
      <w:r w:rsidRPr="00ED38B2">
        <w:rPr>
          <w:rFonts w:eastAsia="Calibri" w:cs="Times New Roman"/>
          <w:szCs w:val="24"/>
        </w:rPr>
        <w:t xml:space="preserve"> These fibers could be used as a replacement for artificial fibers, “Plant fibers reinforced polymer composites have attracted more and more research interests owing to their potential of serving as</w:t>
      </w:r>
      <w:r w:rsidR="009C0534">
        <w:rPr>
          <w:rFonts w:eastAsia="Calibri" w:cs="Times New Roman"/>
          <w:szCs w:val="24"/>
        </w:rPr>
        <w:t xml:space="preserve"> an</w:t>
      </w:r>
      <w:r w:rsidRPr="00ED38B2">
        <w:rPr>
          <w:rFonts w:eastAsia="Calibri" w:cs="Times New Roman"/>
          <w:szCs w:val="24"/>
        </w:rPr>
        <w:t xml:space="preserve"> </w:t>
      </w:r>
      <w:r w:rsidRPr="009C0534">
        <w:rPr>
          <w:rFonts w:eastAsia="Calibri" w:cs="Times New Roman"/>
          <w:noProof/>
          <w:szCs w:val="24"/>
        </w:rPr>
        <w:t>alternative</w:t>
      </w:r>
      <w:r w:rsidRPr="00ED38B2">
        <w:rPr>
          <w:rFonts w:eastAsia="Calibri" w:cs="Times New Roman"/>
          <w:szCs w:val="24"/>
        </w:rPr>
        <w:t xml:space="preserve"> for artificial fiber compos</w:t>
      </w:r>
      <w:r w:rsidR="0048554F">
        <w:rPr>
          <w:rFonts w:eastAsia="Calibri" w:cs="Times New Roman"/>
          <w:szCs w:val="24"/>
        </w:rPr>
        <w:t>ites</w:t>
      </w:r>
      <w:r w:rsidR="00B65BBD">
        <w:rPr>
          <w:rFonts w:eastAsia="Calibri" w:cs="Times New Roman"/>
          <w:szCs w:val="24"/>
        </w:rPr>
        <w:t>” (</w:t>
      </w:r>
      <w:proofErr w:type="spellStart"/>
      <w:r w:rsidR="00B65BBD">
        <w:rPr>
          <w:rFonts w:eastAsia="Calibri" w:cs="Times New Roman"/>
          <w:szCs w:val="24"/>
        </w:rPr>
        <w:t>Bledzki</w:t>
      </w:r>
      <w:proofErr w:type="spellEnd"/>
      <w:r w:rsidR="00B65BBD">
        <w:rPr>
          <w:rFonts w:eastAsia="Calibri" w:cs="Times New Roman"/>
          <w:szCs w:val="24"/>
        </w:rPr>
        <w:t xml:space="preserve"> et. al., 2002</w:t>
      </w:r>
      <w:r w:rsidR="001A5457">
        <w:rPr>
          <w:rFonts w:eastAsia="Calibri" w:cs="Times New Roman"/>
          <w:szCs w:val="24"/>
        </w:rPr>
        <w:t>, p.3</w:t>
      </w:r>
      <w:r w:rsidR="00B65BBD">
        <w:rPr>
          <w:rFonts w:eastAsia="Calibri" w:cs="Times New Roman"/>
          <w:szCs w:val="24"/>
        </w:rPr>
        <w:t>) The m</w:t>
      </w:r>
      <w:r w:rsidRPr="00ED38B2">
        <w:rPr>
          <w:rFonts w:eastAsia="Calibri" w:cs="Times New Roman"/>
          <w:szCs w:val="24"/>
        </w:rPr>
        <w:t xml:space="preserve">ajority of the artificial </w:t>
      </w:r>
      <w:r w:rsidR="00B65BBD">
        <w:rPr>
          <w:rFonts w:eastAsia="Calibri" w:cs="Times New Roman"/>
          <w:szCs w:val="24"/>
        </w:rPr>
        <w:t>fibers used in industry today is</w:t>
      </w:r>
      <w:r w:rsidRPr="00ED38B2">
        <w:rPr>
          <w:rFonts w:eastAsia="Calibri" w:cs="Times New Roman"/>
          <w:szCs w:val="24"/>
        </w:rPr>
        <w:t xml:space="preserve"> fiberglass and carbon fibers which could be devastating for the environment. The artificial fibers are also known for their brittle trait when </w:t>
      </w:r>
      <w:r w:rsidR="00531EFA" w:rsidRPr="009C0534">
        <w:rPr>
          <w:rFonts w:eastAsia="Calibri" w:cs="Times New Roman"/>
          <w:noProof/>
          <w:szCs w:val="24"/>
        </w:rPr>
        <w:t>subducted</w:t>
      </w:r>
      <w:r w:rsidRPr="00ED38B2">
        <w:rPr>
          <w:rFonts w:eastAsia="Calibri" w:cs="Times New Roman"/>
          <w:szCs w:val="24"/>
        </w:rPr>
        <w:t xml:space="preserve"> to impacts. The natural fibers show promising traits, “Compared with conventional glass fibers or carbon fibers, plant fibers have many advantages like renewable, </w:t>
      </w:r>
      <w:r w:rsidRPr="009C0534">
        <w:rPr>
          <w:rFonts w:eastAsia="Calibri" w:cs="Times New Roman"/>
          <w:noProof/>
          <w:szCs w:val="24"/>
        </w:rPr>
        <w:t>environmental</w:t>
      </w:r>
      <w:r w:rsidR="009C0534">
        <w:rPr>
          <w:rFonts w:eastAsia="Calibri" w:cs="Times New Roman"/>
          <w:noProof/>
          <w:szCs w:val="24"/>
        </w:rPr>
        <w:t>ly</w:t>
      </w:r>
      <w:r w:rsidRPr="00ED38B2">
        <w:rPr>
          <w:rFonts w:eastAsia="Calibri" w:cs="Times New Roman"/>
          <w:szCs w:val="24"/>
        </w:rPr>
        <w:t xml:space="preserve"> friendly, </w:t>
      </w:r>
      <w:r w:rsidRPr="00C14049">
        <w:rPr>
          <w:rFonts w:eastAsia="Calibri" w:cs="Times New Roman"/>
          <w:noProof/>
          <w:szCs w:val="24"/>
        </w:rPr>
        <w:t>low</w:t>
      </w:r>
      <w:r w:rsidR="00C14049">
        <w:rPr>
          <w:rFonts w:eastAsia="Calibri" w:cs="Times New Roman"/>
          <w:noProof/>
          <w:szCs w:val="24"/>
        </w:rPr>
        <w:t>-</w:t>
      </w:r>
      <w:r w:rsidRPr="00C14049">
        <w:rPr>
          <w:rFonts w:eastAsia="Calibri" w:cs="Times New Roman"/>
          <w:noProof/>
          <w:szCs w:val="24"/>
        </w:rPr>
        <w:t>cost</w:t>
      </w:r>
      <w:r w:rsidRPr="00ED38B2">
        <w:rPr>
          <w:rFonts w:eastAsia="Calibri" w:cs="Times New Roman"/>
          <w:szCs w:val="24"/>
        </w:rPr>
        <w:t xml:space="preserve">, lightweight, high </w:t>
      </w:r>
      <w:r w:rsidR="0048554F">
        <w:rPr>
          <w:rFonts w:eastAsia="Calibri" w:cs="Times New Roman"/>
          <w:szCs w:val="24"/>
        </w:rPr>
        <w:t>specific mechanical performance</w:t>
      </w:r>
      <w:r w:rsidRPr="00ED38B2">
        <w:rPr>
          <w:rFonts w:eastAsia="Calibri" w:cs="Times New Roman"/>
          <w:szCs w:val="24"/>
        </w:rPr>
        <w:t>” (Zhang et. al</w:t>
      </w:r>
      <w:r w:rsidR="00051EEE" w:rsidRPr="00ED38B2">
        <w:rPr>
          <w:rFonts w:eastAsia="Calibri" w:cs="Times New Roman"/>
          <w:szCs w:val="24"/>
        </w:rPr>
        <w:t>.,</w:t>
      </w:r>
      <w:r w:rsidRPr="00ED38B2">
        <w:rPr>
          <w:rFonts w:eastAsia="Calibri" w:cs="Times New Roman"/>
          <w:szCs w:val="24"/>
        </w:rPr>
        <w:t xml:space="preserve"> 20</w:t>
      </w:r>
      <w:r w:rsidR="00B65BBD">
        <w:rPr>
          <w:rFonts w:eastAsia="Calibri" w:cs="Times New Roman"/>
          <w:szCs w:val="24"/>
        </w:rPr>
        <w:t>05</w:t>
      </w:r>
      <w:r w:rsidR="006F4AD1">
        <w:rPr>
          <w:rFonts w:eastAsia="Calibri" w:cs="Times New Roman"/>
          <w:szCs w:val="24"/>
        </w:rPr>
        <w:t>, p.2514</w:t>
      </w:r>
      <w:r w:rsidR="00B65BBD">
        <w:rPr>
          <w:rFonts w:eastAsia="Calibri" w:cs="Times New Roman"/>
          <w:szCs w:val="24"/>
        </w:rPr>
        <w:t>)</w:t>
      </w:r>
      <w:r w:rsidR="0048554F">
        <w:rPr>
          <w:rFonts w:eastAsia="Calibri" w:cs="Times New Roman"/>
          <w:szCs w:val="24"/>
        </w:rPr>
        <w:t>.</w:t>
      </w:r>
      <w:r w:rsidR="00B65BBD">
        <w:rPr>
          <w:rFonts w:eastAsia="Calibri" w:cs="Times New Roman"/>
          <w:szCs w:val="24"/>
        </w:rPr>
        <w:t xml:space="preserve"> The practice of using natural</w:t>
      </w:r>
      <w:r w:rsidRPr="00ED38B2">
        <w:rPr>
          <w:rFonts w:eastAsia="Calibri" w:cs="Times New Roman"/>
          <w:szCs w:val="24"/>
        </w:rPr>
        <w:t xml:space="preserve"> fibers </w:t>
      </w:r>
      <w:r w:rsidR="00E9333F">
        <w:rPr>
          <w:rFonts w:eastAsia="Calibri" w:cs="Times New Roman"/>
          <w:szCs w:val="24"/>
        </w:rPr>
        <w:t>dates</w:t>
      </w:r>
      <w:r w:rsidRPr="00ED38B2">
        <w:rPr>
          <w:rFonts w:eastAsia="Calibri" w:cs="Times New Roman"/>
          <w:szCs w:val="24"/>
        </w:rPr>
        <w:t xml:space="preserve"> back as early as 1989 as stated by Riedel</w:t>
      </w:r>
      <w:ins w:id="90" w:author="Esteban Garcia" w:date="2017-06-18T19:20:00Z">
        <w:r w:rsidR="001031B1">
          <w:rPr>
            <w:rFonts w:eastAsia="Calibri" w:cs="Times New Roman"/>
            <w:szCs w:val="24"/>
          </w:rPr>
          <w:t>:</w:t>
        </w:r>
      </w:ins>
      <w:del w:id="91" w:author="Esteban Garcia" w:date="2017-06-18T19:20:00Z">
        <w:r w:rsidRPr="00ED38B2" w:rsidDel="001031B1">
          <w:rPr>
            <w:rFonts w:eastAsia="Calibri" w:cs="Times New Roman"/>
            <w:szCs w:val="24"/>
          </w:rPr>
          <w:delText>.</w:delText>
        </w:r>
      </w:del>
    </w:p>
    <w:p w14:paraId="0E14E468" w14:textId="16323696" w:rsidR="00ED38B2" w:rsidRDefault="00ED38B2" w:rsidP="00B10D1D">
      <w:pPr>
        <w:spacing w:after="160" w:line="480" w:lineRule="auto"/>
        <w:ind w:left="720" w:firstLine="0"/>
        <w:contextualSpacing w:val="0"/>
        <w:rPr>
          <w:rFonts w:eastAsia="Calibri" w:cs="Times New Roman"/>
          <w:szCs w:val="24"/>
        </w:rPr>
      </w:pPr>
      <w:r w:rsidRPr="00ED38B2">
        <w:rPr>
          <w:rFonts w:eastAsia="Calibri" w:cs="Times New Roman"/>
          <w:szCs w:val="24"/>
        </w:rPr>
        <w:t>The DLR Institute of Structural Mechanics devel</w:t>
      </w:r>
      <w:r w:rsidR="00E9333F">
        <w:rPr>
          <w:rFonts w:eastAsia="Calibri" w:cs="Times New Roman"/>
          <w:szCs w:val="24"/>
        </w:rPr>
        <w:t>oped an innovative idea in 1989 b</w:t>
      </w:r>
      <w:r w:rsidRPr="00ED38B2">
        <w:rPr>
          <w:rFonts w:eastAsia="Calibri" w:cs="Times New Roman"/>
          <w:szCs w:val="24"/>
        </w:rPr>
        <w:t xml:space="preserve">y embedding natural and </w:t>
      </w:r>
      <w:r w:rsidRPr="009C0534">
        <w:rPr>
          <w:rFonts w:eastAsia="Calibri" w:cs="Times New Roman"/>
          <w:noProof/>
          <w:szCs w:val="24"/>
        </w:rPr>
        <w:t>near</w:t>
      </w:r>
      <w:r w:rsidR="009C0534">
        <w:rPr>
          <w:rFonts w:eastAsia="Calibri" w:cs="Times New Roman"/>
          <w:noProof/>
          <w:szCs w:val="24"/>
        </w:rPr>
        <w:t>-</w:t>
      </w:r>
      <w:r w:rsidRPr="009C0534">
        <w:rPr>
          <w:rFonts w:eastAsia="Calibri" w:cs="Times New Roman"/>
          <w:noProof/>
          <w:szCs w:val="24"/>
        </w:rPr>
        <w:t>natural</w:t>
      </w:r>
      <w:r w:rsidRPr="00ED38B2">
        <w:rPr>
          <w:rFonts w:eastAsia="Calibri" w:cs="Times New Roman"/>
          <w:szCs w:val="24"/>
        </w:rPr>
        <w:t xml:space="preserve"> reinforcing fibers, e. </w:t>
      </w:r>
      <w:r w:rsidR="00B65BBD">
        <w:rPr>
          <w:rFonts w:eastAsia="Calibri" w:cs="Times New Roman"/>
          <w:szCs w:val="24"/>
        </w:rPr>
        <w:t xml:space="preserve">g. flax, hemp, ramie, cellulose, </w:t>
      </w:r>
      <w:r w:rsidRPr="00ED38B2">
        <w:rPr>
          <w:rFonts w:eastAsia="Calibri" w:cs="Times New Roman"/>
          <w:szCs w:val="24"/>
        </w:rPr>
        <w:t xml:space="preserve">etc., into a </w:t>
      </w:r>
      <w:r w:rsidRPr="009C0534">
        <w:rPr>
          <w:rFonts w:eastAsia="Calibri" w:cs="Times New Roman"/>
          <w:noProof/>
          <w:szCs w:val="24"/>
        </w:rPr>
        <w:t>biopolymeric</w:t>
      </w:r>
      <w:r w:rsidRPr="00ED38B2">
        <w:rPr>
          <w:rFonts w:eastAsia="Calibri" w:cs="Times New Roman"/>
          <w:szCs w:val="24"/>
        </w:rPr>
        <w:t xml:space="preserve"> matrix from cellulose, starch or lactic acid derivatives, etc. (thermoplastics as well as thermosets), new fiber reinforced materials, called </w:t>
      </w:r>
      <w:r w:rsidRPr="009C0534">
        <w:rPr>
          <w:rFonts w:eastAsia="Calibri" w:cs="Times New Roman"/>
          <w:noProof/>
          <w:szCs w:val="24"/>
        </w:rPr>
        <w:t>biocomposites</w:t>
      </w:r>
      <w:r w:rsidRPr="00ED38B2">
        <w:rPr>
          <w:rFonts w:eastAsia="Calibri" w:cs="Times New Roman"/>
          <w:szCs w:val="24"/>
        </w:rPr>
        <w:t xml:space="preserve">, were created and are still being developed. (Riedel, 1999, </w:t>
      </w:r>
      <w:r w:rsidR="00D1075D">
        <w:rPr>
          <w:rFonts w:eastAsia="Calibri" w:cs="Times New Roman"/>
          <w:szCs w:val="24"/>
        </w:rPr>
        <w:t>p.</w:t>
      </w:r>
      <w:r w:rsidRPr="00ED38B2">
        <w:rPr>
          <w:rFonts w:eastAsia="Calibri" w:cs="Times New Roman"/>
          <w:szCs w:val="24"/>
        </w:rPr>
        <w:t xml:space="preserve">3) </w:t>
      </w:r>
    </w:p>
    <w:p w14:paraId="1F64E43F" w14:textId="3010D930" w:rsidR="0048554F" w:rsidRPr="00ED38B2" w:rsidRDefault="0048554F" w:rsidP="0048554F">
      <w:pPr>
        <w:spacing w:after="160" w:line="480" w:lineRule="auto"/>
        <w:ind w:firstLine="0"/>
        <w:contextualSpacing w:val="0"/>
        <w:rPr>
          <w:rFonts w:eastAsia="Calibri" w:cs="Times New Roman"/>
          <w:szCs w:val="24"/>
        </w:rPr>
      </w:pPr>
      <w:r>
        <w:rPr>
          <w:rFonts w:eastAsia="Calibri" w:cs="Times New Roman"/>
          <w:szCs w:val="24"/>
        </w:rPr>
        <w:lastRenderedPageBreak/>
        <w:t>Natural fibers are now making way, being observed for uses in other industries. The qualities of the fibers are being tested for different applications.</w:t>
      </w:r>
    </w:p>
    <w:p w14:paraId="528B1CE2" w14:textId="4D6B0B81"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This practice has occurred throughout history for some </w:t>
      </w:r>
      <w:r w:rsidRPr="009C0534">
        <w:rPr>
          <w:rFonts w:eastAsia="Calibri" w:cs="Times New Roman"/>
          <w:noProof/>
          <w:szCs w:val="24"/>
        </w:rPr>
        <w:t>time</w:t>
      </w:r>
      <w:r w:rsidRPr="00ED38B2">
        <w:rPr>
          <w:rFonts w:eastAsia="Calibri" w:cs="Times New Roman"/>
          <w:szCs w:val="24"/>
        </w:rPr>
        <w:t xml:space="preserve"> but has recently found its way into the construction industry in the form of hemp Crete. “Hemp Crete” is drawing considerable attention among do-it-yourselfers for its thermal properties, low </w:t>
      </w:r>
      <w:r w:rsidRPr="009C0534">
        <w:rPr>
          <w:rFonts w:eastAsia="Calibri" w:cs="Times New Roman"/>
          <w:noProof/>
          <w:szCs w:val="24"/>
        </w:rPr>
        <w:t>cost</w:t>
      </w:r>
      <w:r w:rsidR="009C0534">
        <w:rPr>
          <w:rFonts w:eastAsia="Calibri" w:cs="Times New Roman"/>
          <w:noProof/>
          <w:szCs w:val="24"/>
        </w:rPr>
        <w:t>,</w:t>
      </w:r>
      <w:r w:rsidRPr="00ED38B2">
        <w:rPr>
          <w:rFonts w:eastAsia="Calibri" w:cs="Times New Roman"/>
          <w:szCs w:val="24"/>
        </w:rPr>
        <w:t xml:space="preserve"> and ease of use.” (Pollitt, 1996, </w:t>
      </w:r>
      <w:r w:rsidR="00D1075D">
        <w:rPr>
          <w:rFonts w:eastAsia="Calibri" w:cs="Times New Roman"/>
          <w:szCs w:val="24"/>
        </w:rPr>
        <w:t>p.</w:t>
      </w:r>
      <w:r w:rsidRPr="00ED38B2">
        <w:rPr>
          <w:rFonts w:eastAsia="Calibri" w:cs="Times New Roman"/>
          <w:szCs w:val="24"/>
        </w:rPr>
        <w:t>2)   This material is use</w:t>
      </w:r>
      <w:r w:rsidR="00B65BBD">
        <w:rPr>
          <w:rFonts w:eastAsia="Calibri" w:cs="Times New Roman"/>
          <w:szCs w:val="24"/>
        </w:rPr>
        <w:t>d</w:t>
      </w:r>
      <w:r w:rsidRPr="00ED38B2">
        <w:rPr>
          <w:rFonts w:eastAsia="Calibri" w:cs="Times New Roman"/>
          <w:szCs w:val="24"/>
        </w:rPr>
        <w:t xml:space="preserve"> in the same format as concrete within the design aspect of the building. The Hemp Crete is a stronger, lighter, but more sus</w:t>
      </w:r>
      <w:r w:rsidR="0048554F">
        <w:rPr>
          <w:rFonts w:eastAsia="Calibri" w:cs="Times New Roman"/>
          <w:szCs w:val="24"/>
        </w:rPr>
        <w:t>tainable material than concrete:</w:t>
      </w:r>
      <w:r w:rsidRPr="00ED38B2">
        <w:rPr>
          <w:rFonts w:eastAsia="Calibri" w:cs="Times New Roman"/>
          <w:szCs w:val="24"/>
        </w:rPr>
        <w:t xml:space="preserve"> </w:t>
      </w:r>
    </w:p>
    <w:p w14:paraId="3DDFDF4C" w14:textId="0539AA97" w:rsidR="00ED38B2" w:rsidRPr="00ED38B2" w:rsidRDefault="00ED38B2" w:rsidP="00B10D1D">
      <w:pPr>
        <w:spacing w:after="160" w:line="480" w:lineRule="auto"/>
        <w:ind w:left="720" w:firstLine="0"/>
        <w:contextualSpacing w:val="0"/>
        <w:rPr>
          <w:rFonts w:eastAsia="Calibri" w:cs="Times New Roman"/>
          <w:szCs w:val="24"/>
        </w:rPr>
      </w:pPr>
      <w:r w:rsidRPr="00ED38B2">
        <w:rPr>
          <w:rFonts w:eastAsia="Calibri" w:cs="Times New Roman"/>
          <w:szCs w:val="24"/>
        </w:rPr>
        <w:t>There are also advantages to using hemp within construction.  The biggest factor is</w:t>
      </w:r>
      <w:r w:rsidR="00B65BBD">
        <w:rPr>
          <w:rFonts w:eastAsia="Calibri" w:cs="Times New Roman"/>
          <w:szCs w:val="24"/>
        </w:rPr>
        <w:t xml:space="preserve"> that is a low impact factor in</w:t>
      </w:r>
      <w:r w:rsidRPr="00ED38B2">
        <w:rPr>
          <w:rFonts w:eastAsia="Calibri" w:cs="Times New Roman"/>
          <w:szCs w:val="24"/>
        </w:rPr>
        <w:t xml:space="preserve"> the environment. During photosynthesis, the hemp plant absorbs carbon dioxide from the atmosphere during the day, converting carbon to biomass and exhaling oxygen. When the hemp is subsequently used in construction, the carbon within it is locked away for the life of the building. Therefore, using hemp within the structure of a building can be better than zero carbon, sometimes </w:t>
      </w:r>
      <w:r w:rsidR="00B10D1D">
        <w:rPr>
          <w:rFonts w:eastAsia="Calibri" w:cs="Times New Roman"/>
          <w:szCs w:val="24"/>
        </w:rPr>
        <w:t>referred to as carbon negative.</w:t>
      </w:r>
      <w:r w:rsidRPr="00ED38B2">
        <w:rPr>
          <w:rFonts w:eastAsia="Calibri" w:cs="Times New Roman"/>
          <w:szCs w:val="24"/>
        </w:rPr>
        <w:t xml:space="preserve"> (Bell, 2012, </w:t>
      </w:r>
      <w:r w:rsidR="00D1075D">
        <w:rPr>
          <w:rFonts w:eastAsia="Calibri" w:cs="Times New Roman"/>
          <w:szCs w:val="24"/>
        </w:rPr>
        <w:t>p.</w:t>
      </w:r>
      <w:r w:rsidRPr="00ED38B2">
        <w:rPr>
          <w:rFonts w:eastAsia="Calibri" w:cs="Times New Roman"/>
          <w:szCs w:val="24"/>
        </w:rPr>
        <w:t xml:space="preserve">3) </w:t>
      </w:r>
    </w:p>
    <w:p w14:paraId="50862E3D" w14:textId="241E5FEC" w:rsidR="00ED38B2" w:rsidRPr="00ED38B2" w:rsidRDefault="00ED38B2" w:rsidP="0048554F">
      <w:pPr>
        <w:spacing w:after="160" w:line="480" w:lineRule="auto"/>
        <w:ind w:firstLine="0"/>
        <w:contextualSpacing w:val="0"/>
        <w:rPr>
          <w:rFonts w:eastAsia="Calibri" w:cs="Times New Roman"/>
          <w:szCs w:val="24"/>
        </w:rPr>
      </w:pPr>
      <w:r w:rsidRPr="00ED38B2">
        <w:rPr>
          <w:rFonts w:eastAsia="Calibri" w:cs="Times New Roman"/>
          <w:szCs w:val="24"/>
        </w:rPr>
        <w:t xml:space="preserve">The materials which make up the </w:t>
      </w:r>
      <w:r w:rsidRPr="009C0534">
        <w:rPr>
          <w:rFonts w:eastAsia="Calibri" w:cs="Times New Roman"/>
          <w:noProof/>
          <w:szCs w:val="24"/>
        </w:rPr>
        <w:t>hemp crete</w:t>
      </w:r>
      <w:r w:rsidRPr="00ED38B2">
        <w:rPr>
          <w:rFonts w:eastAsia="Calibri" w:cs="Times New Roman"/>
          <w:szCs w:val="24"/>
        </w:rPr>
        <w:t xml:space="preserve"> allow for mechanical properties that are different from concrete used in the area of construction toda</w:t>
      </w:r>
      <w:r w:rsidR="006F4AD1">
        <w:rPr>
          <w:rFonts w:eastAsia="Calibri" w:cs="Times New Roman"/>
          <w:szCs w:val="24"/>
        </w:rPr>
        <w:t>y. According to Li et. al.</w:t>
      </w:r>
      <w:r w:rsidR="0048554F">
        <w:rPr>
          <w:rFonts w:eastAsia="Calibri" w:cs="Times New Roman"/>
          <w:szCs w:val="24"/>
        </w:rPr>
        <w:t>:</w:t>
      </w:r>
      <w:r w:rsidRPr="00ED38B2">
        <w:rPr>
          <w:rFonts w:eastAsia="Calibri" w:cs="Times New Roman"/>
          <w:szCs w:val="24"/>
        </w:rPr>
        <w:t xml:space="preserve"> </w:t>
      </w:r>
    </w:p>
    <w:p w14:paraId="46A8CCE0" w14:textId="4482F6B0" w:rsidR="00ED38B2" w:rsidRPr="00ED38B2" w:rsidRDefault="00ED38B2" w:rsidP="0048554F">
      <w:pPr>
        <w:spacing w:after="160" w:line="480" w:lineRule="auto"/>
        <w:ind w:left="1440" w:firstLine="0"/>
        <w:contextualSpacing w:val="0"/>
        <w:rPr>
          <w:rFonts w:eastAsia="Calibri" w:cs="Times New Roman"/>
          <w:szCs w:val="24"/>
        </w:rPr>
      </w:pPr>
      <w:commentRangeStart w:id="92"/>
      <w:r w:rsidRPr="00ED38B2">
        <w:rPr>
          <w:rFonts w:eastAsia="Calibri" w:cs="Times New Roman"/>
          <w:szCs w:val="24"/>
        </w:rPr>
        <w:t xml:space="preserve">Hemp </w:t>
      </w:r>
      <w:r w:rsidRPr="009C0534">
        <w:rPr>
          <w:rFonts w:eastAsia="Calibri" w:cs="Times New Roman"/>
          <w:noProof/>
          <w:szCs w:val="24"/>
        </w:rPr>
        <w:t>fibre</w:t>
      </w:r>
      <w:r w:rsidRPr="00ED38B2">
        <w:rPr>
          <w:rFonts w:eastAsia="Calibri" w:cs="Times New Roman"/>
          <w:szCs w:val="24"/>
        </w:rPr>
        <w:t xml:space="preserve"> is a good reinforcement material because it has a high tensile strength and it has a strong tolerance to alkaline environments. Due to the low density and high porosity of the hemp </w:t>
      </w:r>
      <w:proofErr w:type="spellStart"/>
      <w:r w:rsidRPr="00ED38B2">
        <w:rPr>
          <w:rFonts w:eastAsia="Calibri" w:cs="Times New Roman"/>
          <w:szCs w:val="24"/>
        </w:rPr>
        <w:t>shives</w:t>
      </w:r>
      <w:proofErr w:type="spellEnd"/>
      <w:r w:rsidRPr="00ED38B2">
        <w:rPr>
          <w:rFonts w:eastAsia="Calibri" w:cs="Times New Roman"/>
          <w:szCs w:val="24"/>
        </w:rPr>
        <w:t xml:space="preserve">, the combination of hemp and a cementitious binder creates a building material with </w:t>
      </w:r>
      <w:r w:rsidRPr="00ED38B2">
        <w:rPr>
          <w:rFonts w:eastAsia="Calibri" w:cs="Times New Roman"/>
          <w:szCs w:val="24"/>
        </w:rPr>
        <w:lastRenderedPageBreak/>
        <w:t xml:space="preserve">mechanical, thermal and acoustic properties that differ from </w:t>
      </w:r>
      <w:r w:rsidR="00B10D1D">
        <w:rPr>
          <w:rFonts w:eastAsia="Calibri" w:cs="Times New Roman"/>
          <w:szCs w:val="24"/>
        </w:rPr>
        <w:t>those of conventional concrete.</w:t>
      </w:r>
      <w:r w:rsidR="006F4AD1">
        <w:rPr>
          <w:rFonts w:eastAsia="Calibri" w:cs="Times New Roman"/>
          <w:szCs w:val="24"/>
        </w:rPr>
        <w:t xml:space="preserve"> (Li et. al., 2006, p.497-498)</w:t>
      </w:r>
      <w:commentRangeEnd w:id="92"/>
      <w:r w:rsidR="002E66ED">
        <w:rPr>
          <w:rStyle w:val="CommentReference"/>
        </w:rPr>
        <w:commentReference w:id="92"/>
      </w:r>
    </w:p>
    <w:p w14:paraId="54C88ABC" w14:textId="1704F4B8"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Using different properties of the lime used in the mixture such as hydraulic and hydrate allows for the mixture to be used to construct walls and reinforce wood load bearing structures within </w:t>
      </w:r>
      <w:r w:rsidR="00B65BBD">
        <w:rPr>
          <w:rFonts w:eastAsia="Calibri" w:cs="Times New Roman"/>
          <w:szCs w:val="24"/>
        </w:rPr>
        <w:t xml:space="preserve">the </w:t>
      </w:r>
      <w:r w:rsidRPr="00ED38B2">
        <w:rPr>
          <w:rFonts w:eastAsia="Calibri" w:cs="Times New Roman"/>
          <w:szCs w:val="24"/>
        </w:rPr>
        <w:t>walls in construction. Depending on the way the mixture is manipulated it can also be used in floors and roofs as spoken about in Physical Qualification of Const</w:t>
      </w:r>
      <w:r w:rsidR="00E9333F">
        <w:rPr>
          <w:rFonts w:eastAsia="Calibri" w:cs="Times New Roman"/>
          <w:szCs w:val="24"/>
        </w:rPr>
        <w:t>ruction Materials Based on Hemp</w:t>
      </w:r>
      <w:r w:rsidR="006F4AD1">
        <w:rPr>
          <w:rFonts w:eastAsia="Calibri" w:cs="Times New Roman"/>
          <w:szCs w:val="24"/>
        </w:rPr>
        <w:t>.</w:t>
      </w:r>
      <w:r w:rsidR="006F4AD1" w:rsidRPr="00ED38B2">
        <w:rPr>
          <w:rFonts w:eastAsia="Calibri" w:cs="Times New Roman"/>
          <w:szCs w:val="24"/>
        </w:rPr>
        <w:t xml:space="preserve"> (Arnaud et. al., 2001</w:t>
      </w:r>
      <w:r w:rsidR="00797820">
        <w:rPr>
          <w:rFonts w:eastAsia="Calibri" w:cs="Times New Roman"/>
          <w:szCs w:val="24"/>
        </w:rPr>
        <w:t>, 50-56</w:t>
      </w:r>
      <w:r w:rsidR="006F4AD1" w:rsidRPr="00ED38B2">
        <w:rPr>
          <w:rFonts w:eastAsia="Calibri" w:cs="Times New Roman"/>
          <w:szCs w:val="24"/>
        </w:rPr>
        <w:t>)</w:t>
      </w:r>
      <w:r w:rsidR="006F4AD1">
        <w:rPr>
          <w:rFonts w:eastAsia="Calibri" w:cs="Times New Roman"/>
          <w:szCs w:val="24"/>
        </w:rPr>
        <w:t>.</w:t>
      </w:r>
    </w:p>
    <w:p w14:paraId="2C7F3493" w14:textId="7C30626B"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Using this material, the use of trees will be reduced for the materials used </w:t>
      </w:r>
      <w:r w:rsidRPr="009C0534">
        <w:rPr>
          <w:rFonts w:eastAsia="Calibri" w:cs="Times New Roman"/>
          <w:noProof/>
          <w:szCs w:val="24"/>
        </w:rPr>
        <w:t>in</w:t>
      </w:r>
      <w:r w:rsidRPr="00ED38B2">
        <w:rPr>
          <w:rFonts w:eastAsia="Calibri" w:cs="Times New Roman"/>
          <w:szCs w:val="24"/>
        </w:rPr>
        <w:t xml:space="preserve"> </w:t>
      </w:r>
      <w:r w:rsidR="00B65BBD">
        <w:rPr>
          <w:rFonts w:eastAsia="Calibri" w:cs="Times New Roman"/>
          <w:szCs w:val="24"/>
        </w:rPr>
        <w:t xml:space="preserve">the </w:t>
      </w:r>
      <w:r w:rsidRPr="00ED38B2">
        <w:rPr>
          <w:rFonts w:eastAsia="Calibri" w:cs="Times New Roman"/>
          <w:szCs w:val="24"/>
        </w:rPr>
        <w:t xml:space="preserve">construction. The yield percentage and </w:t>
      </w:r>
      <w:r w:rsidR="00F95E48">
        <w:rPr>
          <w:rFonts w:eastAsia="Calibri" w:cs="Times New Roman"/>
          <w:szCs w:val="24"/>
        </w:rPr>
        <w:t>growth time of hemp can replace</w:t>
      </w:r>
      <w:r w:rsidRPr="00ED38B2">
        <w:rPr>
          <w:rFonts w:eastAsia="Calibri" w:cs="Times New Roman"/>
          <w:szCs w:val="24"/>
        </w:rPr>
        <w:t xml:space="preserve"> or at least slow the processin</w:t>
      </w:r>
      <w:r w:rsidR="00F95E48">
        <w:rPr>
          <w:rFonts w:eastAsia="Calibri" w:cs="Times New Roman"/>
          <w:szCs w:val="24"/>
        </w:rPr>
        <w:t>g of forest for construction usage</w:t>
      </w:r>
      <w:r w:rsidRPr="00ED38B2">
        <w:rPr>
          <w:rFonts w:eastAsia="Calibri" w:cs="Times New Roman"/>
          <w:szCs w:val="24"/>
        </w:rPr>
        <w:t>. Using references from earlier in the research</w:t>
      </w:r>
      <w:r w:rsidR="00E9333F">
        <w:rPr>
          <w:rFonts w:eastAsia="Calibri" w:cs="Times New Roman"/>
          <w:szCs w:val="24"/>
        </w:rPr>
        <w:t>,</w:t>
      </w:r>
      <w:r w:rsidRPr="00ED38B2">
        <w:rPr>
          <w:rFonts w:eastAsia="Calibri" w:cs="Times New Roman"/>
          <w:szCs w:val="24"/>
        </w:rPr>
        <w:t xml:space="preserve"> the growing tim</w:t>
      </w:r>
      <w:r w:rsidR="00E9333F">
        <w:rPr>
          <w:rFonts w:eastAsia="Calibri" w:cs="Times New Roman"/>
          <w:szCs w:val="24"/>
        </w:rPr>
        <w:t>e can vary from 90-120 days,</w:t>
      </w:r>
      <w:r w:rsidRPr="00ED38B2">
        <w:rPr>
          <w:rFonts w:eastAsia="Calibri" w:cs="Times New Roman"/>
          <w:szCs w:val="24"/>
        </w:rPr>
        <w:t xml:space="preserve"> only needing an average of 27 inches of rainfall per annum. Depending on the area of planting</w:t>
      </w:r>
      <w:r w:rsidR="00E9333F">
        <w:rPr>
          <w:rFonts w:eastAsia="Calibri" w:cs="Times New Roman"/>
          <w:szCs w:val="24"/>
        </w:rPr>
        <w:t>,</w:t>
      </w:r>
      <w:r w:rsidRPr="00ED38B2">
        <w:rPr>
          <w:rFonts w:eastAsia="Calibri" w:cs="Times New Roman"/>
          <w:szCs w:val="24"/>
        </w:rPr>
        <w:t xml:space="preserve"> the fibers can be harvested two to three times a year. Bell supports this statement by describing the production of hemp in the UK.</w:t>
      </w:r>
      <w:r w:rsidR="006F4AD1" w:rsidRPr="00ED38B2">
        <w:rPr>
          <w:rFonts w:eastAsia="Calibri" w:cs="Times New Roman"/>
          <w:szCs w:val="24"/>
        </w:rPr>
        <w:t xml:space="preserve"> </w:t>
      </w:r>
    </w:p>
    <w:p w14:paraId="2710C2EC" w14:textId="183D63A4" w:rsidR="00ED38B2" w:rsidRDefault="00ED38B2" w:rsidP="001E550D">
      <w:pPr>
        <w:spacing w:after="160" w:line="480" w:lineRule="auto"/>
        <w:ind w:left="720" w:firstLine="0"/>
        <w:contextualSpacing w:val="0"/>
        <w:rPr>
          <w:rFonts w:eastAsia="Calibri" w:cs="Times New Roman"/>
          <w:szCs w:val="24"/>
        </w:rPr>
      </w:pPr>
      <w:r w:rsidRPr="00ED38B2">
        <w:rPr>
          <w:rFonts w:eastAsia="Calibri" w:cs="Times New Roman"/>
          <w:szCs w:val="24"/>
        </w:rPr>
        <w:t>Globally there is also growing pressure to protect our tree stock for ecology as well as its importance in regulating the climate. Although timber in the UK is from managed forests, it still undergoes a relatively high amount of processing. If hemp were to be substituted for timber ‘as a tree-free fiber source, it could reduce harvesting of primary forests and the threat to associated biodiversity. Hemp ‘yields four times more fiber per acre than trees do and as Woolley states, only 1% of the agricultural land in the UK would be needed to produce enough hemp for all the</w:t>
      </w:r>
      <w:r w:rsidR="00B05ACA">
        <w:rPr>
          <w:rFonts w:eastAsia="Calibri" w:cs="Times New Roman"/>
          <w:szCs w:val="24"/>
        </w:rPr>
        <w:t xml:space="preserve"> new dwellings built each year.</w:t>
      </w:r>
      <w:r w:rsidRPr="00ED38B2">
        <w:rPr>
          <w:rFonts w:eastAsia="Calibri" w:cs="Times New Roman"/>
          <w:szCs w:val="24"/>
        </w:rPr>
        <w:t xml:space="preserve"> (Bell, 2012,4)</w:t>
      </w:r>
    </w:p>
    <w:p w14:paraId="3456A8CF" w14:textId="064E1758" w:rsidR="00797820" w:rsidRPr="00ED38B2" w:rsidRDefault="00797820" w:rsidP="00797820">
      <w:pPr>
        <w:spacing w:after="160" w:line="480" w:lineRule="auto"/>
        <w:ind w:firstLine="0"/>
        <w:contextualSpacing w:val="0"/>
        <w:rPr>
          <w:rFonts w:eastAsia="Calibri" w:cs="Times New Roman"/>
          <w:szCs w:val="24"/>
        </w:rPr>
      </w:pPr>
      <w:r>
        <w:rPr>
          <w:rFonts w:eastAsia="Calibri" w:cs="Times New Roman"/>
          <w:szCs w:val="24"/>
        </w:rPr>
        <w:lastRenderedPageBreak/>
        <w:t xml:space="preserve">Hemp having the possibility of helping slow the consumption of timber for use in </w:t>
      </w:r>
      <w:r w:rsidRPr="009C0534">
        <w:rPr>
          <w:rFonts w:eastAsia="Calibri" w:cs="Times New Roman"/>
          <w:noProof/>
          <w:szCs w:val="24"/>
        </w:rPr>
        <w:t>construction</w:t>
      </w:r>
      <w:r>
        <w:rPr>
          <w:rFonts w:eastAsia="Calibri" w:cs="Times New Roman"/>
          <w:szCs w:val="24"/>
        </w:rPr>
        <w:t xml:space="preserve"> while improving the ecology and regulating climate benefits construction and the environment.</w:t>
      </w:r>
    </w:p>
    <w:p w14:paraId="38C9AC04" w14:textId="5E9711E3" w:rsidR="0033267E"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 Another big factor of using hemp is that the product is biodegradable. If the building or design in which the material has been used is ever deconstructed and material is left behind, the environment would not be left to suffer because hemp is a natural product, and can be broken down naturally. Hemp fibers also process </w:t>
      </w:r>
      <w:r w:rsidR="00F95E48">
        <w:rPr>
          <w:rFonts w:eastAsia="Calibri" w:cs="Times New Roman"/>
          <w:szCs w:val="24"/>
        </w:rPr>
        <w:t>qualities which are naturally in</w:t>
      </w:r>
      <w:r w:rsidR="00797820">
        <w:rPr>
          <w:rFonts w:eastAsia="Calibri" w:cs="Times New Roman"/>
          <w:szCs w:val="24"/>
        </w:rPr>
        <w:t>grained in the plant, such as mildew resistant, heat resistant, and strong as referenced in the background on hemp.</w:t>
      </w:r>
      <w:r w:rsidRPr="00ED38B2">
        <w:rPr>
          <w:rFonts w:eastAsia="Calibri" w:cs="Times New Roman"/>
          <w:szCs w:val="24"/>
        </w:rPr>
        <w:t xml:space="preserve">  These traits are another reason hemp could be a sufficient alternative in </w:t>
      </w:r>
      <w:r>
        <w:rPr>
          <w:rFonts w:eastAsia="Calibri" w:cs="Times New Roman"/>
          <w:szCs w:val="24"/>
        </w:rPr>
        <w:t>the construction field.</w:t>
      </w:r>
    </w:p>
    <w:p w14:paraId="2BD8E39B" w14:textId="6537602C" w:rsidR="0033267E" w:rsidRDefault="0071206C" w:rsidP="007E3DBB">
      <w:pPr>
        <w:pStyle w:val="PurdueHeading4"/>
        <w:spacing w:line="480" w:lineRule="auto"/>
        <w:jc w:val="center"/>
        <w:rPr>
          <w:rFonts w:eastAsia="Calibri"/>
        </w:rPr>
      </w:pPr>
      <w:bookmarkStart w:id="93" w:name="_Toc484786938"/>
      <w:r>
        <w:rPr>
          <w:rFonts w:eastAsia="Calibri"/>
        </w:rPr>
        <w:t>2.7</w:t>
      </w:r>
      <w:r w:rsidR="007E3DBB">
        <w:rPr>
          <w:rFonts w:eastAsia="Calibri"/>
        </w:rPr>
        <w:t xml:space="preserve"> </w:t>
      </w:r>
      <w:r w:rsidR="0033267E" w:rsidRPr="007E3DBB">
        <w:rPr>
          <w:rFonts w:eastAsia="Calibri"/>
          <w:u w:val="single"/>
        </w:rPr>
        <w:t>Processing of Hemp Fibers</w:t>
      </w:r>
      <w:bookmarkEnd w:id="93"/>
    </w:p>
    <w:p w14:paraId="3AA07618" w14:textId="317C9344" w:rsidR="0033267E" w:rsidRPr="00000A6C" w:rsidRDefault="00BC0441" w:rsidP="00000A6C">
      <w:pPr>
        <w:spacing w:after="160" w:line="480" w:lineRule="auto"/>
        <w:contextualSpacing w:val="0"/>
        <w:rPr>
          <w:rFonts w:eastAsia="Calibri" w:cs="Times New Roman"/>
          <w:szCs w:val="24"/>
        </w:rPr>
      </w:pPr>
      <w:r w:rsidRPr="00BC0441">
        <w:rPr>
          <w:rFonts w:eastAsia="Calibri" w:cs="Times New Roman"/>
          <w:szCs w:val="24"/>
        </w:rPr>
        <w:t>There are two types of fibers whi</w:t>
      </w:r>
      <w:r w:rsidR="00000A6C">
        <w:rPr>
          <w:rFonts w:eastAsia="Calibri" w:cs="Times New Roman"/>
          <w:szCs w:val="24"/>
        </w:rPr>
        <w:t xml:space="preserve">ch are taken from hemp stalks. </w:t>
      </w:r>
      <w:r w:rsidR="00F95E48">
        <w:rPr>
          <w:rFonts w:eastAsia="Calibri" w:cs="Times New Roman"/>
          <w:szCs w:val="24"/>
        </w:rPr>
        <w:t xml:space="preserve">Having two </w:t>
      </w:r>
      <w:proofErr w:type="spellStart"/>
      <w:r w:rsidR="00F95E48">
        <w:rPr>
          <w:rFonts w:eastAsia="Calibri" w:cs="Times New Roman"/>
          <w:szCs w:val="24"/>
        </w:rPr>
        <w:t>bast</w:t>
      </w:r>
      <w:proofErr w:type="spellEnd"/>
      <w:r w:rsidR="00F95E48">
        <w:rPr>
          <w:rFonts w:eastAsia="Calibri" w:cs="Times New Roman"/>
          <w:szCs w:val="24"/>
        </w:rPr>
        <w:t xml:space="preserve"> fiber</w:t>
      </w:r>
      <w:r w:rsidR="006C1E9A">
        <w:rPr>
          <w:rFonts w:eastAsia="Calibri" w:cs="Times New Roman"/>
          <w:szCs w:val="24"/>
        </w:rPr>
        <w:t xml:space="preserve"> types, t</w:t>
      </w:r>
      <w:r w:rsidRPr="00BC0441">
        <w:rPr>
          <w:rFonts w:eastAsia="Calibri" w:cs="Times New Roman"/>
          <w:szCs w:val="24"/>
        </w:rPr>
        <w:t>he long fibers hav</w:t>
      </w:r>
      <w:r w:rsidR="006C1E9A">
        <w:rPr>
          <w:rFonts w:eastAsia="Calibri" w:cs="Times New Roman"/>
          <w:szCs w:val="24"/>
        </w:rPr>
        <w:t>e characteristics of soft woods</w:t>
      </w:r>
      <w:r w:rsidRPr="00BC0441">
        <w:rPr>
          <w:rFonts w:eastAsia="Calibri" w:cs="Times New Roman"/>
          <w:szCs w:val="24"/>
        </w:rPr>
        <w:t xml:space="preserve"> w</w:t>
      </w:r>
      <w:r w:rsidR="00E9333F">
        <w:rPr>
          <w:rFonts w:eastAsia="Calibri" w:cs="Times New Roman"/>
          <w:szCs w:val="24"/>
        </w:rPr>
        <w:t>h</w:t>
      </w:r>
      <w:r w:rsidRPr="00BC0441">
        <w:rPr>
          <w:rFonts w:eastAsia="Calibri" w:cs="Times New Roman"/>
          <w:szCs w:val="24"/>
        </w:rPr>
        <w:t>ere short fibers have consistent</w:t>
      </w:r>
      <w:r w:rsidR="00F95E48">
        <w:rPr>
          <w:rFonts w:eastAsia="Calibri" w:cs="Times New Roman"/>
          <w:szCs w:val="24"/>
        </w:rPr>
        <w:t xml:space="preserve"> characteristics of hard</w:t>
      </w:r>
      <w:r w:rsidR="00000A6C">
        <w:rPr>
          <w:rFonts w:eastAsia="Calibri" w:cs="Times New Roman"/>
          <w:szCs w:val="24"/>
        </w:rPr>
        <w:t>woods.</w:t>
      </w:r>
      <w:r w:rsidRPr="00BC0441">
        <w:rPr>
          <w:rFonts w:eastAsia="Calibri" w:cs="Times New Roman"/>
          <w:szCs w:val="24"/>
        </w:rPr>
        <w:t xml:space="preserve"> </w:t>
      </w:r>
      <w:r>
        <w:rPr>
          <w:rFonts w:eastAsia="Calibri" w:cs="Times New Roman"/>
          <w:szCs w:val="24"/>
        </w:rPr>
        <w:t>U</w:t>
      </w:r>
      <w:r w:rsidRPr="00BC0441">
        <w:rPr>
          <w:rFonts w:eastAsia="Calibri" w:cs="Times New Roman"/>
          <w:szCs w:val="24"/>
        </w:rPr>
        <w:t>sing processed fibers increases the strength of the fibers. There is a process in which the fibers are harvest</w:t>
      </w:r>
      <w:r w:rsidR="00F95E48">
        <w:rPr>
          <w:rFonts w:eastAsia="Calibri" w:cs="Times New Roman"/>
          <w:szCs w:val="24"/>
        </w:rPr>
        <w:t>ed</w:t>
      </w:r>
      <w:r w:rsidRPr="00BC0441">
        <w:rPr>
          <w:rFonts w:eastAsia="Calibri" w:cs="Times New Roman"/>
          <w:szCs w:val="24"/>
        </w:rPr>
        <w:t xml:space="preserve"> with equipment suited for the job. The improper </w:t>
      </w:r>
      <w:r w:rsidR="00E9333F">
        <w:rPr>
          <w:rFonts w:eastAsia="Calibri" w:cs="Times New Roman"/>
          <w:szCs w:val="24"/>
        </w:rPr>
        <w:t>tools</w:t>
      </w:r>
      <w:r w:rsidRPr="00BC0441">
        <w:rPr>
          <w:rFonts w:eastAsia="Calibri" w:cs="Times New Roman"/>
          <w:szCs w:val="24"/>
        </w:rPr>
        <w:t xml:space="preserve"> will lead to equipment </w:t>
      </w:r>
      <w:r w:rsidR="00E9333F">
        <w:rPr>
          <w:rFonts w:eastAsia="Calibri" w:cs="Times New Roman"/>
          <w:szCs w:val="24"/>
        </w:rPr>
        <w:t xml:space="preserve">failure </w:t>
      </w:r>
      <w:r w:rsidRPr="00BC0441">
        <w:rPr>
          <w:rFonts w:eastAsia="Calibri" w:cs="Times New Roman"/>
          <w:szCs w:val="24"/>
        </w:rPr>
        <w:t xml:space="preserve">because </w:t>
      </w:r>
      <w:r w:rsidR="00F95E48">
        <w:rPr>
          <w:rFonts w:eastAsia="Calibri" w:cs="Times New Roman"/>
          <w:szCs w:val="24"/>
        </w:rPr>
        <w:t xml:space="preserve">the </w:t>
      </w:r>
      <w:r w:rsidRPr="00BC0441">
        <w:rPr>
          <w:rFonts w:eastAsia="Calibri" w:cs="Times New Roman"/>
          <w:szCs w:val="24"/>
        </w:rPr>
        <w:t xml:space="preserve">fibers will bind up the equipment. </w:t>
      </w:r>
      <w:r w:rsidR="00000A6C">
        <w:rPr>
          <w:rFonts w:eastAsia="Calibri" w:cs="Times New Roman"/>
          <w:szCs w:val="24"/>
        </w:rPr>
        <w:t xml:space="preserve">The area of processing was referenced earlier in 2.1 Background on Hemp and can be referenced in </w:t>
      </w:r>
      <w:r w:rsidR="00000A6C" w:rsidRPr="00000A6C">
        <w:rPr>
          <w:rFonts w:eastAsia="Calibri" w:cs="Times New Roman"/>
          <w:szCs w:val="24"/>
        </w:rPr>
        <w:t>Industrial Hemp as an Alternative C</w:t>
      </w:r>
      <w:r w:rsidR="00000A6C">
        <w:rPr>
          <w:rFonts w:eastAsia="Calibri" w:cs="Times New Roman"/>
          <w:szCs w:val="24"/>
        </w:rPr>
        <w:t xml:space="preserve">rop in North Dakota and </w:t>
      </w:r>
      <w:r w:rsidR="00000A6C" w:rsidRPr="00000A6C">
        <w:rPr>
          <w:rFonts w:eastAsia="Calibri" w:cs="Times New Roman"/>
          <w:szCs w:val="24"/>
        </w:rPr>
        <w:t xml:space="preserve">Steam explosion of woody hemp </w:t>
      </w:r>
      <w:proofErr w:type="spellStart"/>
      <w:r w:rsidR="00000A6C" w:rsidRPr="00000A6C">
        <w:rPr>
          <w:rFonts w:eastAsia="Calibri" w:cs="Times New Roman"/>
          <w:szCs w:val="24"/>
        </w:rPr>
        <w:t>chènevotte</w:t>
      </w:r>
      <w:proofErr w:type="spellEnd"/>
      <w:r w:rsidR="00000A6C">
        <w:rPr>
          <w:rFonts w:eastAsia="Calibri" w:cs="Times New Roman"/>
          <w:szCs w:val="24"/>
        </w:rPr>
        <w:t>.</w:t>
      </w:r>
      <w:r w:rsidR="00010B25">
        <w:rPr>
          <w:rFonts w:eastAsia="Calibri" w:cs="Times New Roman"/>
          <w:szCs w:val="24"/>
        </w:rPr>
        <w:t xml:space="preserve"> (</w:t>
      </w:r>
      <w:r w:rsidR="00010B25" w:rsidRPr="00051EEE">
        <w:rPr>
          <w:rStyle w:val="Hyperlink"/>
          <w:rFonts w:eastAsia="Calibri" w:cs="Times New Roman"/>
          <w:color w:val="auto"/>
          <w:szCs w:val="24"/>
          <w:u w:val="none"/>
          <w:shd w:val="clear" w:color="auto" w:fill="FFFFFF"/>
        </w:rPr>
        <w:t>Krenzler</w:t>
      </w:r>
      <w:r w:rsidR="00010B25">
        <w:rPr>
          <w:rStyle w:val="Hyperlink"/>
          <w:rFonts w:eastAsia="Calibri" w:cs="Times New Roman"/>
          <w:color w:val="auto"/>
          <w:szCs w:val="24"/>
          <w:u w:val="none"/>
          <w:shd w:val="clear" w:color="auto" w:fill="FFFFFF"/>
        </w:rPr>
        <w:t xml:space="preserve"> et. al., 1998)</w:t>
      </w:r>
    </w:p>
    <w:p w14:paraId="38DF46D1" w14:textId="0F203EAA" w:rsidR="0033267E" w:rsidRDefault="0071206C" w:rsidP="007E3DBB">
      <w:pPr>
        <w:pStyle w:val="PurdueHeading4"/>
        <w:spacing w:line="480" w:lineRule="auto"/>
        <w:jc w:val="center"/>
        <w:rPr>
          <w:rFonts w:eastAsia="Calibri"/>
        </w:rPr>
      </w:pPr>
      <w:bookmarkStart w:id="94" w:name="_Toc484786939"/>
      <w:r>
        <w:rPr>
          <w:rFonts w:eastAsia="Calibri"/>
        </w:rPr>
        <w:lastRenderedPageBreak/>
        <w:t>2.8</w:t>
      </w:r>
      <w:r w:rsidR="007E3DBB">
        <w:rPr>
          <w:rFonts w:eastAsia="Calibri"/>
        </w:rPr>
        <w:t xml:space="preserve"> </w:t>
      </w:r>
      <w:r w:rsidR="0033267E" w:rsidRPr="007E3DBB">
        <w:rPr>
          <w:rFonts w:eastAsia="Calibri"/>
          <w:u w:val="single"/>
        </w:rPr>
        <w:t>Digital Fabrication</w:t>
      </w:r>
      <w:bookmarkEnd w:id="94"/>
    </w:p>
    <w:p w14:paraId="68ACA06E" w14:textId="32F0E455" w:rsidR="0033267E" w:rsidRPr="0033267E" w:rsidRDefault="0033267E" w:rsidP="00DA0808">
      <w:pPr>
        <w:spacing w:after="160" w:line="480" w:lineRule="auto"/>
        <w:contextualSpacing w:val="0"/>
        <w:rPr>
          <w:rFonts w:eastAsia="Calibri" w:cs="Times New Roman"/>
          <w:szCs w:val="24"/>
        </w:rPr>
      </w:pPr>
      <w:r w:rsidRPr="0033267E">
        <w:rPr>
          <w:rFonts w:eastAsia="Calibri" w:cs="Times New Roman"/>
          <w:szCs w:val="24"/>
        </w:rPr>
        <w:t xml:space="preserve">Digital fabrication is the use of a computer that controls a machine in </w:t>
      </w:r>
      <w:r w:rsidR="00106DA5">
        <w:rPr>
          <w:rFonts w:eastAsia="Calibri" w:cs="Times New Roman"/>
          <w:szCs w:val="24"/>
        </w:rPr>
        <w:t>which material is removed from or added to a form</w:t>
      </w:r>
      <w:r w:rsidR="00010B25">
        <w:rPr>
          <w:rFonts w:eastAsia="Calibri" w:cs="Times New Roman"/>
          <w:szCs w:val="24"/>
        </w:rPr>
        <w:t xml:space="preserve"> by the use of code. The computer reads the code and performs addition or subtraction of material</w:t>
      </w:r>
      <w:r w:rsidRPr="0033267E">
        <w:rPr>
          <w:rFonts w:eastAsia="Calibri" w:cs="Times New Roman"/>
          <w:szCs w:val="24"/>
        </w:rPr>
        <w:t xml:space="preserve"> </w:t>
      </w:r>
      <w:r w:rsidR="00010B25">
        <w:rPr>
          <w:rFonts w:eastAsia="Calibri" w:cs="Times New Roman"/>
          <w:szCs w:val="24"/>
        </w:rPr>
        <w:t>through detailed functions.</w:t>
      </w:r>
      <w:r w:rsidR="00010B25" w:rsidRPr="0033267E">
        <w:rPr>
          <w:rFonts w:eastAsia="Calibri" w:cs="Times New Roman"/>
          <w:szCs w:val="24"/>
        </w:rPr>
        <w:t xml:space="preserve"> Using</w:t>
      </w:r>
      <w:r w:rsidRPr="0033267E">
        <w:rPr>
          <w:rFonts w:eastAsia="Calibri" w:cs="Times New Roman"/>
          <w:szCs w:val="24"/>
        </w:rPr>
        <w:t xml:space="preserve"> the computer to remove material is a precise method that allows formed angles to be cut with little </w:t>
      </w:r>
      <w:r w:rsidR="00010B25">
        <w:rPr>
          <w:rFonts w:eastAsia="Calibri" w:cs="Times New Roman"/>
          <w:szCs w:val="24"/>
        </w:rPr>
        <w:t xml:space="preserve">to no room for error as implied in </w:t>
      </w:r>
      <w:proofErr w:type="spellStart"/>
      <w:r w:rsidR="00010B25">
        <w:rPr>
          <w:rFonts w:eastAsia="Calibri" w:cs="Times New Roman"/>
          <w:szCs w:val="24"/>
        </w:rPr>
        <w:t>Opendesk</w:t>
      </w:r>
      <w:proofErr w:type="spellEnd"/>
      <w:ins w:id="95" w:author="Esteban Garcia" w:date="2017-06-18T19:23:00Z">
        <w:r w:rsidR="007F0046">
          <w:rPr>
            <w:rFonts w:eastAsia="Calibri" w:cs="Times New Roman"/>
            <w:szCs w:val="24"/>
          </w:rPr>
          <w:t xml:space="preserve"> (2016)</w:t>
        </w:r>
      </w:ins>
      <w:ins w:id="96" w:author="Esteban Garcia" w:date="2017-06-18T19:24:00Z">
        <w:r w:rsidR="007F0046">
          <w:rPr>
            <w:rFonts w:eastAsia="Calibri" w:cs="Times New Roman"/>
            <w:szCs w:val="24"/>
          </w:rPr>
          <w:t>:</w:t>
        </w:r>
      </w:ins>
      <w:del w:id="97" w:author="Esteban Garcia" w:date="2017-06-18T19:24:00Z">
        <w:r w:rsidR="00010B25" w:rsidDel="007F0046">
          <w:rPr>
            <w:rFonts w:eastAsia="Calibri" w:cs="Times New Roman"/>
            <w:szCs w:val="24"/>
          </w:rPr>
          <w:delText>.</w:delText>
        </w:r>
      </w:del>
      <w:r w:rsidR="00F95E48">
        <w:rPr>
          <w:rFonts w:eastAsia="Calibri" w:cs="Times New Roman"/>
          <w:szCs w:val="24"/>
        </w:rPr>
        <w:t xml:space="preserve"> “There is</w:t>
      </w:r>
      <w:r w:rsidRPr="0033267E">
        <w:rPr>
          <w:rFonts w:eastAsia="Calibri" w:cs="Times New Roman"/>
          <w:szCs w:val="24"/>
        </w:rPr>
        <w:t xml:space="preserve"> a huge range of digital fabrication techniques. The important aspect that unifies them is that the machines can reliably be programmed to make consisten</w:t>
      </w:r>
      <w:r w:rsidR="00B05ACA">
        <w:rPr>
          <w:rFonts w:eastAsia="Calibri" w:cs="Times New Roman"/>
          <w:szCs w:val="24"/>
        </w:rPr>
        <w:t>t products from digital designs</w:t>
      </w:r>
      <w:r w:rsidRPr="0033267E">
        <w:rPr>
          <w:rFonts w:eastAsia="Calibri" w:cs="Times New Roman"/>
          <w:szCs w:val="24"/>
        </w:rPr>
        <w:t>” (</w:t>
      </w:r>
      <w:proofErr w:type="spellStart"/>
      <w:r w:rsidRPr="0033267E">
        <w:rPr>
          <w:rFonts w:eastAsia="Calibri" w:cs="Times New Roman"/>
          <w:szCs w:val="24"/>
        </w:rPr>
        <w:t>Open</w:t>
      </w:r>
      <w:r w:rsidR="00BC0441">
        <w:rPr>
          <w:rFonts w:eastAsia="Calibri" w:cs="Times New Roman"/>
          <w:szCs w:val="24"/>
        </w:rPr>
        <w:t>desk</w:t>
      </w:r>
      <w:proofErr w:type="spellEnd"/>
      <w:r w:rsidR="00051EEE">
        <w:rPr>
          <w:rFonts w:eastAsia="Calibri" w:cs="Times New Roman"/>
          <w:szCs w:val="24"/>
        </w:rPr>
        <w:t>, 2016</w:t>
      </w:r>
      <w:r w:rsidR="00BC75EC">
        <w:rPr>
          <w:rFonts w:eastAsia="Calibri" w:cs="Times New Roman"/>
          <w:szCs w:val="24"/>
        </w:rPr>
        <w:t>, What is Digital Fabrication</w:t>
      </w:r>
      <w:proofErr w:type="gramStart"/>
      <w:r w:rsidR="00BC75EC">
        <w:rPr>
          <w:rFonts w:eastAsia="Calibri" w:cs="Times New Roman"/>
          <w:szCs w:val="24"/>
        </w:rPr>
        <w:t>?,</w:t>
      </w:r>
      <w:proofErr w:type="gramEnd"/>
      <w:r w:rsidR="00BC75EC">
        <w:rPr>
          <w:rFonts w:eastAsia="Calibri" w:cs="Times New Roman"/>
          <w:szCs w:val="24"/>
        </w:rPr>
        <w:t xml:space="preserve"> para. 2</w:t>
      </w:r>
      <w:r w:rsidRPr="0033267E">
        <w:rPr>
          <w:rFonts w:eastAsia="Calibri" w:cs="Times New Roman"/>
          <w:szCs w:val="24"/>
        </w:rPr>
        <w:t>)</w:t>
      </w:r>
      <w:r w:rsidR="00B05ACA">
        <w:rPr>
          <w:rFonts w:eastAsia="Calibri" w:cs="Times New Roman"/>
          <w:szCs w:val="24"/>
        </w:rPr>
        <w:t>.</w:t>
      </w:r>
      <w:r w:rsidRPr="0033267E">
        <w:rPr>
          <w:rFonts w:eastAsia="Calibri" w:cs="Times New Roman"/>
          <w:szCs w:val="24"/>
        </w:rPr>
        <w:t xml:space="preserve"> Digital fabrication </w:t>
      </w:r>
      <w:r w:rsidR="00010B25">
        <w:rPr>
          <w:rFonts w:eastAsia="Calibri" w:cs="Times New Roman"/>
          <w:szCs w:val="24"/>
        </w:rPr>
        <w:t>can be a valuable asset to the design</w:t>
      </w:r>
      <w:r w:rsidRPr="0033267E">
        <w:rPr>
          <w:rFonts w:eastAsia="Calibri" w:cs="Times New Roman"/>
          <w:szCs w:val="24"/>
        </w:rPr>
        <w:t xml:space="preserve"> process within contemporary architecture because the design is now being completed using computer software. The issue within</w:t>
      </w:r>
      <w:r w:rsidR="00E9333F">
        <w:rPr>
          <w:rFonts w:eastAsia="Calibri" w:cs="Times New Roman"/>
          <w:szCs w:val="24"/>
        </w:rPr>
        <w:t xml:space="preserve"> </w:t>
      </w:r>
      <w:r w:rsidRPr="0033267E">
        <w:rPr>
          <w:rFonts w:eastAsia="Calibri" w:cs="Times New Roman"/>
          <w:szCs w:val="24"/>
        </w:rPr>
        <w:t>this is</w:t>
      </w:r>
      <w:r w:rsidR="00E9333F">
        <w:rPr>
          <w:rFonts w:eastAsia="Calibri" w:cs="Times New Roman"/>
          <w:szCs w:val="24"/>
        </w:rPr>
        <w:t xml:space="preserve"> that</w:t>
      </w:r>
      <w:r w:rsidRPr="0033267E">
        <w:rPr>
          <w:rFonts w:eastAsia="Calibri" w:cs="Times New Roman"/>
          <w:szCs w:val="24"/>
        </w:rPr>
        <w:t xml:space="preserve"> sometimes the design</w:t>
      </w:r>
      <w:r w:rsidR="00120FBB">
        <w:rPr>
          <w:rFonts w:eastAsia="Calibri" w:cs="Times New Roman"/>
          <w:szCs w:val="24"/>
        </w:rPr>
        <w:t>s</w:t>
      </w:r>
      <w:r w:rsidRPr="0033267E">
        <w:rPr>
          <w:rFonts w:eastAsia="Calibri" w:cs="Times New Roman"/>
          <w:szCs w:val="24"/>
        </w:rPr>
        <w:t xml:space="preserve"> are so abstract </w:t>
      </w:r>
      <w:r w:rsidR="00E9333F">
        <w:rPr>
          <w:rFonts w:eastAsia="Calibri" w:cs="Times New Roman"/>
          <w:szCs w:val="24"/>
        </w:rPr>
        <w:t>that they may</w:t>
      </w:r>
      <w:r w:rsidRPr="0033267E">
        <w:rPr>
          <w:rFonts w:eastAsia="Calibri" w:cs="Times New Roman"/>
          <w:szCs w:val="24"/>
        </w:rPr>
        <w:t xml:space="preserve"> not be able to be constructed with materials that are available within the world of architecture. This means that the design may have to be revised or change</w:t>
      </w:r>
      <w:r w:rsidR="00120FBB">
        <w:rPr>
          <w:rFonts w:eastAsia="Calibri" w:cs="Times New Roman"/>
          <w:szCs w:val="24"/>
        </w:rPr>
        <w:t>d</w:t>
      </w:r>
      <w:r w:rsidRPr="0033267E">
        <w:rPr>
          <w:rFonts w:eastAsia="Calibri" w:cs="Times New Roman"/>
          <w:szCs w:val="24"/>
        </w:rPr>
        <w:t xml:space="preserve"> to complete the design. On the other hand, if the construction of the design can be completed, what will be the lifespan of that particular part of the design depending on the material that was used to com</w:t>
      </w:r>
      <w:r w:rsidR="00120FBB">
        <w:rPr>
          <w:rFonts w:eastAsia="Calibri" w:cs="Times New Roman"/>
          <w:szCs w:val="24"/>
        </w:rPr>
        <w:t>plete that portion</w:t>
      </w:r>
      <w:r w:rsidRPr="0033267E">
        <w:rPr>
          <w:rFonts w:eastAsia="Calibri" w:cs="Times New Roman"/>
          <w:szCs w:val="24"/>
        </w:rPr>
        <w:t>? The weight of the design aspect</w:t>
      </w:r>
      <w:r w:rsidR="00E9333F">
        <w:rPr>
          <w:rFonts w:eastAsia="Calibri" w:cs="Times New Roman"/>
          <w:szCs w:val="24"/>
        </w:rPr>
        <w:t xml:space="preserve"> must be taken in consideration</w:t>
      </w:r>
      <w:r w:rsidRPr="0033267E">
        <w:rPr>
          <w:rFonts w:eastAsia="Calibri" w:cs="Times New Roman"/>
          <w:szCs w:val="24"/>
        </w:rPr>
        <w:t xml:space="preserve"> like the way the dome</w:t>
      </w:r>
      <w:r w:rsidR="00120FBB">
        <w:rPr>
          <w:rFonts w:eastAsia="Calibri" w:cs="Times New Roman"/>
          <w:szCs w:val="24"/>
        </w:rPr>
        <w:t>s of the Roman period were designed</w:t>
      </w:r>
      <w:r w:rsidRPr="0033267E">
        <w:rPr>
          <w:rFonts w:eastAsia="Calibri" w:cs="Times New Roman"/>
          <w:szCs w:val="24"/>
        </w:rPr>
        <w:t xml:space="preserve">. The weight of the </w:t>
      </w:r>
      <w:r w:rsidR="004B77B9">
        <w:rPr>
          <w:rFonts w:eastAsia="Calibri" w:cs="Times New Roman"/>
          <w:szCs w:val="24"/>
        </w:rPr>
        <w:t>domes used in Rome</w:t>
      </w:r>
      <w:r w:rsidRPr="0033267E">
        <w:rPr>
          <w:rFonts w:eastAsia="Calibri" w:cs="Times New Roman"/>
          <w:szCs w:val="24"/>
        </w:rPr>
        <w:t xml:space="preserve"> had to be evenly </w:t>
      </w:r>
      <w:r w:rsidR="00120FBB">
        <w:rPr>
          <w:rFonts w:eastAsia="Calibri" w:cs="Times New Roman"/>
          <w:szCs w:val="24"/>
        </w:rPr>
        <w:t xml:space="preserve">distributed as described in by </w:t>
      </w:r>
      <w:proofErr w:type="spellStart"/>
      <w:r w:rsidR="00120FBB">
        <w:rPr>
          <w:rFonts w:eastAsia="Calibri" w:cs="Times New Roman"/>
          <w:szCs w:val="24"/>
        </w:rPr>
        <w:t>Szalapaj</w:t>
      </w:r>
      <w:proofErr w:type="spellEnd"/>
      <w:r w:rsidRPr="0033267E">
        <w:rPr>
          <w:rFonts w:eastAsia="Calibri" w:cs="Times New Roman"/>
          <w:szCs w:val="24"/>
        </w:rPr>
        <w:t>. “The digital integration of specialist design information is concerned with how environmental aspects can be modelled and supporte</w:t>
      </w:r>
      <w:r w:rsidR="00B05ACA">
        <w:rPr>
          <w:rFonts w:eastAsia="Calibri" w:cs="Times New Roman"/>
          <w:szCs w:val="24"/>
        </w:rPr>
        <w:t>d digitally, such as 3-D models</w:t>
      </w:r>
      <w:r w:rsidRPr="0033267E">
        <w:rPr>
          <w:rFonts w:eastAsia="Calibri" w:cs="Times New Roman"/>
          <w:szCs w:val="24"/>
        </w:rPr>
        <w:t>” (</w:t>
      </w:r>
      <w:proofErr w:type="spellStart"/>
      <w:r w:rsidRPr="0033267E">
        <w:rPr>
          <w:rFonts w:eastAsia="Calibri" w:cs="Times New Roman"/>
          <w:szCs w:val="24"/>
        </w:rPr>
        <w:t>Szalapaj</w:t>
      </w:r>
      <w:proofErr w:type="spellEnd"/>
      <w:r w:rsidRPr="0033267E">
        <w:rPr>
          <w:rFonts w:eastAsia="Calibri" w:cs="Times New Roman"/>
          <w:szCs w:val="24"/>
        </w:rPr>
        <w:t>, 2014,</w:t>
      </w:r>
      <w:r w:rsidR="00D1075D">
        <w:rPr>
          <w:rFonts w:eastAsia="Calibri" w:cs="Times New Roman"/>
          <w:szCs w:val="24"/>
        </w:rPr>
        <w:t xml:space="preserve"> p.</w:t>
      </w:r>
      <w:r w:rsidRPr="0033267E">
        <w:rPr>
          <w:rFonts w:eastAsia="Calibri" w:cs="Times New Roman"/>
          <w:szCs w:val="24"/>
        </w:rPr>
        <w:t>3)</w:t>
      </w:r>
      <w:r w:rsidR="00B05ACA">
        <w:rPr>
          <w:rFonts w:eastAsia="Calibri" w:cs="Times New Roman"/>
          <w:szCs w:val="24"/>
        </w:rPr>
        <w:t>.</w:t>
      </w:r>
      <w:r w:rsidRPr="0033267E">
        <w:rPr>
          <w:rFonts w:eastAsia="Calibri" w:cs="Times New Roman"/>
          <w:szCs w:val="24"/>
        </w:rPr>
        <w:t xml:space="preserve"> The contemporary architecture has taken a lot of </w:t>
      </w:r>
      <w:r w:rsidR="00F95E48">
        <w:rPr>
          <w:rFonts w:eastAsia="Calibri" w:cs="Times New Roman"/>
          <w:szCs w:val="24"/>
        </w:rPr>
        <w:t>influence from B</w:t>
      </w:r>
      <w:r w:rsidRPr="0033267E">
        <w:rPr>
          <w:rFonts w:eastAsia="Calibri" w:cs="Times New Roman"/>
          <w:szCs w:val="24"/>
        </w:rPr>
        <w:t xml:space="preserve">iomimicry, using nature to influence the design. These designs usually have extruding features that are represented within the design. Some these designs can be </w:t>
      </w:r>
      <w:r w:rsidRPr="0033267E">
        <w:rPr>
          <w:rFonts w:eastAsia="Calibri" w:cs="Times New Roman"/>
          <w:szCs w:val="24"/>
        </w:rPr>
        <w:lastRenderedPageBreak/>
        <w:t xml:space="preserve">noted in Dives in Misericord Church, Falling house, Milwaukee Art Museum, and The </w:t>
      </w:r>
      <w:proofErr w:type="spellStart"/>
      <w:r w:rsidRPr="0033267E">
        <w:rPr>
          <w:rFonts w:eastAsia="Calibri" w:cs="Times New Roman"/>
          <w:szCs w:val="24"/>
        </w:rPr>
        <w:t>Eastgate</w:t>
      </w:r>
      <w:proofErr w:type="spellEnd"/>
      <w:r w:rsidRPr="0033267E">
        <w:rPr>
          <w:rFonts w:eastAsia="Calibri" w:cs="Times New Roman"/>
          <w:szCs w:val="24"/>
        </w:rPr>
        <w:t xml:space="preserve"> development to name a few.</w:t>
      </w:r>
    </w:p>
    <w:p w14:paraId="41939A5D" w14:textId="0392F54C" w:rsidR="0033267E" w:rsidRPr="007E3DBB" w:rsidRDefault="0071206C" w:rsidP="007E3DBB">
      <w:pPr>
        <w:pStyle w:val="PurdueHeading4"/>
        <w:spacing w:line="480" w:lineRule="auto"/>
        <w:jc w:val="center"/>
        <w:rPr>
          <w:u w:val="single"/>
        </w:rPr>
      </w:pPr>
      <w:bookmarkStart w:id="98" w:name="_Toc484786940"/>
      <w:r>
        <w:t>2.9</w:t>
      </w:r>
      <w:r w:rsidR="007E3DBB">
        <w:t xml:space="preserve"> </w:t>
      </w:r>
      <w:r w:rsidR="0033267E" w:rsidRPr="007E3DBB">
        <w:rPr>
          <w:u w:val="single"/>
        </w:rPr>
        <w:t xml:space="preserve">Usage of Digital Fabrication for </w:t>
      </w:r>
      <w:r w:rsidR="006C1E9A">
        <w:rPr>
          <w:u w:val="single"/>
        </w:rPr>
        <w:t>Construction</w:t>
      </w:r>
      <w:bookmarkEnd w:id="98"/>
    </w:p>
    <w:p w14:paraId="49C659F6" w14:textId="3C44D7B8" w:rsidR="006747C5" w:rsidRDefault="0033267E" w:rsidP="00051EEE">
      <w:pPr>
        <w:spacing w:after="160" w:line="480" w:lineRule="auto"/>
        <w:contextualSpacing w:val="0"/>
        <w:rPr>
          <w:rFonts w:eastAsia="Calibri" w:cs="Times New Roman"/>
          <w:szCs w:val="24"/>
        </w:rPr>
      </w:pPr>
      <w:r w:rsidRPr="0033267E">
        <w:rPr>
          <w:rFonts w:eastAsia="Calibri" w:cs="Times New Roman"/>
          <w:szCs w:val="24"/>
        </w:rPr>
        <w:t xml:space="preserve">The CNC uses </w:t>
      </w:r>
      <w:r w:rsidR="00E9333F">
        <w:rPr>
          <w:rFonts w:eastAsia="Calibri" w:cs="Times New Roman"/>
          <w:szCs w:val="24"/>
        </w:rPr>
        <w:t xml:space="preserve">a </w:t>
      </w:r>
      <w:r w:rsidRPr="0033267E">
        <w:rPr>
          <w:rFonts w:eastAsia="Calibri" w:cs="Times New Roman"/>
          <w:szCs w:val="24"/>
        </w:rPr>
        <w:t>code to create the mold which is very precise.</w:t>
      </w:r>
      <w:r w:rsidR="004B77B9">
        <w:rPr>
          <w:rFonts w:eastAsia="Calibri" w:cs="Times New Roman"/>
          <w:szCs w:val="24"/>
        </w:rPr>
        <w:t xml:space="preserve"> The code that is loaded in the program</w:t>
      </w:r>
      <w:r w:rsidR="00B81375">
        <w:rPr>
          <w:rFonts w:eastAsia="Calibri" w:cs="Times New Roman"/>
          <w:szCs w:val="24"/>
        </w:rPr>
        <w:t xml:space="preserve"> to give the CNC machine the paths that it will cut are produced in computer mol</w:t>
      </w:r>
      <w:r w:rsidR="00A17D54">
        <w:rPr>
          <w:rFonts w:eastAsia="Calibri" w:cs="Times New Roman"/>
          <w:szCs w:val="24"/>
        </w:rPr>
        <w:t xml:space="preserve">ding </w:t>
      </w:r>
      <w:r w:rsidR="006A031D">
        <w:rPr>
          <w:rFonts w:eastAsia="Calibri" w:cs="Times New Roman"/>
          <w:szCs w:val="24"/>
        </w:rPr>
        <w:t>software’s</w:t>
      </w:r>
      <w:r w:rsidR="00A17D54">
        <w:rPr>
          <w:rFonts w:eastAsia="Calibri" w:cs="Times New Roman"/>
          <w:szCs w:val="24"/>
        </w:rPr>
        <w:t xml:space="preserve">. These </w:t>
      </w:r>
      <w:r w:rsidR="006A031D">
        <w:rPr>
          <w:rFonts w:eastAsia="Calibri" w:cs="Times New Roman"/>
          <w:szCs w:val="24"/>
        </w:rPr>
        <w:t>software’s</w:t>
      </w:r>
      <w:r w:rsidR="00B81375">
        <w:rPr>
          <w:rFonts w:eastAsia="Calibri" w:cs="Times New Roman"/>
          <w:szCs w:val="24"/>
        </w:rPr>
        <w:t xml:space="preserve"> are graphic based which allows for the user to draw two dimensional shapes</w:t>
      </w:r>
      <w:r w:rsidR="00F95E48">
        <w:rPr>
          <w:rFonts w:eastAsia="Calibri" w:cs="Times New Roman"/>
          <w:szCs w:val="24"/>
        </w:rPr>
        <w:t>,</w:t>
      </w:r>
      <w:r w:rsidR="00B81375">
        <w:rPr>
          <w:rFonts w:eastAsia="Calibri" w:cs="Times New Roman"/>
          <w:szCs w:val="24"/>
        </w:rPr>
        <w:t xml:space="preserve"> then extrude, bevel, fillet, and manipulate them in several differ</w:t>
      </w:r>
      <w:r w:rsidR="00A17D54">
        <w:rPr>
          <w:rFonts w:eastAsia="Calibri" w:cs="Times New Roman"/>
          <w:szCs w:val="24"/>
        </w:rPr>
        <w:t xml:space="preserve">ent forms. Since these </w:t>
      </w:r>
      <w:r w:rsidR="006A031D">
        <w:rPr>
          <w:rFonts w:eastAsia="Calibri" w:cs="Times New Roman"/>
          <w:szCs w:val="24"/>
        </w:rPr>
        <w:t>software’s</w:t>
      </w:r>
      <w:r w:rsidR="00B81375">
        <w:rPr>
          <w:rFonts w:eastAsia="Calibri" w:cs="Times New Roman"/>
          <w:szCs w:val="24"/>
        </w:rPr>
        <w:t xml:space="preserve"> use codes to help produce the design or forms of the user</w:t>
      </w:r>
      <w:r w:rsidR="00E9333F">
        <w:rPr>
          <w:rFonts w:eastAsia="Calibri" w:cs="Times New Roman"/>
          <w:szCs w:val="24"/>
        </w:rPr>
        <w:t>,</w:t>
      </w:r>
      <w:r w:rsidR="00B81375">
        <w:rPr>
          <w:rFonts w:eastAsia="Calibri" w:cs="Times New Roman"/>
          <w:szCs w:val="24"/>
        </w:rPr>
        <w:t xml:space="preserve"> they will be accurate and precise when loaded i</w:t>
      </w:r>
      <w:r w:rsidR="004B77B9">
        <w:rPr>
          <w:rFonts w:eastAsia="Calibri" w:cs="Times New Roman"/>
          <w:szCs w:val="24"/>
        </w:rPr>
        <w:t>n the CNC machine to be processed</w:t>
      </w:r>
      <w:r w:rsidR="00B81375">
        <w:rPr>
          <w:rFonts w:eastAsia="Calibri" w:cs="Times New Roman"/>
          <w:szCs w:val="24"/>
        </w:rPr>
        <w:t xml:space="preserve">. This </w:t>
      </w:r>
      <w:r w:rsidR="004B77B9">
        <w:rPr>
          <w:rFonts w:eastAsia="Calibri" w:cs="Times New Roman"/>
          <w:szCs w:val="24"/>
        </w:rPr>
        <w:t>course</w:t>
      </w:r>
      <w:r w:rsidR="00B81375">
        <w:rPr>
          <w:rFonts w:eastAsia="Calibri" w:cs="Times New Roman"/>
          <w:szCs w:val="24"/>
        </w:rPr>
        <w:t xml:space="preserve"> is possible because of the graphical user interface of the programs (GUI).</w:t>
      </w:r>
      <w:r w:rsidRPr="0033267E">
        <w:rPr>
          <w:rFonts w:eastAsia="Calibri" w:cs="Times New Roman"/>
          <w:szCs w:val="24"/>
        </w:rPr>
        <w:t xml:space="preserve"> </w:t>
      </w:r>
      <w:commentRangeStart w:id="99"/>
      <w:r w:rsidRPr="0033267E">
        <w:rPr>
          <w:rFonts w:eastAsia="Calibri" w:cs="Times New Roman"/>
          <w:szCs w:val="24"/>
        </w:rPr>
        <w:t>“Ivan Sutherland developed GUI which is known as a graphical user interface i</w:t>
      </w:r>
      <w:r w:rsidR="00B05ACA">
        <w:rPr>
          <w:rFonts w:eastAsia="Calibri" w:cs="Times New Roman"/>
          <w:szCs w:val="24"/>
        </w:rPr>
        <w:t>n 1963 as stated in Code + Form</w:t>
      </w:r>
      <w:r w:rsidRPr="0033267E">
        <w:rPr>
          <w:rFonts w:eastAsia="Calibri" w:cs="Times New Roman"/>
          <w:szCs w:val="24"/>
        </w:rPr>
        <w:t>” (</w:t>
      </w:r>
      <w:proofErr w:type="spellStart"/>
      <w:r w:rsidRPr="0033267E">
        <w:rPr>
          <w:rFonts w:eastAsia="Calibri" w:cs="Times New Roman"/>
          <w:szCs w:val="24"/>
        </w:rPr>
        <w:t>Reas</w:t>
      </w:r>
      <w:proofErr w:type="spellEnd"/>
      <w:r w:rsidRPr="0033267E">
        <w:rPr>
          <w:rFonts w:eastAsia="Calibri" w:cs="Times New Roman"/>
          <w:szCs w:val="24"/>
        </w:rPr>
        <w:t>, 2010,</w:t>
      </w:r>
      <w:r w:rsidR="00D1075D">
        <w:rPr>
          <w:rFonts w:eastAsia="Calibri" w:cs="Times New Roman"/>
          <w:szCs w:val="24"/>
        </w:rPr>
        <w:t xml:space="preserve"> p.</w:t>
      </w:r>
      <w:r w:rsidRPr="0033267E">
        <w:rPr>
          <w:rFonts w:eastAsia="Calibri" w:cs="Times New Roman"/>
          <w:szCs w:val="24"/>
        </w:rPr>
        <w:t>44)</w:t>
      </w:r>
      <w:commentRangeEnd w:id="99"/>
      <w:r w:rsidR="007D7FD3">
        <w:rPr>
          <w:rStyle w:val="CommentReference"/>
        </w:rPr>
        <w:commentReference w:id="99"/>
      </w:r>
      <w:r w:rsidR="00B05ACA">
        <w:rPr>
          <w:rFonts w:eastAsia="Calibri" w:cs="Times New Roman"/>
          <w:szCs w:val="24"/>
        </w:rPr>
        <w:t>.</w:t>
      </w:r>
      <w:r w:rsidRPr="0033267E">
        <w:rPr>
          <w:rFonts w:eastAsia="Calibri" w:cs="Times New Roman"/>
          <w:szCs w:val="24"/>
        </w:rPr>
        <w:t xml:space="preserve"> With the technology of coding increasing</w:t>
      </w:r>
      <w:r w:rsidR="00E9333F">
        <w:rPr>
          <w:rFonts w:eastAsia="Calibri" w:cs="Times New Roman"/>
          <w:szCs w:val="24"/>
        </w:rPr>
        <w:t>,</w:t>
      </w:r>
      <w:r w:rsidRPr="0033267E">
        <w:rPr>
          <w:rFonts w:eastAsia="Calibri" w:cs="Times New Roman"/>
          <w:szCs w:val="24"/>
        </w:rPr>
        <w:t xml:space="preserve"> the new methods of using c</w:t>
      </w:r>
      <w:r w:rsidR="00BC0441">
        <w:rPr>
          <w:rFonts w:eastAsia="Calibri" w:cs="Times New Roman"/>
          <w:szCs w:val="24"/>
        </w:rPr>
        <w:t>oding included producing</w:t>
      </w:r>
      <w:r w:rsidRPr="0033267E">
        <w:rPr>
          <w:rFonts w:eastAsia="Calibri" w:cs="Times New Roman"/>
          <w:szCs w:val="24"/>
        </w:rPr>
        <w:t xml:space="preserve"> forms</w:t>
      </w:r>
      <w:r w:rsidR="00BC0441">
        <w:rPr>
          <w:rFonts w:eastAsia="Calibri" w:cs="Times New Roman"/>
          <w:szCs w:val="24"/>
        </w:rPr>
        <w:t xml:space="preserve"> through</w:t>
      </w:r>
      <w:r w:rsidRPr="0033267E">
        <w:rPr>
          <w:rFonts w:eastAsia="Calibri" w:cs="Times New Roman"/>
          <w:szCs w:val="24"/>
        </w:rPr>
        <w:t xml:space="preserve"> printing and fabrication. Coding is being used in 3-D printers, CNC machines, laser cutters and many other forms. The language that the computer understands</w:t>
      </w:r>
      <w:r w:rsidR="00E9333F">
        <w:rPr>
          <w:rFonts w:eastAsia="Calibri" w:cs="Times New Roman"/>
          <w:szCs w:val="24"/>
        </w:rPr>
        <w:t>,</w:t>
      </w:r>
      <w:r w:rsidRPr="0033267E">
        <w:rPr>
          <w:rFonts w:eastAsia="Calibri" w:cs="Times New Roman"/>
          <w:szCs w:val="24"/>
        </w:rPr>
        <w:t xml:space="preserve"> produces the form, whether it is from a 3-D printer or CNC machines.</w:t>
      </w:r>
      <w:r w:rsidR="00B81375">
        <w:rPr>
          <w:rFonts w:eastAsia="Calibri" w:cs="Times New Roman"/>
          <w:szCs w:val="24"/>
        </w:rPr>
        <w:t xml:space="preserve"> With this new technology and applying it to use in contemporary architecture, the designs can reach and achieve more precise and complicated designs to enhance the </w:t>
      </w:r>
      <w:r w:rsidR="008A4410">
        <w:rPr>
          <w:rFonts w:eastAsia="Calibri" w:cs="Times New Roman"/>
          <w:szCs w:val="24"/>
        </w:rPr>
        <w:t>user’s</w:t>
      </w:r>
      <w:r w:rsidR="00A17D54">
        <w:rPr>
          <w:rFonts w:eastAsia="Calibri" w:cs="Times New Roman"/>
          <w:szCs w:val="24"/>
        </w:rPr>
        <w:t xml:space="preserve"> experience</w:t>
      </w:r>
      <w:r w:rsidR="00B81375">
        <w:rPr>
          <w:rFonts w:eastAsia="Calibri" w:cs="Times New Roman"/>
          <w:szCs w:val="24"/>
        </w:rPr>
        <w:t>.</w:t>
      </w:r>
    </w:p>
    <w:p w14:paraId="12BAB9C9" w14:textId="3956AF97" w:rsidR="0038101D" w:rsidRPr="005A2177" w:rsidRDefault="005A2177" w:rsidP="005A2177">
      <w:pPr>
        <w:pStyle w:val="PurdueHeading4"/>
        <w:jc w:val="center"/>
        <w:rPr>
          <w:rFonts w:eastAsia="Calibri"/>
          <w:b w:val="0"/>
          <w:i w:val="0"/>
        </w:rPr>
      </w:pPr>
      <w:bookmarkStart w:id="100" w:name="_Toc484786941"/>
      <w:r>
        <w:rPr>
          <w:rFonts w:eastAsia="Calibri"/>
        </w:rPr>
        <w:t xml:space="preserve">2.9.1 </w:t>
      </w:r>
      <w:del w:id="101" w:author="Esteban Garcia" w:date="2017-06-18T19:28:00Z">
        <w:r w:rsidRPr="005A2177" w:rsidDel="00D31B2E">
          <w:rPr>
            <w:rFonts w:eastAsia="Calibri"/>
            <w:u w:val="single"/>
          </w:rPr>
          <w:delText>Conclusion</w:delText>
        </w:r>
        <w:bookmarkEnd w:id="100"/>
        <w:r w:rsidDel="00D31B2E">
          <w:rPr>
            <w:rFonts w:eastAsia="Calibri"/>
            <w:b w:val="0"/>
            <w:i w:val="0"/>
          </w:rPr>
          <w:delText xml:space="preserve"> </w:delText>
        </w:r>
      </w:del>
      <w:ins w:id="102" w:author="Esteban Garcia" w:date="2017-06-18T19:28:00Z">
        <w:r w:rsidR="00D31B2E">
          <w:rPr>
            <w:rFonts w:eastAsia="Calibri"/>
            <w:u w:val="single"/>
          </w:rPr>
          <w:t>Summary</w:t>
        </w:r>
        <w:r w:rsidR="00D31B2E">
          <w:rPr>
            <w:rFonts w:eastAsia="Calibri"/>
            <w:b w:val="0"/>
            <w:i w:val="0"/>
          </w:rPr>
          <w:t xml:space="preserve"> </w:t>
        </w:r>
      </w:ins>
    </w:p>
    <w:p w14:paraId="340DCA9A" w14:textId="3C7C28CD" w:rsidR="00E9333F" w:rsidRDefault="005A2177" w:rsidP="00662441">
      <w:pPr>
        <w:spacing w:after="160" w:line="480" w:lineRule="auto"/>
        <w:contextualSpacing w:val="0"/>
        <w:rPr>
          <w:rFonts w:eastAsia="Calibri" w:cs="Times New Roman"/>
          <w:szCs w:val="24"/>
        </w:rPr>
      </w:pPr>
      <w:r>
        <w:rPr>
          <w:rFonts w:eastAsia="Calibri" w:cs="Times New Roman"/>
          <w:szCs w:val="24"/>
        </w:rPr>
        <w:t>Looking at a brief background of hemp and the characteristics that the fibers derived from the stalk possess, there is better understanding of the potential of this plant. Understanding the process of growing and harvesting these fibers to ensure a high quality</w:t>
      </w:r>
      <w:r w:rsidR="00662441">
        <w:rPr>
          <w:rFonts w:eastAsia="Calibri" w:cs="Times New Roman"/>
          <w:szCs w:val="24"/>
        </w:rPr>
        <w:t xml:space="preserve"> </w:t>
      </w:r>
      <w:r w:rsidR="00662441">
        <w:rPr>
          <w:rFonts w:eastAsia="Calibri" w:cs="Times New Roman"/>
          <w:szCs w:val="24"/>
        </w:rPr>
        <w:lastRenderedPageBreak/>
        <w:t>fibers</w:t>
      </w:r>
      <w:r>
        <w:rPr>
          <w:rFonts w:eastAsia="Calibri" w:cs="Times New Roman"/>
          <w:szCs w:val="24"/>
        </w:rPr>
        <w:t xml:space="preserve"> to be used for innovative ideals in industry, while discovering new ones. Observing ideals of how the fiber can be tested in order to be used for new ideals and their ability to </w:t>
      </w:r>
      <w:r w:rsidR="00662441">
        <w:rPr>
          <w:rFonts w:eastAsia="Calibri" w:cs="Times New Roman"/>
          <w:szCs w:val="24"/>
        </w:rPr>
        <w:t>be manipulate</w:t>
      </w:r>
      <w:r>
        <w:rPr>
          <w:rFonts w:eastAsia="Calibri" w:cs="Times New Roman"/>
          <w:szCs w:val="24"/>
        </w:rPr>
        <w:t xml:space="preserve"> to achieve workabili</w:t>
      </w:r>
      <w:r w:rsidR="00662441">
        <w:rPr>
          <w:rFonts w:eastAsia="Calibri" w:cs="Times New Roman"/>
          <w:szCs w:val="24"/>
        </w:rPr>
        <w:t>ty for the user. Through the use of digital fabrication data will be collected to see if the fibers also show promising benefits for use in construction, while incorporating environmental friendly benefits. This data will be compared to see if the fibers are a replacement material for use in industry.</w:t>
      </w:r>
    </w:p>
    <w:p w14:paraId="02361C7D" w14:textId="34760719" w:rsidR="00B05ACA" w:rsidRDefault="00B05ACA" w:rsidP="00662441">
      <w:pPr>
        <w:spacing w:after="160" w:line="480" w:lineRule="auto"/>
        <w:contextualSpacing w:val="0"/>
        <w:rPr>
          <w:rFonts w:eastAsia="Calibri" w:cs="Times New Roman"/>
          <w:szCs w:val="24"/>
        </w:rPr>
      </w:pPr>
    </w:p>
    <w:p w14:paraId="2EFB2725" w14:textId="6915A3A1" w:rsidR="00B05ACA" w:rsidRDefault="00B05ACA" w:rsidP="00662441">
      <w:pPr>
        <w:spacing w:after="160" w:line="480" w:lineRule="auto"/>
        <w:contextualSpacing w:val="0"/>
        <w:rPr>
          <w:rFonts w:eastAsia="Calibri" w:cs="Times New Roman"/>
          <w:szCs w:val="24"/>
        </w:rPr>
      </w:pPr>
    </w:p>
    <w:p w14:paraId="7E3341F5" w14:textId="25DBF611" w:rsidR="00B05ACA" w:rsidRDefault="00B05ACA" w:rsidP="00662441">
      <w:pPr>
        <w:spacing w:after="160" w:line="480" w:lineRule="auto"/>
        <w:contextualSpacing w:val="0"/>
        <w:rPr>
          <w:rFonts w:eastAsia="Calibri" w:cs="Times New Roman"/>
          <w:szCs w:val="24"/>
        </w:rPr>
      </w:pPr>
    </w:p>
    <w:p w14:paraId="027BBABA" w14:textId="7CDF018C" w:rsidR="00B05ACA" w:rsidRDefault="00B05ACA" w:rsidP="00662441">
      <w:pPr>
        <w:spacing w:after="160" w:line="480" w:lineRule="auto"/>
        <w:contextualSpacing w:val="0"/>
        <w:rPr>
          <w:rFonts w:eastAsia="Calibri" w:cs="Times New Roman"/>
          <w:szCs w:val="24"/>
        </w:rPr>
      </w:pPr>
    </w:p>
    <w:p w14:paraId="124B584A" w14:textId="505885D2" w:rsidR="00B05ACA" w:rsidRDefault="00B05ACA" w:rsidP="00662441">
      <w:pPr>
        <w:spacing w:after="160" w:line="480" w:lineRule="auto"/>
        <w:contextualSpacing w:val="0"/>
        <w:rPr>
          <w:rFonts w:eastAsia="Calibri" w:cs="Times New Roman"/>
          <w:szCs w:val="24"/>
        </w:rPr>
      </w:pPr>
    </w:p>
    <w:p w14:paraId="6F129749" w14:textId="2777D3EB" w:rsidR="00B05ACA" w:rsidRDefault="00B05ACA" w:rsidP="00662441">
      <w:pPr>
        <w:spacing w:after="160" w:line="480" w:lineRule="auto"/>
        <w:contextualSpacing w:val="0"/>
        <w:rPr>
          <w:rFonts w:eastAsia="Calibri" w:cs="Times New Roman"/>
          <w:szCs w:val="24"/>
        </w:rPr>
      </w:pPr>
    </w:p>
    <w:p w14:paraId="3B09AD59" w14:textId="01A499F0" w:rsidR="00B05ACA" w:rsidRDefault="00B05ACA" w:rsidP="00662441">
      <w:pPr>
        <w:spacing w:after="160" w:line="480" w:lineRule="auto"/>
        <w:contextualSpacing w:val="0"/>
        <w:rPr>
          <w:rFonts w:eastAsia="Calibri" w:cs="Times New Roman"/>
          <w:szCs w:val="24"/>
        </w:rPr>
      </w:pPr>
    </w:p>
    <w:p w14:paraId="22B237A6" w14:textId="33FD34F7" w:rsidR="00B05ACA" w:rsidRDefault="00B05ACA" w:rsidP="00662441">
      <w:pPr>
        <w:spacing w:after="160" w:line="480" w:lineRule="auto"/>
        <w:contextualSpacing w:val="0"/>
        <w:rPr>
          <w:rFonts w:eastAsia="Calibri" w:cs="Times New Roman"/>
          <w:szCs w:val="24"/>
        </w:rPr>
      </w:pPr>
    </w:p>
    <w:p w14:paraId="13E5BC07" w14:textId="36F470D9" w:rsidR="00B05ACA" w:rsidRDefault="00B05ACA" w:rsidP="00662441">
      <w:pPr>
        <w:spacing w:after="160" w:line="480" w:lineRule="auto"/>
        <w:contextualSpacing w:val="0"/>
        <w:rPr>
          <w:rFonts w:eastAsia="Calibri" w:cs="Times New Roman"/>
          <w:szCs w:val="24"/>
        </w:rPr>
      </w:pPr>
    </w:p>
    <w:p w14:paraId="5A99F857" w14:textId="60298518" w:rsidR="00B05ACA" w:rsidRDefault="00B05ACA" w:rsidP="00662441">
      <w:pPr>
        <w:spacing w:after="160" w:line="480" w:lineRule="auto"/>
        <w:contextualSpacing w:val="0"/>
        <w:rPr>
          <w:rFonts w:eastAsia="Calibri" w:cs="Times New Roman"/>
          <w:szCs w:val="24"/>
        </w:rPr>
      </w:pPr>
    </w:p>
    <w:p w14:paraId="33E3D996" w14:textId="0122E2AB" w:rsidR="00B05ACA" w:rsidRDefault="00B05ACA" w:rsidP="00662441">
      <w:pPr>
        <w:spacing w:after="160" w:line="480" w:lineRule="auto"/>
        <w:contextualSpacing w:val="0"/>
        <w:rPr>
          <w:rFonts w:eastAsia="Calibri" w:cs="Times New Roman"/>
          <w:szCs w:val="24"/>
        </w:rPr>
      </w:pPr>
    </w:p>
    <w:p w14:paraId="325E5B9D" w14:textId="37B09752" w:rsidR="00B05ACA" w:rsidRDefault="00B05ACA" w:rsidP="00662441">
      <w:pPr>
        <w:spacing w:after="160" w:line="480" w:lineRule="auto"/>
        <w:contextualSpacing w:val="0"/>
        <w:rPr>
          <w:rFonts w:eastAsia="Calibri" w:cs="Times New Roman"/>
          <w:szCs w:val="24"/>
        </w:rPr>
      </w:pPr>
    </w:p>
    <w:p w14:paraId="0CAA0500" w14:textId="77777777" w:rsidR="00B05ACA" w:rsidRDefault="00B05ACA" w:rsidP="00662441">
      <w:pPr>
        <w:spacing w:after="160" w:line="480" w:lineRule="auto"/>
        <w:contextualSpacing w:val="0"/>
        <w:rPr>
          <w:rFonts w:eastAsia="Calibri" w:cs="Times New Roman"/>
          <w:szCs w:val="24"/>
        </w:rPr>
      </w:pPr>
    </w:p>
    <w:p w14:paraId="59B9D677" w14:textId="13DBFEE0" w:rsidR="0033267E" w:rsidRPr="0033267E" w:rsidRDefault="00DA0808" w:rsidP="00DA0808">
      <w:pPr>
        <w:pStyle w:val="PurdueHeading1"/>
        <w:spacing w:line="480" w:lineRule="auto"/>
      </w:pPr>
      <w:bookmarkStart w:id="103" w:name="_Toc484786942"/>
      <w:r>
        <w:lastRenderedPageBreak/>
        <w:t>CHAPTER 3:</w:t>
      </w:r>
      <w:r w:rsidR="001A1DE6">
        <w:t xml:space="preserve"> </w:t>
      </w:r>
      <w:r>
        <w:t>METHODOLOGY</w:t>
      </w:r>
      <w:bookmarkEnd w:id="103"/>
    </w:p>
    <w:p w14:paraId="49658A24" w14:textId="77777777" w:rsidR="0033267E" w:rsidRDefault="007E3DBB" w:rsidP="007E3DBB">
      <w:pPr>
        <w:pStyle w:val="PurdueHeading4"/>
        <w:spacing w:line="480" w:lineRule="auto"/>
        <w:jc w:val="center"/>
      </w:pPr>
      <w:bookmarkStart w:id="104" w:name="_Toc484786943"/>
      <w:r>
        <w:t xml:space="preserve">3.1 </w:t>
      </w:r>
      <w:r w:rsidR="0033267E" w:rsidRPr="007E3DBB">
        <w:rPr>
          <w:u w:val="single"/>
        </w:rPr>
        <w:t>Pilot Work</w:t>
      </w:r>
      <w:bookmarkEnd w:id="104"/>
    </w:p>
    <w:p w14:paraId="57716B08" w14:textId="50339142"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After doing some research and searching for hemp board</w:t>
      </w:r>
      <w:r w:rsidR="00E9333F">
        <w:rPr>
          <w:rFonts w:eastAsia="Calibri" w:cs="Times New Roman"/>
          <w:szCs w:val="24"/>
        </w:rPr>
        <w:t>,</w:t>
      </w:r>
      <w:r w:rsidRPr="0033267E">
        <w:rPr>
          <w:rFonts w:eastAsia="Calibri" w:cs="Times New Roman"/>
          <w:szCs w:val="24"/>
        </w:rPr>
        <w:t xml:space="preserve"> the </w:t>
      </w:r>
      <w:del w:id="105" w:author="Esteban Garcia" w:date="2017-06-19T09:29:00Z">
        <w:r w:rsidR="008A4410" w:rsidDel="00B77D4E">
          <w:rPr>
            <w:rFonts w:eastAsia="Calibri" w:cs="Times New Roman"/>
            <w:szCs w:val="24"/>
          </w:rPr>
          <w:delText>discovery was</w:delText>
        </w:r>
      </w:del>
      <w:ins w:id="106" w:author="Esteban Garcia" w:date="2017-06-19T09:29:00Z">
        <w:r w:rsidR="00B77D4E">
          <w:rPr>
            <w:rFonts w:eastAsia="Calibri" w:cs="Times New Roman"/>
            <w:szCs w:val="24"/>
          </w:rPr>
          <w:t xml:space="preserve">researcher found </w:t>
        </w:r>
      </w:ins>
      <w:del w:id="107" w:author="Esteban Garcia" w:date="2017-06-19T09:29:00Z">
        <w:r w:rsidR="008A4410" w:rsidDel="00B77D4E">
          <w:rPr>
            <w:rFonts w:eastAsia="Calibri" w:cs="Times New Roman"/>
            <w:szCs w:val="24"/>
          </w:rPr>
          <w:delText xml:space="preserve"> made</w:delText>
        </w:r>
        <w:r w:rsidRPr="0033267E" w:rsidDel="00B77D4E">
          <w:rPr>
            <w:rFonts w:eastAsia="Calibri" w:cs="Times New Roman"/>
            <w:szCs w:val="24"/>
          </w:rPr>
          <w:delText xml:space="preserve"> </w:delText>
        </w:r>
      </w:del>
      <w:r w:rsidRPr="0033267E">
        <w:rPr>
          <w:rFonts w:eastAsia="Calibri" w:cs="Times New Roman"/>
          <w:szCs w:val="24"/>
        </w:rPr>
        <w:t xml:space="preserve">that the manufactured boards </w:t>
      </w:r>
      <w:del w:id="108" w:author="Esteban Garcia" w:date="2017-06-19T09:29:00Z">
        <w:r w:rsidRPr="0033267E" w:rsidDel="00B77D4E">
          <w:rPr>
            <w:rFonts w:eastAsia="Calibri" w:cs="Times New Roman"/>
            <w:szCs w:val="24"/>
          </w:rPr>
          <w:delText xml:space="preserve">are </w:delText>
        </w:r>
      </w:del>
      <w:ins w:id="109" w:author="Esteban Garcia" w:date="2017-06-19T09:29:00Z">
        <w:r w:rsidR="00B77D4E">
          <w:rPr>
            <w:rFonts w:eastAsia="Calibri" w:cs="Times New Roman"/>
            <w:szCs w:val="24"/>
          </w:rPr>
          <w:t>were</w:t>
        </w:r>
        <w:r w:rsidR="00B77D4E" w:rsidRPr="0033267E">
          <w:rPr>
            <w:rFonts w:eastAsia="Calibri" w:cs="Times New Roman"/>
            <w:szCs w:val="24"/>
          </w:rPr>
          <w:t xml:space="preserve"> </w:t>
        </w:r>
      </w:ins>
      <w:r w:rsidRPr="0033267E">
        <w:rPr>
          <w:rFonts w:eastAsia="Calibri" w:cs="Times New Roman"/>
          <w:szCs w:val="24"/>
        </w:rPr>
        <w:t>extr</w:t>
      </w:r>
      <w:r w:rsidR="008A4410">
        <w:rPr>
          <w:rFonts w:eastAsia="Calibri" w:cs="Times New Roman"/>
          <w:szCs w:val="24"/>
        </w:rPr>
        <w:t>emely expensive and hard to find</w:t>
      </w:r>
      <w:r w:rsidRPr="0033267E">
        <w:rPr>
          <w:rFonts w:eastAsia="Calibri" w:cs="Times New Roman"/>
          <w:szCs w:val="24"/>
        </w:rPr>
        <w:t>. Conducting more researc</w:t>
      </w:r>
      <w:r w:rsidR="00A17D54">
        <w:rPr>
          <w:rFonts w:eastAsia="Calibri" w:cs="Times New Roman"/>
          <w:szCs w:val="24"/>
        </w:rPr>
        <w:t xml:space="preserve">h on hemp </w:t>
      </w:r>
      <w:r w:rsidR="00A17D54" w:rsidRPr="009C0534">
        <w:rPr>
          <w:rFonts w:eastAsia="Calibri" w:cs="Times New Roman"/>
          <w:noProof/>
          <w:szCs w:val="24"/>
        </w:rPr>
        <w:t>hurd</w:t>
      </w:r>
      <w:r w:rsidR="00A17D54">
        <w:rPr>
          <w:rFonts w:eastAsia="Calibri" w:cs="Times New Roman"/>
          <w:szCs w:val="24"/>
        </w:rPr>
        <w:t xml:space="preserve"> and hemp fibers, the researcher</w:t>
      </w:r>
      <w:r w:rsidRPr="0033267E">
        <w:rPr>
          <w:rFonts w:eastAsia="Calibri" w:cs="Times New Roman"/>
          <w:szCs w:val="24"/>
        </w:rPr>
        <w:t xml:space="preserve"> located a company in North Carolina which sold </w:t>
      </w:r>
      <w:r w:rsidR="00BC0441">
        <w:rPr>
          <w:rFonts w:eastAsia="Calibri" w:cs="Times New Roman"/>
          <w:szCs w:val="24"/>
        </w:rPr>
        <w:t xml:space="preserve">hemp fibers. </w:t>
      </w:r>
      <w:r w:rsidR="008A4410" w:rsidRPr="008A4410">
        <w:rPr>
          <w:rFonts w:eastAsia="Calibri" w:cs="Times New Roman"/>
          <w:szCs w:val="24"/>
        </w:rPr>
        <w:t>The fibers are the strongest portion of the plant and the most valuable. Using these fibers and constructi</w:t>
      </w:r>
      <w:r w:rsidR="00D865D8">
        <w:rPr>
          <w:rFonts w:eastAsia="Calibri" w:cs="Times New Roman"/>
          <w:szCs w:val="24"/>
        </w:rPr>
        <w:t>ng a board similar to oriented</w:t>
      </w:r>
      <w:r w:rsidR="008A4410" w:rsidRPr="008A4410">
        <w:rPr>
          <w:rFonts w:eastAsia="Calibri" w:cs="Times New Roman"/>
          <w:szCs w:val="24"/>
        </w:rPr>
        <w:t xml:space="preserve"> strand board (OSB), testing </w:t>
      </w:r>
      <w:commentRangeStart w:id="110"/>
      <w:r w:rsidR="008A4410" w:rsidRPr="008A4410">
        <w:rPr>
          <w:rFonts w:eastAsia="Calibri" w:cs="Times New Roman"/>
          <w:szCs w:val="24"/>
        </w:rPr>
        <w:t>w</w:t>
      </w:r>
      <w:ins w:id="111" w:author="Esteban Garcia" w:date="2017-06-19T09:29:00Z">
        <w:r w:rsidR="00B77D4E">
          <w:rPr>
            <w:rFonts w:eastAsia="Calibri" w:cs="Times New Roman"/>
            <w:szCs w:val="24"/>
          </w:rPr>
          <w:t>as</w:t>
        </w:r>
        <w:commentRangeEnd w:id="110"/>
        <w:r w:rsidR="00B77D4E">
          <w:rPr>
            <w:rStyle w:val="CommentReference"/>
          </w:rPr>
          <w:commentReference w:id="110"/>
        </w:r>
      </w:ins>
      <w:del w:id="113" w:author="Esteban Garcia" w:date="2017-06-19T09:29:00Z">
        <w:r w:rsidR="008A4410" w:rsidRPr="008A4410" w:rsidDel="00B77D4E">
          <w:rPr>
            <w:rFonts w:eastAsia="Calibri" w:cs="Times New Roman"/>
            <w:szCs w:val="24"/>
          </w:rPr>
          <w:delText>ill</w:delText>
        </w:r>
      </w:del>
      <w:r w:rsidR="008A4410" w:rsidRPr="008A4410">
        <w:rPr>
          <w:rFonts w:eastAsia="Calibri" w:cs="Times New Roman"/>
          <w:szCs w:val="24"/>
        </w:rPr>
        <w:t xml:space="preserve"> </w:t>
      </w:r>
      <w:del w:id="114" w:author="Esteban Garcia" w:date="2017-06-19T09:30:00Z">
        <w:r w:rsidR="008A4410" w:rsidRPr="008A4410" w:rsidDel="00C80955">
          <w:rPr>
            <w:rFonts w:eastAsia="Calibri" w:cs="Times New Roman"/>
            <w:szCs w:val="24"/>
          </w:rPr>
          <w:delText xml:space="preserve">be </w:delText>
        </w:r>
      </w:del>
      <w:r w:rsidR="008A4410" w:rsidRPr="008A4410">
        <w:rPr>
          <w:rFonts w:eastAsia="Calibri" w:cs="Times New Roman"/>
          <w:szCs w:val="24"/>
        </w:rPr>
        <w:t xml:space="preserve">conducted to see the similarities between the two which consist of </w:t>
      </w:r>
      <w:commentRangeStart w:id="115"/>
      <w:r w:rsidR="008A4410" w:rsidRPr="008A4410">
        <w:rPr>
          <w:rFonts w:eastAsia="Calibri" w:cs="Times New Roman"/>
          <w:szCs w:val="24"/>
        </w:rPr>
        <w:t xml:space="preserve">proportional limit, elastic limit, yield point, ultimate stress point, and breaking </w:t>
      </w:r>
      <w:r w:rsidR="008A4410" w:rsidRPr="009C0534">
        <w:rPr>
          <w:rFonts w:eastAsia="Calibri" w:cs="Times New Roman"/>
          <w:noProof/>
          <w:szCs w:val="24"/>
        </w:rPr>
        <w:t>point</w:t>
      </w:r>
      <w:commentRangeEnd w:id="115"/>
      <w:r w:rsidR="004C136A">
        <w:rPr>
          <w:rStyle w:val="CommentReference"/>
        </w:rPr>
        <w:commentReference w:id="115"/>
      </w:r>
      <w:r w:rsidR="008A4410" w:rsidRPr="009C0534">
        <w:rPr>
          <w:rFonts w:eastAsia="Calibri" w:cs="Times New Roman"/>
          <w:noProof/>
          <w:szCs w:val="24"/>
        </w:rPr>
        <w:t>.</w:t>
      </w:r>
      <w:ins w:id="116" w:author="Jose M Garcia Bravo" w:date="2017-06-13T15:00:00Z">
        <w:r w:rsidR="00233543">
          <w:rPr>
            <w:rFonts w:eastAsia="Calibri" w:cs="Times New Roman"/>
            <w:noProof/>
            <w:szCs w:val="24"/>
          </w:rPr>
          <w:t xml:space="preserve"> </w:t>
        </w:r>
      </w:ins>
      <w:r w:rsidR="00BC0441">
        <w:rPr>
          <w:rFonts w:eastAsia="Calibri" w:cs="Times New Roman"/>
          <w:szCs w:val="24"/>
        </w:rPr>
        <w:t>The r</w:t>
      </w:r>
      <w:r w:rsidR="00A17D54">
        <w:rPr>
          <w:rFonts w:eastAsia="Calibri" w:cs="Times New Roman"/>
          <w:szCs w:val="24"/>
        </w:rPr>
        <w:t>esearcher</w:t>
      </w:r>
      <w:r w:rsidRPr="0033267E">
        <w:rPr>
          <w:rFonts w:eastAsia="Calibri" w:cs="Times New Roman"/>
          <w:szCs w:val="24"/>
        </w:rPr>
        <w:t xml:space="preserve"> purchased </w:t>
      </w:r>
      <w:r w:rsidR="009B24D1">
        <w:rPr>
          <w:rFonts w:eastAsia="Calibri" w:cs="Times New Roman"/>
          <w:szCs w:val="24"/>
        </w:rPr>
        <w:t>ten pounds to begin processing</w:t>
      </w:r>
      <w:r w:rsidRPr="0033267E">
        <w:rPr>
          <w:rFonts w:eastAsia="Calibri" w:cs="Times New Roman"/>
          <w:szCs w:val="24"/>
        </w:rPr>
        <w:t xml:space="preserve"> material for the research. After receiving the product</w:t>
      </w:r>
      <w:r w:rsidR="00E9333F">
        <w:rPr>
          <w:rFonts w:eastAsia="Calibri" w:cs="Times New Roman"/>
          <w:szCs w:val="24"/>
        </w:rPr>
        <w:t>,</w:t>
      </w:r>
      <w:r w:rsidRPr="0033267E">
        <w:rPr>
          <w:rFonts w:eastAsia="Calibri" w:cs="Times New Roman"/>
          <w:szCs w:val="24"/>
        </w:rPr>
        <w:t xml:space="preserve"> further research was done on how to hold the product together and compress it for maximum consistency. </w:t>
      </w:r>
    </w:p>
    <w:p w14:paraId="3523F796" w14:textId="7288ECAC" w:rsidR="0033267E" w:rsidRPr="0033267E" w:rsidRDefault="0033267E" w:rsidP="00DA0808">
      <w:pPr>
        <w:spacing w:after="160" w:line="480" w:lineRule="auto"/>
        <w:contextualSpacing w:val="0"/>
        <w:rPr>
          <w:rFonts w:eastAsia="Calibri" w:cs="Times New Roman"/>
          <w:szCs w:val="24"/>
        </w:rPr>
      </w:pPr>
      <w:r w:rsidRPr="0033267E">
        <w:rPr>
          <w:rFonts w:eastAsia="Calibri" w:cs="Times New Roman"/>
          <w:szCs w:val="24"/>
        </w:rPr>
        <w:t xml:space="preserve">The two products in which the first pilot works were </w:t>
      </w:r>
      <w:r w:rsidR="008A4410">
        <w:rPr>
          <w:rFonts w:eastAsia="Calibri" w:cs="Times New Roman"/>
          <w:szCs w:val="24"/>
        </w:rPr>
        <w:t>performed</w:t>
      </w:r>
      <w:r w:rsidR="00D865D8">
        <w:rPr>
          <w:rFonts w:eastAsia="Calibri" w:cs="Times New Roman"/>
          <w:szCs w:val="24"/>
        </w:rPr>
        <w:t xml:space="preserve"> involving</w:t>
      </w:r>
      <w:r w:rsidR="00106DA5">
        <w:rPr>
          <w:rFonts w:eastAsia="Calibri" w:cs="Times New Roman"/>
          <w:szCs w:val="24"/>
        </w:rPr>
        <w:t xml:space="preserve"> </w:t>
      </w:r>
      <w:proofErr w:type="spellStart"/>
      <w:r w:rsidR="00106DA5">
        <w:rPr>
          <w:rFonts w:eastAsia="Calibri" w:cs="Times New Roman"/>
          <w:szCs w:val="24"/>
        </w:rPr>
        <w:t>Titebond</w:t>
      </w:r>
      <w:proofErr w:type="spellEnd"/>
      <w:r w:rsidR="00106DA5">
        <w:rPr>
          <w:rFonts w:eastAsia="Calibri" w:cs="Times New Roman"/>
          <w:szCs w:val="24"/>
        </w:rPr>
        <w:t xml:space="preserve"> Ultimate III</w:t>
      </w:r>
      <w:r w:rsidRPr="0033267E">
        <w:rPr>
          <w:rFonts w:eastAsia="Calibri" w:cs="Times New Roman"/>
          <w:szCs w:val="24"/>
        </w:rPr>
        <w:t xml:space="preserve"> wood glue and Dap </w:t>
      </w:r>
      <w:proofErr w:type="spellStart"/>
      <w:r w:rsidRPr="0033267E">
        <w:rPr>
          <w:rFonts w:eastAsia="Calibri" w:cs="Times New Roman"/>
          <w:szCs w:val="24"/>
        </w:rPr>
        <w:t>Weldwood</w:t>
      </w:r>
      <w:proofErr w:type="spellEnd"/>
      <w:r w:rsidRPr="0033267E">
        <w:rPr>
          <w:rFonts w:eastAsia="Calibri" w:cs="Times New Roman"/>
          <w:szCs w:val="24"/>
        </w:rPr>
        <w:t xml:space="preserve"> Contact Cement. There was a str</w:t>
      </w:r>
      <w:r w:rsidR="00A17D54">
        <w:rPr>
          <w:rFonts w:eastAsia="Calibri" w:cs="Times New Roman"/>
          <w:szCs w:val="24"/>
        </w:rPr>
        <w:t xml:space="preserve">ucture created which consisted </w:t>
      </w:r>
      <w:r w:rsidRPr="0033267E">
        <w:rPr>
          <w:rFonts w:eastAsia="Calibri" w:cs="Times New Roman"/>
          <w:szCs w:val="24"/>
        </w:rPr>
        <w:t>of boards that were constructed to make a 4</w:t>
      </w:r>
      <w:r w:rsidR="00E9333F">
        <w:rPr>
          <w:rFonts w:eastAsia="Calibri" w:cs="Times New Roman"/>
          <w:szCs w:val="24"/>
        </w:rPr>
        <w:t>”</w:t>
      </w:r>
      <w:r w:rsidRPr="0033267E">
        <w:rPr>
          <w:rFonts w:eastAsia="Calibri" w:cs="Times New Roman"/>
          <w:szCs w:val="24"/>
        </w:rPr>
        <w:t>x6”</w:t>
      </w:r>
      <w:r w:rsidR="00E9333F">
        <w:rPr>
          <w:rFonts w:eastAsia="Calibri" w:cs="Times New Roman"/>
          <w:szCs w:val="24"/>
        </w:rPr>
        <w:t xml:space="preserve"> rectangle with a depth of approximately</w:t>
      </w:r>
      <w:r w:rsidRPr="0033267E">
        <w:rPr>
          <w:rFonts w:eastAsia="Calibri" w:cs="Times New Roman"/>
          <w:szCs w:val="24"/>
        </w:rPr>
        <w:t xml:space="preserve"> three inches. </w:t>
      </w:r>
      <w:r w:rsidR="00A17D54">
        <w:rPr>
          <w:rFonts w:eastAsia="Calibri" w:cs="Times New Roman"/>
          <w:szCs w:val="24"/>
        </w:rPr>
        <w:t>Boards were also</w:t>
      </w:r>
      <w:r w:rsidRPr="0033267E">
        <w:rPr>
          <w:rFonts w:eastAsia="Calibri" w:cs="Times New Roman"/>
          <w:szCs w:val="24"/>
        </w:rPr>
        <w:t xml:space="preserve"> cut, one to cover the complete bottom of the structure and one to fit into the top of </w:t>
      </w:r>
      <w:r w:rsidR="00D865D8">
        <w:rPr>
          <w:rFonts w:eastAsia="Calibri" w:cs="Times New Roman"/>
          <w:szCs w:val="24"/>
        </w:rPr>
        <w:t xml:space="preserve">the </w:t>
      </w:r>
      <w:r w:rsidRPr="0033267E">
        <w:rPr>
          <w:rFonts w:eastAsia="Calibri" w:cs="Times New Roman"/>
          <w:szCs w:val="24"/>
        </w:rPr>
        <w:t>structure used to compress the material. The st</w:t>
      </w:r>
      <w:r w:rsidR="00106DA5">
        <w:rPr>
          <w:rFonts w:eastAsia="Calibri" w:cs="Times New Roman"/>
          <w:szCs w:val="24"/>
        </w:rPr>
        <w:t xml:space="preserve">ructures were held together by </w:t>
      </w:r>
      <w:proofErr w:type="spellStart"/>
      <w:r w:rsidR="00106DA5">
        <w:rPr>
          <w:rFonts w:eastAsia="Calibri" w:cs="Times New Roman"/>
          <w:szCs w:val="24"/>
        </w:rPr>
        <w:t>Surebond</w:t>
      </w:r>
      <w:proofErr w:type="spellEnd"/>
      <w:r w:rsidR="00106DA5">
        <w:rPr>
          <w:rFonts w:eastAsia="Calibri" w:cs="Times New Roman"/>
          <w:szCs w:val="24"/>
        </w:rPr>
        <w:t xml:space="preserve"> </w:t>
      </w:r>
      <w:r w:rsidR="00106DA5" w:rsidRPr="009C0534">
        <w:rPr>
          <w:rFonts w:eastAsia="Calibri" w:cs="Times New Roman"/>
          <w:noProof/>
          <w:szCs w:val="24"/>
        </w:rPr>
        <w:t>W</w:t>
      </w:r>
      <w:r w:rsidRPr="009C0534">
        <w:rPr>
          <w:rFonts w:eastAsia="Calibri" w:cs="Times New Roman"/>
          <w:noProof/>
          <w:szCs w:val="24"/>
        </w:rPr>
        <w:t>oodstik</w:t>
      </w:r>
      <w:r w:rsidRPr="0033267E">
        <w:rPr>
          <w:rFonts w:eastAsia="Calibri" w:cs="Times New Roman"/>
          <w:szCs w:val="24"/>
        </w:rPr>
        <w:t xml:space="preserve"> glue sticks. The structures were encased with the glue so </w:t>
      </w:r>
      <w:r w:rsidR="00D865D8">
        <w:rPr>
          <w:rFonts w:eastAsia="Calibri" w:cs="Times New Roman"/>
          <w:szCs w:val="24"/>
        </w:rPr>
        <w:t xml:space="preserve">the </w:t>
      </w:r>
      <w:r w:rsidRPr="0033267E">
        <w:rPr>
          <w:rFonts w:eastAsia="Calibri" w:cs="Times New Roman"/>
          <w:szCs w:val="24"/>
        </w:rPr>
        <w:t xml:space="preserve">material would not be able to escape the corners of the structure to ensure proper saturation </w:t>
      </w:r>
      <w:r w:rsidR="00A17D54">
        <w:rPr>
          <w:rFonts w:eastAsia="Calibri" w:cs="Times New Roman"/>
          <w:szCs w:val="24"/>
        </w:rPr>
        <w:t>and compression. The material was</w:t>
      </w:r>
      <w:r w:rsidRPr="0033267E">
        <w:rPr>
          <w:rFonts w:eastAsia="Calibri" w:cs="Times New Roman"/>
          <w:szCs w:val="24"/>
        </w:rPr>
        <w:t xml:space="preserve"> then placed with</w:t>
      </w:r>
      <w:r w:rsidR="00D865D8">
        <w:rPr>
          <w:rFonts w:eastAsia="Calibri" w:cs="Times New Roman"/>
          <w:szCs w:val="24"/>
        </w:rPr>
        <w:t>in the structure after an aluminum foil</w:t>
      </w:r>
      <w:r w:rsidRPr="0033267E">
        <w:rPr>
          <w:rFonts w:eastAsia="Calibri" w:cs="Times New Roman"/>
          <w:szCs w:val="24"/>
        </w:rPr>
        <w:t xml:space="preserve"> layer of</w:t>
      </w:r>
      <w:r w:rsidR="009C0534">
        <w:rPr>
          <w:rFonts w:eastAsia="Calibri" w:cs="Times New Roman"/>
          <w:szCs w:val="24"/>
        </w:rPr>
        <w:t xml:space="preserve"> the</w:t>
      </w:r>
      <w:r w:rsidRPr="0033267E">
        <w:rPr>
          <w:rFonts w:eastAsia="Calibri" w:cs="Times New Roman"/>
          <w:szCs w:val="24"/>
        </w:rPr>
        <w:t xml:space="preserve"> </w:t>
      </w:r>
      <w:r w:rsidRPr="009C0534">
        <w:rPr>
          <w:rFonts w:eastAsia="Calibri" w:cs="Times New Roman"/>
          <w:noProof/>
          <w:szCs w:val="24"/>
        </w:rPr>
        <w:t>wrap</w:t>
      </w:r>
      <w:r w:rsidRPr="0033267E">
        <w:rPr>
          <w:rFonts w:eastAsia="Calibri" w:cs="Times New Roman"/>
          <w:szCs w:val="24"/>
        </w:rPr>
        <w:t xml:space="preserve"> </w:t>
      </w:r>
      <w:r w:rsidRPr="0033267E">
        <w:rPr>
          <w:rFonts w:eastAsia="Calibri" w:cs="Times New Roman"/>
          <w:szCs w:val="24"/>
        </w:rPr>
        <w:lastRenderedPageBreak/>
        <w:t xml:space="preserve">was added so the material would not stick </w:t>
      </w:r>
      <w:r w:rsidR="009C0534">
        <w:rPr>
          <w:rFonts w:eastAsia="Calibri" w:cs="Times New Roman"/>
          <w:noProof/>
          <w:szCs w:val="24"/>
        </w:rPr>
        <w:t>to</w:t>
      </w:r>
      <w:r w:rsidRPr="0033267E">
        <w:rPr>
          <w:rFonts w:eastAsia="Calibri" w:cs="Times New Roman"/>
          <w:szCs w:val="24"/>
        </w:rPr>
        <w:t xml:space="preserve"> the structure. After </w:t>
      </w:r>
      <w:r w:rsidR="0019507C">
        <w:rPr>
          <w:rFonts w:eastAsia="Calibri" w:cs="Times New Roman"/>
          <w:szCs w:val="24"/>
        </w:rPr>
        <w:t xml:space="preserve">the </w:t>
      </w:r>
      <w:r w:rsidRPr="0033267E">
        <w:rPr>
          <w:rFonts w:eastAsia="Calibri" w:cs="Times New Roman"/>
          <w:szCs w:val="24"/>
        </w:rPr>
        <w:t xml:space="preserve">material was added </w:t>
      </w:r>
      <w:r w:rsidR="0019507C">
        <w:rPr>
          <w:rFonts w:eastAsia="Calibri" w:cs="Times New Roman"/>
          <w:szCs w:val="24"/>
        </w:rPr>
        <w:t>another wood plate was added,</w:t>
      </w:r>
      <w:r w:rsidR="009B24D1">
        <w:rPr>
          <w:rFonts w:eastAsia="Calibri" w:cs="Times New Roman"/>
          <w:szCs w:val="24"/>
        </w:rPr>
        <w:t xml:space="preserve"> and</w:t>
      </w:r>
      <w:r w:rsidRPr="0033267E">
        <w:rPr>
          <w:rFonts w:eastAsia="Calibri" w:cs="Times New Roman"/>
          <w:szCs w:val="24"/>
        </w:rPr>
        <w:t xml:space="preserve"> then </w:t>
      </w:r>
      <w:del w:id="117" w:author="Jose M Garcia Bravo" w:date="2017-06-13T15:04:00Z">
        <w:r w:rsidRPr="0033267E" w:rsidDel="00283BCF">
          <w:rPr>
            <w:rFonts w:eastAsia="Calibri" w:cs="Times New Roman"/>
            <w:szCs w:val="24"/>
          </w:rPr>
          <w:delText xml:space="preserve">clamped </w:delText>
        </w:r>
      </w:del>
      <w:ins w:id="118" w:author="Jose M Garcia Bravo" w:date="2017-06-13T15:04:00Z">
        <w:r w:rsidR="00283BCF">
          <w:rPr>
            <w:rFonts w:eastAsia="Calibri" w:cs="Times New Roman"/>
            <w:szCs w:val="24"/>
          </w:rPr>
          <w:t>forced</w:t>
        </w:r>
        <w:r w:rsidR="00283BCF" w:rsidRPr="0033267E">
          <w:rPr>
            <w:rFonts w:eastAsia="Calibri" w:cs="Times New Roman"/>
            <w:szCs w:val="24"/>
          </w:rPr>
          <w:t xml:space="preserve"> </w:t>
        </w:r>
      </w:ins>
      <w:r w:rsidRPr="0033267E">
        <w:rPr>
          <w:rFonts w:eastAsia="Calibri" w:cs="Times New Roman"/>
          <w:szCs w:val="24"/>
        </w:rPr>
        <w:t>down to compress the materi</w:t>
      </w:r>
      <w:r w:rsidR="00A17D54">
        <w:rPr>
          <w:rFonts w:eastAsia="Calibri" w:cs="Times New Roman"/>
          <w:szCs w:val="24"/>
        </w:rPr>
        <w:t>al. The structure was left alone</w:t>
      </w:r>
      <w:r w:rsidRPr="0033267E">
        <w:rPr>
          <w:rFonts w:eastAsia="Calibri" w:cs="Times New Roman"/>
          <w:szCs w:val="24"/>
        </w:rPr>
        <w:t xml:space="preserve"> for 24 hours minimum to ensure complete drying time</w:t>
      </w:r>
      <w:r w:rsidR="0019507C">
        <w:rPr>
          <w:rFonts w:eastAsia="Calibri" w:cs="Times New Roman"/>
          <w:szCs w:val="24"/>
        </w:rPr>
        <w:t xml:space="preserve"> with the outcome to be observed </w:t>
      </w:r>
      <w:r w:rsidR="0019507C" w:rsidRPr="009C0534">
        <w:rPr>
          <w:rFonts w:eastAsia="Calibri" w:cs="Times New Roman"/>
          <w:noProof/>
          <w:szCs w:val="24"/>
        </w:rPr>
        <w:t>afterward</w:t>
      </w:r>
      <w:r w:rsidR="0019507C">
        <w:rPr>
          <w:rFonts w:eastAsia="Calibri" w:cs="Times New Roman"/>
          <w:szCs w:val="24"/>
        </w:rPr>
        <w:t>.</w:t>
      </w:r>
    </w:p>
    <w:p w14:paraId="3FDDFBA0" w14:textId="10472A59"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Figures from</w:t>
      </w:r>
      <w:r w:rsidR="009C0534">
        <w:rPr>
          <w:rFonts w:eastAsia="Calibri" w:cs="Times New Roman"/>
          <w:szCs w:val="24"/>
        </w:rPr>
        <w:t xml:space="preserve"> the</w:t>
      </w:r>
      <w:r w:rsidRPr="0033267E">
        <w:rPr>
          <w:rFonts w:eastAsia="Calibri" w:cs="Times New Roman"/>
          <w:szCs w:val="24"/>
        </w:rPr>
        <w:t xml:space="preserve"> </w:t>
      </w:r>
      <w:r w:rsidRPr="009C0534">
        <w:rPr>
          <w:rFonts w:eastAsia="Calibri" w:cs="Times New Roman"/>
          <w:noProof/>
          <w:szCs w:val="24"/>
        </w:rPr>
        <w:t>process</w:t>
      </w:r>
      <w:r w:rsidRPr="0033267E">
        <w:rPr>
          <w:rFonts w:eastAsia="Calibri" w:cs="Times New Roman"/>
          <w:szCs w:val="24"/>
        </w:rPr>
        <w:t>:</w:t>
      </w:r>
    </w:p>
    <w:p w14:paraId="420B0390" w14:textId="77777777" w:rsidR="00D4569D" w:rsidRDefault="0033267E" w:rsidP="00D4569D">
      <w:pPr>
        <w:pStyle w:val="Caption"/>
        <w:keepNext/>
      </w:pPr>
      <w:r w:rsidRPr="00D4569D">
        <w:rPr>
          <w:noProof/>
        </w:rPr>
        <w:drawing>
          <wp:inline distT="0" distB="0" distL="0" distR="0" wp14:anchorId="11B452F5" wp14:editId="4DDF42B7">
            <wp:extent cx="4772025" cy="29784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797376" cy="2994291"/>
                    </a:xfrm>
                    <a:prstGeom prst="rect">
                      <a:avLst/>
                    </a:prstGeom>
                    <a:noFill/>
                  </pic:spPr>
                </pic:pic>
              </a:graphicData>
            </a:graphic>
          </wp:inline>
        </w:drawing>
      </w:r>
    </w:p>
    <w:p w14:paraId="3B948E5E" w14:textId="77777777" w:rsidR="007E3DBB" w:rsidRDefault="007E3DBB" w:rsidP="00D4569D">
      <w:pPr>
        <w:pStyle w:val="Caption"/>
        <w:jc w:val="left"/>
      </w:pPr>
    </w:p>
    <w:p w14:paraId="4D268AEF" w14:textId="4FE0FC37" w:rsidR="00D4569D" w:rsidRPr="00D4569D" w:rsidRDefault="00E31975" w:rsidP="00D4569D">
      <w:pPr>
        <w:jc w:val="center"/>
      </w:pPr>
      <w:r>
        <w:rPr>
          <w:i/>
        </w:rPr>
        <w:t xml:space="preserve">Figure </w:t>
      </w:r>
      <w:r w:rsidR="006747C5">
        <w:rPr>
          <w:i/>
        </w:rPr>
        <w:t>2</w:t>
      </w:r>
      <w:r w:rsidR="00BA55A9">
        <w:rPr>
          <w:i/>
        </w:rPr>
        <w:t>.</w:t>
      </w:r>
      <w:r w:rsidR="00374631">
        <w:rPr>
          <w:i/>
        </w:rPr>
        <w:t xml:space="preserve"> Box for compressing fibers</w:t>
      </w:r>
    </w:p>
    <w:p w14:paraId="5AACC40C" w14:textId="77777777" w:rsidR="007E3DBB" w:rsidRPr="007E3DBB" w:rsidRDefault="007E3DBB" w:rsidP="007E3DBB"/>
    <w:p w14:paraId="30E9D64E" w14:textId="63C19668" w:rsidR="0033267E" w:rsidRPr="0033267E" w:rsidRDefault="008A4410" w:rsidP="00DA0808">
      <w:pPr>
        <w:spacing w:after="160" w:line="480" w:lineRule="auto"/>
        <w:ind w:firstLine="0"/>
        <w:contextualSpacing w:val="0"/>
        <w:rPr>
          <w:rFonts w:eastAsia="Calibri" w:cs="Times New Roman"/>
          <w:noProof/>
          <w:szCs w:val="24"/>
        </w:rPr>
      </w:pPr>
      <w:r>
        <w:rPr>
          <w:rFonts w:eastAsia="Calibri" w:cs="Times New Roman"/>
          <w:noProof/>
          <w:szCs w:val="24"/>
        </w:rPr>
        <w:tab/>
        <w:t xml:space="preserve"> F</w:t>
      </w:r>
      <w:r w:rsidR="0033267E" w:rsidRPr="0033267E">
        <w:rPr>
          <w:rFonts w:eastAsia="Calibri" w:cs="Times New Roman"/>
          <w:noProof/>
          <w:szCs w:val="24"/>
        </w:rPr>
        <w:t>igure</w:t>
      </w:r>
      <w:r w:rsidR="00E8321E">
        <w:rPr>
          <w:rFonts w:eastAsia="Calibri" w:cs="Times New Roman"/>
          <w:noProof/>
          <w:szCs w:val="24"/>
        </w:rPr>
        <w:t xml:space="preserve"> 2</w:t>
      </w:r>
      <w:r w:rsidR="0033267E" w:rsidRPr="0033267E">
        <w:rPr>
          <w:rFonts w:eastAsia="Calibri" w:cs="Times New Roman"/>
          <w:noProof/>
          <w:szCs w:val="24"/>
        </w:rPr>
        <w:t xml:space="preserve"> shows </w:t>
      </w:r>
      <w:r w:rsidR="005817D8">
        <w:rPr>
          <w:rFonts w:eastAsia="Calibri" w:cs="Times New Roman"/>
          <w:noProof/>
          <w:szCs w:val="24"/>
        </w:rPr>
        <w:t xml:space="preserve">a </w:t>
      </w:r>
      <w:r w:rsidR="005817D8" w:rsidRPr="009C0534">
        <w:rPr>
          <w:rFonts w:eastAsia="Calibri" w:cs="Times New Roman"/>
          <w:noProof/>
          <w:szCs w:val="24"/>
        </w:rPr>
        <w:t>mockup</w:t>
      </w:r>
      <w:r w:rsidR="005817D8">
        <w:rPr>
          <w:rFonts w:eastAsia="Calibri" w:cs="Times New Roman"/>
          <w:noProof/>
          <w:szCs w:val="24"/>
        </w:rPr>
        <w:t xml:space="preserve"> of the structure in which the fibers were placed. Each </w:t>
      </w:r>
      <w:r w:rsidR="005817D8" w:rsidRPr="009C0534">
        <w:rPr>
          <w:rFonts w:eastAsia="Calibri" w:cs="Times New Roman"/>
          <w:noProof/>
          <w:szCs w:val="24"/>
        </w:rPr>
        <w:t>compone</w:t>
      </w:r>
      <w:r w:rsidR="009C0534">
        <w:rPr>
          <w:rFonts w:eastAsia="Calibri" w:cs="Times New Roman"/>
          <w:noProof/>
          <w:szCs w:val="24"/>
        </w:rPr>
        <w:t>n</w:t>
      </w:r>
      <w:r w:rsidR="005817D8" w:rsidRPr="009C0534">
        <w:rPr>
          <w:rFonts w:eastAsia="Calibri" w:cs="Times New Roman"/>
          <w:noProof/>
          <w:szCs w:val="24"/>
        </w:rPr>
        <w:t>t</w:t>
      </w:r>
      <w:r w:rsidR="005817D8">
        <w:rPr>
          <w:rFonts w:eastAsia="Calibri" w:cs="Times New Roman"/>
          <w:noProof/>
          <w:szCs w:val="24"/>
        </w:rPr>
        <w:t xml:space="preserve"> is labeled.</w:t>
      </w:r>
      <w:r w:rsidR="00106DA5">
        <w:rPr>
          <w:rFonts w:eastAsia="Calibri" w:cs="Times New Roman"/>
          <w:noProof/>
          <w:szCs w:val="24"/>
        </w:rPr>
        <w:t xml:space="preserve"> As stated this was a pilot work in which testing was done to see the possibilities of the</w:t>
      </w:r>
      <w:r w:rsidR="00A17D54">
        <w:rPr>
          <w:rFonts w:eastAsia="Calibri" w:cs="Times New Roman"/>
          <w:noProof/>
          <w:szCs w:val="24"/>
        </w:rPr>
        <w:t xml:space="preserve"> hemp fibers</w:t>
      </w:r>
      <w:r w:rsidR="009B24D1">
        <w:rPr>
          <w:rFonts w:eastAsia="Calibri" w:cs="Times New Roman"/>
          <w:noProof/>
          <w:szCs w:val="24"/>
        </w:rPr>
        <w:t>,</w:t>
      </w:r>
      <w:r w:rsidR="00A17D54">
        <w:rPr>
          <w:rFonts w:eastAsia="Calibri" w:cs="Times New Roman"/>
          <w:noProof/>
          <w:szCs w:val="24"/>
        </w:rPr>
        <w:t xml:space="preserve"> and</w:t>
      </w:r>
      <w:r w:rsidR="00106DA5">
        <w:rPr>
          <w:rFonts w:eastAsia="Calibri" w:cs="Times New Roman"/>
          <w:noProof/>
          <w:szCs w:val="24"/>
        </w:rPr>
        <w:t xml:space="preserve"> </w:t>
      </w:r>
      <w:r w:rsidR="00A17D54">
        <w:rPr>
          <w:rFonts w:eastAsia="Calibri" w:cs="Times New Roman"/>
          <w:noProof/>
          <w:szCs w:val="24"/>
        </w:rPr>
        <w:t xml:space="preserve">there </w:t>
      </w:r>
      <w:r w:rsidR="00A17D54" w:rsidRPr="009C0534">
        <w:rPr>
          <w:rFonts w:eastAsia="Calibri" w:cs="Times New Roman"/>
          <w:noProof/>
          <w:szCs w:val="24"/>
        </w:rPr>
        <w:t>w</w:t>
      </w:r>
      <w:r w:rsidR="009C0534">
        <w:rPr>
          <w:rFonts w:eastAsia="Calibri" w:cs="Times New Roman"/>
          <w:noProof/>
          <w:szCs w:val="24"/>
        </w:rPr>
        <w:t>as</w:t>
      </w:r>
      <w:r w:rsidR="00A17D54">
        <w:rPr>
          <w:rFonts w:eastAsia="Calibri" w:cs="Times New Roman"/>
          <w:noProof/>
          <w:szCs w:val="24"/>
        </w:rPr>
        <w:t xml:space="preserve"> no </w:t>
      </w:r>
      <w:r w:rsidR="009B24D1">
        <w:rPr>
          <w:rFonts w:eastAsia="Calibri" w:cs="Times New Roman"/>
          <w:noProof/>
          <w:szCs w:val="24"/>
        </w:rPr>
        <w:t>particular</w:t>
      </w:r>
      <w:r w:rsidR="00106DA5">
        <w:rPr>
          <w:rFonts w:eastAsia="Calibri" w:cs="Times New Roman"/>
          <w:noProof/>
          <w:szCs w:val="24"/>
        </w:rPr>
        <w:t xml:space="preserve"> reason for the two </w:t>
      </w:r>
      <w:r w:rsidR="009C0534">
        <w:rPr>
          <w:rFonts w:eastAsia="Calibri" w:cs="Times New Roman"/>
          <w:noProof/>
          <w:szCs w:val="24"/>
        </w:rPr>
        <w:t>types of glue</w:t>
      </w:r>
      <w:r w:rsidR="00106DA5">
        <w:rPr>
          <w:rFonts w:eastAsia="Calibri" w:cs="Times New Roman"/>
          <w:noProof/>
          <w:szCs w:val="24"/>
        </w:rPr>
        <w:t xml:space="preserve"> chosen other than they are used to complete wood projects. </w:t>
      </w:r>
      <w:r w:rsidR="00A17D54">
        <w:rPr>
          <w:rFonts w:eastAsia="Calibri" w:cs="Times New Roman"/>
          <w:noProof/>
          <w:szCs w:val="24"/>
        </w:rPr>
        <w:t xml:space="preserve">The completed saturation was </w:t>
      </w:r>
      <w:r w:rsidR="00D865D8">
        <w:rPr>
          <w:rFonts w:eastAsia="Calibri" w:cs="Times New Roman"/>
          <w:noProof/>
          <w:szCs w:val="24"/>
        </w:rPr>
        <w:t>necessary</w:t>
      </w:r>
      <w:r w:rsidR="009B24D1">
        <w:rPr>
          <w:rFonts w:eastAsia="Calibri" w:cs="Times New Roman"/>
          <w:noProof/>
          <w:szCs w:val="24"/>
        </w:rPr>
        <w:t>,</w:t>
      </w:r>
      <w:r w:rsidR="0033267E" w:rsidRPr="0033267E">
        <w:rPr>
          <w:rFonts w:eastAsia="Calibri" w:cs="Times New Roman"/>
          <w:noProof/>
          <w:szCs w:val="24"/>
        </w:rPr>
        <w:t xml:space="preserve"> so the fibers will bond completely with each other.                  </w:t>
      </w:r>
    </w:p>
    <w:p w14:paraId="15CF2EED" w14:textId="77777777" w:rsidR="00D4569D" w:rsidRDefault="0033267E" w:rsidP="00D4569D">
      <w:pPr>
        <w:pStyle w:val="Caption"/>
        <w:keepNext/>
      </w:pPr>
      <w:r w:rsidRPr="0033267E">
        <w:rPr>
          <w:noProof/>
        </w:rPr>
        <w:lastRenderedPageBreak/>
        <w:t xml:space="preserve">  </w:t>
      </w:r>
      <w:r w:rsidRPr="007E3DBB">
        <w:rPr>
          <w:noProof/>
        </w:rPr>
        <w:drawing>
          <wp:inline distT="0" distB="0" distL="0" distR="0" wp14:anchorId="090F4BCA" wp14:editId="2ADB27AD">
            <wp:extent cx="4086225" cy="2278543"/>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115308" cy="2294760"/>
                    </a:xfrm>
                    <a:prstGeom prst="rect">
                      <a:avLst/>
                    </a:prstGeom>
                    <a:noFill/>
                  </pic:spPr>
                </pic:pic>
              </a:graphicData>
            </a:graphic>
          </wp:inline>
        </w:drawing>
      </w:r>
    </w:p>
    <w:p w14:paraId="4848039A" w14:textId="77777777" w:rsidR="007C0E88" w:rsidRDefault="007C0E88" w:rsidP="00D4569D">
      <w:pPr>
        <w:pStyle w:val="Caption"/>
        <w:rPr>
          <w:noProof/>
        </w:rPr>
      </w:pPr>
    </w:p>
    <w:p w14:paraId="0DBF0C0E" w14:textId="0538B671" w:rsidR="00D4569D" w:rsidRPr="00D4569D" w:rsidRDefault="00E31975" w:rsidP="00D4569D">
      <w:pPr>
        <w:jc w:val="center"/>
      </w:pPr>
      <w:r>
        <w:rPr>
          <w:i/>
        </w:rPr>
        <w:t xml:space="preserve">Figure </w:t>
      </w:r>
      <w:r w:rsidR="006747C5">
        <w:rPr>
          <w:i/>
        </w:rPr>
        <w:t>3</w:t>
      </w:r>
      <w:r w:rsidR="00BA55A9">
        <w:rPr>
          <w:i/>
        </w:rPr>
        <w:t>.</w:t>
      </w:r>
      <w:r w:rsidR="00374631">
        <w:rPr>
          <w:i/>
        </w:rPr>
        <w:t xml:space="preserve"> </w:t>
      </w:r>
      <w:r w:rsidR="00374631">
        <w:t>Top pressing fibers</w:t>
      </w:r>
    </w:p>
    <w:p w14:paraId="753E3825" w14:textId="77777777" w:rsidR="0033267E" w:rsidRPr="0033267E" w:rsidRDefault="0033267E" w:rsidP="00DA0808">
      <w:pPr>
        <w:spacing w:after="160" w:line="480" w:lineRule="auto"/>
        <w:ind w:firstLine="0"/>
        <w:contextualSpacing w:val="0"/>
        <w:rPr>
          <w:rFonts w:eastAsia="Calibri" w:cs="Times New Roman"/>
          <w:noProof/>
          <w:szCs w:val="24"/>
        </w:rPr>
      </w:pPr>
    </w:p>
    <w:p w14:paraId="6EFCD315" w14:textId="63740879" w:rsidR="0033267E" w:rsidRPr="0033267E" w:rsidRDefault="009936E9" w:rsidP="00DA0808">
      <w:pPr>
        <w:spacing w:after="160" w:line="480" w:lineRule="auto"/>
        <w:ind w:firstLine="0"/>
        <w:contextualSpacing w:val="0"/>
        <w:rPr>
          <w:rFonts w:eastAsia="Calibri" w:cs="Times New Roman"/>
          <w:noProof/>
          <w:szCs w:val="24"/>
        </w:rPr>
      </w:pPr>
      <w:r>
        <w:rPr>
          <w:rFonts w:eastAsia="Calibri" w:cs="Times New Roman"/>
          <w:noProof/>
          <w:szCs w:val="24"/>
        </w:rPr>
        <w:tab/>
        <w:t xml:space="preserve">Figure </w:t>
      </w:r>
      <w:r w:rsidR="00E8321E">
        <w:rPr>
          <w:rFonts w:eastAsia="Calibri" w:cs="Times New Roman"/>
          <w:noProof/>
          <w:szCs w:val="24"/>
        </w:rPr>
        <w:t>3</w:t>
      </w:r>
      <w:r w:rsidR="0033267E" w:rsidRPr="0033267E">
        <w:rPr>
          <w:rFonts w:eastAsia="Calibri" w:cs="Times New Roman"/>
          <w:noProof/>
          <w:szCs w:val="24"/>
        </w:rPr>
        <w:t xml:space="preserve"> shows the placemen</w:t>
      </w:r>
      <w:r w:rsidR="00FB4124">
        <w:rPr>
          <w:rFonts w:eastAsia="Calibri" w:cs="Times New Roman"/>
          <w:noProof/>
          <w:szCs w:val="24"/>
        </w:rPr>
        <w:t xml:space="preserve">t </w:t>
      </w:r>
      <w:r w:rsidR="005817D8">
        <w:rPr>
          <w:rFonts w:eastAsia="Calibri" w:cs="Times New Roman"/>
          <w:noProof/>
          <w:szCs w:val="24"/>
        </w:rPr>
        <w:t xml:space="preserve">of the </w:t>
      </w:r>
      <w:r w:rsidR="009B24D1">
        <w:rPr>
          <w:rFonts w:eastAsia="Calibri" w:cs="Times New Roman"/>
          <w:noProof/>
          <w:szCs w:val="24"/>
        </w:rPr>
        <w:t>upper part for</w:t>
      </w:r>
      <w:r w:rsidR="005817D8">
        <w:rPr>
          <w:rFonts w:eastAsia="Calibri" w:cs="Times New Roman"/>
          <w:noProof/>
          <w:szCs w:val="24"/>
        </w:rPr>
        <w:t xml:space="preserve"> compressing</w:t>
      </w:r>
      <w:ins w:id="119" w:author="Jose M Garcia Bravo" w:date="2017-06-14T11:04:00Z">
        <w:r w:rsidR="009425C9">
          <w:rPr>
            <w:rFonts w:eastAsia="Calibri" w:cs="Times New Roman"/>
            <w:noProof/>
            <w:szCs w:val="24"/>
          </w:rPr>
          <w:t xml:space="preserve"> the material</w:t>
        </w:r>
      </w:ins>
      <w:r w:rsidR="005817D8">
        <w:rPr>
          <w:rFonts w:eastAsia="Calibri" w:cs="Times New Roman"/>
          <w:noProof/>
          <w:szCs w:val="24"/>
        </w:rPr>
        <w:t xml:space="preserve">. </w:t>
      </w:r>
      <w:r w:rsidR="0033267E" w:rsidRPr="0033267E">
        <w:rPr>
          <w:rFonts w:eastAsia="Calibri" w:cs="Times New Roman"/>
          <w:noProof/>
          <w:szCs w:val="24"/>
        </w:rPr>
        <w:t>It is</w:t>
      </w:r>
      <w:r w:rsidR="0019507C">
        <w:rPr>
          <w:rFonts w:eastAsia="Calibri" w:cs="Times New Roman"/>
          <w:noProof/>
          <w:szCs w:val="24"/>
        </w:rPr>
        <w:t xml:space="preserve"> important to remember to use a</w:t>
      </w:r>
      <w:r w:rsidR="0033267E" w:rsidRPr="0033267E">
        <w:rPr>
          <w:rFonts w:eastAsia="Calibri" w:cs="Times New Roman"/>
          <w:noProof/>
          <w:szCs w:val="24"/>
        </w:rPr>
        <w:t xml:space="preserve"> material </w:t>
      </w:r>
      <w:r w:rsidR="0019507C">
        <w:rPr>
          <w:rFonts w:eastAsia="Calibri" w:cs="Times New Roman"/>
          <w:noProof/>
          <w:szCs w:val="24"/>
        </w:rPr>
        <w:t>that</w:t>
      </w:r>
      <w:r w:rsidR="0033267E" w:rsidRPr="0033267E">
        <w:rPr>
          <w:rFonts w:eastAsia="Calibri" w:cs="Times New Roman"/>
          <w:noProof/>
          <w:szCs w:val="24"/>
        </w:rPr>
        <w:t xml:space="preserve"> will not stick to the fibers such a</w:t>
      </w:r>
      <w:r w:rsidR="00D865D8">
        <w:rPr>
          <w:rFonts w:eastAsia="Calibri" w:cs="Times New Roman"/>
          <w:noProof/>
          <w:szCs w:val="24"/>
        </w:rPr>
        <w:t>s a release</w:t>
      </w:r>
      <w:r w:rsidR="009B24D1">
        <w:rPr>
          <w:rFonts w:eastAsia="Calibri" w:cs="Times New Roman"/>
          <w:noProof/>
          <w:szCs w:val="24"/>
        </w:rPr>
        <w:t xml:space="preserve"> paper;</w:t>
      </w:r>
      <w:r w:rsidR="00FB4124">
        <w:rPr>
          <w:rFonts w:eastAsia="Calibri" w:cs="Times New Roman"/>
          <w:noProof/>
          <w:szCs w:val="24"/>
        </w:rPr>
        <w:t xml:space="preserve"> aluminum foil</w:t>
      </w:r>
      <w:r w:rsidR="0019507C">
        <w:rPr>
          <w:rFonts w:eastAsia="Calibri" w:cs="Times New Roman"/>
          <w:noProof/>
          <w:szCs w:val="24"/>
        </w:rPr>
        <w:t xml:space="preserve"> will work</w:t>
      </w:r>
      <w:r w:rsidR="0033267E" w:rsidRPr="0033267E">
        <w:rPr>
          <w:rFonts w:eastAsia="Calibri" w:cs="Times New Roman"/>
          <w:noProof/>
          <w:szCs w:val="24"/>
        </w:rPr>
        <w:t xml:space="preserve"> the same as the release paper. Th</w:t>
      </w:r>
      <w:r w:rsidR="009B24D1">
        <w:rPr>
          <w:rFonts w:eastAsia="Calibri" w:cs="Times New Roman"/>
          <w:noProof/>
          <w:szCs w:val="24"/>
        </w:rPr>
        <w:t>e aluminum foil</w:t>
      </w:r>
      <w:r w:rsidR="0033267E" w:rsidRPr="0033267E">
        <w:rPr>
          <w:rFonts w:eastAsia="Calibri" w:cs="Times New Roman"/>
          <w:noProof/>
          <w:szCs w:val="24"/>
        </w:rPr>
        <w:t xml:space="preserve"> allows for the fibers to be </w:t>
      </w:r>
      <w:r w:rsidR="0033267E" w:rsidRPr="009C0534">
        <w:rPr>
          <w:rFonts w:eastAsia="Calibri" w:cs="Times New Roman"/>
          <w:noProof/>
          <w:szCs w:val="24"/>
        </w:rPr>
        <w:t>rem</w:t>
      </w:r>
      <w:r w:rsidR="00D865D8" w:rsidRPr="009C0534">
        <w:rPr>
          <w:rFonts w:eastAsia="Calibri" w:cs="Times New Roman"/>
          <w:noProof/>
          <w:szCs w:val="24"/>
        </w:rPr>
        <w:t>oved</w:t>
      </w:r>
      <w:r w:rsidR="00D865D8">
        <w:rPr>
          <w:rFonts w:eastAsia="Calibri" w:cs="Times New Roman"/>
          <w:noProof/>
          <w:szCs w:val="24"/>
        </w:rPr>
        <w:t xml:space="preserve"> from</w:t>
      </w:r>
      <w:r w:rsidR="0033267E" w:rsidRPr="0033267E">
        <w:rPr>
          <w:rFonts w:eastAsia="Calibri" w:cs="Times New Roman"/>
          <w:noProof/>
          <w:szCs w:val="24"/>
        </w:rPr>
        <w:t xml:space="preserve"> the structure without any force. Placing the fibers on top of the </w:t>
      </w:r>
      <w:r w:rsidR="00FB4124">
        <w:rPr>
          <w:rFonts w:eastAsia="Calibri" w:cs="Times New Roman"/>
          <w:noProof/>
          <w:szCs w:val="24"/>
        </w:rPr>
        <w:t>aluminum foil</w:t>
      </w:r>
      <w:r w:rsidR="00FB4124" w:rsidRPr="0033267E">
        <w:rPr>
          <w:rFonts w:eastAsia="Calibri" w:cs="Times New Roman"/>
          <w:noProof/>
          <w:szCs w:val="24"/>
        </w:rPr>
        <w:t xml:space="preserve"> </w:t>
      </w:r>
      <w:r w:rsidR="0033267E" w:rsidRPr="0033267E">
        <w:rPr>
          <w:rFonts w:eastAsia="Calibri" w:cs="Times New Roman"/>
          <w:noProof/>
          <w:szCs w:val="24"/>
        </w:rPr>
        <w:t xml:space="preserve">and having a consistent thickness within the structure </w:t>
      </w:r>
      <w:commentRangeStart w:id="120"/>
      <w:del w:id="121" w:author="Esteban Garcia" w:date="2017-06-19T09:35:00Z">
        <w:r w:rsidR="0033267E" w:rsidRPr="0033267E" w:rsidDel="00584E1B">
          <w:rPr>
            <w:rFonts w:eastAsia="Calibri" w:cs="Times New Roman"/>
            <w:noProof/>
            <w:szCs w:val="24"/>
          </w:rPr>
          <w:delText xml:space="preserve">is </w:delText>
        </w:r>
      </w:del>
      <w:ins w:id="122" w:author="Esteban Garcia" w:date="2017-06-19T09:35:00Z">
        <w:r w:rsidR="00584E1B">
          <w:rPr>
            <w:rFonts w:eastAsia="Calibri" w:cs="Times New Roman"/>
            <w:noProof/>
            <w:szCs w:val="24"/>
          </w:rPr>
          <w:t>was</w:t>
        </w:r>
        <w:commentRangeEnd w:id="120"/>
        <w:r w:rsidR="00584E1B">
          <w:rPr>
            <w:rStyle w:val="CommentReference"/>
          </w:rPr>
          <w:commentReference w:id="120"/>
        </w:r>
        <w:r w:rsidR="00584E1B" w:rsidRPr="0033267E">
          <w:rPr>
            <w:rFonts w:eastAsia="Calibri" w:cs="Times New Roman"/>
            <w:noProof/>
            <w:szCs w:val="24"/>
          </w:rPr>
          <w:t xml:space="preserve"> </w:t>
        </w:r>
      </w:ins>
      <w:r w:rsidR="0033267E" w:rsidRPr="0033267E">
        <w:rPr>
          <w:rFonts w:eastAsia="Calibri" w:cs="Times New Roman"/>
          <w:noProof/>
          <w:szCs w:val="24"/>
        </w:rPr>
        <w:t xml:space="preserve">important. </w:t>
      </w:r>
    </w:p>
    <w:p w14:paraId="743ABF57" w14:textId="77777777" w:rsidR="0033267E" w:rsidRDefault="0033267E" w:rsidP="00374631">
      <w:pPr>
        <w:spacing w:after="160" w:line="480" w:lineRule="auto"/>
        <w:ind w:firstLine="0"/>
        <w:contextualSpacing w:val="0"/>
        <w:rPr>
          <w:rFonts w:eastAsia="Calibri" w:cs="Times New Roman"/>
          <w:noProof/>
          <w:szCs w:val="24"/>
        </w:rPr>
      </w:pPr>
      <w:r w:rsidRPr="0033267E">
        <w:rPr>
          <w:rFonts w:eastAsia="Calibri" w:cs="Times New Roman"/>
          <w:noProof/>
          <w:szCs w:val="24"/>
        </w:rPr>
        <w:lastRenderedPageBreak/>
        <w:tab/>
      </w:r>
      <w:r w:rsidRPr="0033267E">
        <w:rPr>
          <w:rFonts w:eastAsia="Calibri" w:cs="Times New Roman"/>
          <w:noProof/>
          <w:szCs w:val="24"/>
        </w:rPr>
        <w:tab/>
      </w:r>
      <w:r w:rsidRPr="0033267E">
        <w:rPr>
          <w:rFonts w:eastAsia="Calibri" w:cs="Times New Roman"/>
          <w:noProof/>
          <w:szCs w:val="24"/>
        </w:rPr>
        <w:tab/>
        <w:t xml:space="preserve">           </w:t>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t xml:space="preserve">   </w:t>
      </w:r>
      <w:r w:rsidR="00374631" w:rsidRPr="007E3DBB">
        <w:rPr>
          <w:noProof/>
        </w:rPr>
        <w:drawing>
          <wp:inline distT="0" distB="0" distL="0" distR="0" wp14:anchorId="348DE087" wp14:editId="41EB7C3A">
            <wp:extent cx="5848627" cy="3009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862573" cy="3017077"/>
                    </a:xfrm>
                    <a:prstGeom prst="rect">
                      <a:avLst/>
                    </a:prstGeom>
                    <a:noFill/>
                  </pic:spPr>
                </pic:pic>
              </a:graphicData>
            </a:graphic>
          </wp:inline>
        </w:drawing>
      </w:r>
    </w:p>
    <w:p w14:paraId="0CCB7068" w14:textId="78D0157C" w:rsidR="00D4569D" w:rsidRDefault="00E31975" w:rsidP="00D4569D">
      <w:pPr>
        <w:jc w:val="center"/>
      </w:pPr>
      <w:r>
        <w:rPr>
          <w:i/>
        </w:rPr>
        <w:t xml:space="preserve">Figure </w:t>
      </w:r>
      <w:r w:rsidR="006747C5">
        <w:rPr>
          <w:i/>
        </w:rPr>
        <w:t>4</w:t>
      </w:r>
      <w:r w:rsidR="00BA55A9">
        <w:rPr>
          <w:i/>
        </w:rPr>
        <w:t>.</w:t>
      </w:r>
      <w:r w:rsidR="00374631">
        <w:t xml:space="preserve"> Pressed </w:t>
      </w:r>
      <w:r w:rsidR="00374631" w:rsidRPr="009C0534">
        <w:rPr>
          <w:noProof/>
        </w:rPr>
        <w:t>fiberboard</w:t>
      </w:r>
    </w:p>
    <w:p w14:paraId="73A40CBC" w14:textId="77777777" w:rsidR="00D4569D" w:rsidRPr="0033267E" w:rsidRDefault="00D4569D" w:rsidP="00D4569D"/>
    <w:p w14:paraId="77898905" w14:textId="4F299173" w:rsidR="0033267E" w:rsidRPr="0033267E" w:rsidRDefault="00B61058" w:rsidP="00DA0808">
      <w:pPr>
        <w:spacing w:after="160" w:line="480" w:lineRule="auto"/>
        <w:ind w:firstLine="0"/>
        <w:contextualSpacing w:val="0"/>
        <w:rPr>
          <w:rFonts w:eastAsia="Calibri" w:cs="Times New Roman"/>
          <w:szCs w:val="24"/>
        </w:rPr>
      </w:pPr>
      <w:r>
        <w:rPr>
          <w:rFonts w:eastAsia="Calibri" w:cs="Times New Roman"/>
          <w:szCs w:val="24"/>
        </w:rPr>
        <w:tab/>
        <w:t>Figu</w:t>
      </w:r>
      <w:r w:rsidR="00E8321E">
        <w:rPr>
          <w:rFonts w:eastAsia="Calibri" w:cs="Times New Roman"/>
          <w:szCs w:val="24"/>
        </w:rPr>
        <w:t>re 4</w:t>
      </w:r>
      <w:r w:rsidR="005817D8">
        <w:rPr>
          <w:rFonts w:eastAsia="Calibri" w:cs="Times New Roman"/>
          <w:szCs w:val="24"/>
        </w:rPr>
        <w:t xml:space="preserve"> shows the release of the top for pressing and the </w:t>
      </w:r>
      <w:r w:rsidR="005817D8" w:rsidRPr="009C0534">
        <w:rPr>
          <w:rFonts w:eastAsia="Calibri" w:cs="Times New Roman"/>
          <w:noProof/>
          <w:szCs w:val="24"/>
        </w:rPr>
        <w:t>fiberboard</w:t>
      </w:r>
      <w:r w:rsidR="005817D8">
        <w:rPr>
          <w:rFonts w:eastAsia="Calibri" w:cs="Times New Roman"/>
          <w:szCs w:val="24"/>
        </w:rPr>
        <w:t>, which was the result</w:t>
      </w:r>
      <w:ins w:id="124" w:author="Jose M Garcia Bravo" w:date="2017-06-14T11:05:00Z">
        <w:r w:rsidR="009425C9">
          <w:rPr>
            <w:rFonts w:eastAsia="Calibri" w:cs="Times New Roman"/>
            <w:szCs w:val="24"/>
          </w:rPr>
          <w:t>ing material</w:t>
        </w:r>
      </w:ins>
      <w:r w:rsidR="0033267E" w:rsidRPr="0033267E">
        <w:rPr>
          <w:rFonts w:eastAsia="Calibri" w:cs="Times New Roman"/>
          <w:szCs w:val="24"/>
        </w:rPr>
        <w:t>.</w:t>
      </w:r>
    </w:p>
    <w:p w14:paraId="725A876A" w14:textId="08BDBF19"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After the elapsed time had passed</w:t>
      </w:r>
      <w:r w:rsidR="009B24D1">
        <w:rPr>
          <w:rFonts w:eastAsia="Calibri" w:cs="Times New Roman"/>
          <w:szCs w:val="24"/>
        </w:rPr>
        <w:t>,</w:t>
      </w:r>
      <w:r w:rsidRPr="0033267E">
        <w:rPr>
          <w:rFonts w:eastAsia="Calibri" w:cs="Times New Roman"/>
          <w:szCs w:val="24"/>
        </w:rPr>
        <w:t xml:space="preserve"> the material</w:t>
      </w:r>
      <w:r w:rsidR="0019507C">
        <w:rPr>
          <w:rFonts w:eastAsia="Calibri" w:cs="Times New Roman"/>
          <w:szCs w:val="24"/>
        </w:rPr>
        <w:t>s</w:t>
      </w:r>
      <w:r w:rsidRPr="0033267E">
        <w:rPr>
          <w:rFonts w:eastAsia="Calibri" w:cs="Times New Roman"/>
          <w:szCs w:val="24"/>
        </w:rPr>
        <w:t xml:space="preserve"> were examined. The fibers bonded </w:t>
      </w:r>
      <w:r w:rsidR="009B24D1">
        <w:rPr>
          <w:rFonts w:eastAsia="Calibri" w:cs="Times New Roman"/>
          <w:szCs w:val="24"/>
        </w:rPr>
        <w:t>firmly</w:t>
      </w:r>
      <w:r w:rsidRPr="0033267E">
        <w:rPr>
          <w:rFonts w:eastAsia="Calibri" w:cs="Times New Roman"/>
          <w:szCs w:val="24"/>
        </w:rPr>
        <w:t xml:space="preserve"> together and created a board which wa</w:t>
      </w:r>
      <w:r w:rsidR="00106DA5">
        <w:rPr>
          <w:rFonts w:eastAsia="Calibri" w:cs="Times New Roman"/>
          <w:szCs w:val="24"/>
        </w:rPr>
        <w:t xml:space="preserve">s about </w:t>
      </w:r>
      <w:r w:rsidR="00D865D8">
        <w:rPr>
          <w:rFonts w:eastAsia="Calibri" w:cs="Times New Roman"/>
          <w:szCs w:val="24"/>
        </w:rPr>
        <w:t xml:space="preserve">a </w:t>
      </w:r>
      <w:r w:rsidR="00106DA5">
        <w:rPr>
          <w:rFonts w:eastAsia="Calibri" w:cs="Times New Roman"/>
          <w:szCs w:val="24"/>
        </w:rPr>
        <w:t>quarter</w:t>
      </w:r>
      <w:r w:rsidRPr="0033267E">
        <w:rPr>
          <w:rFonts w:eastAsia="Calibri" w:cs="Times New Roman"/>
          <w:szCs w:val="24"/>
        </w:rPr>
        <w:t xml:space="preserve"> of an inch thick. The consistency of the fibers was found</w:t>
      </w:r>
      <w:ins w:id="125" w:author="Jose M Garcia Bravo" w:date="2017-06-14T11:06:00Z">
        <w:r w:rsidR="009425C9">
          <w:rPr>
            <w:rFonts w:eastAsia="Calibri" w:cs="Times New Roman"/>
            <w:szCs w:val="24"/>
          </w:rPr>
          <w:t xml:space="preserve"> to be similar?</w:t>
        </w:r>
      </w:ins>
      <w:r w:rsidRPr="0033267E">
        <w:rPr>
          <w:rFonts w:eastAsia="Calibri" w:cs="Times New Roman"/>
          <w:szCs w:val="24"/>
        </w:rPr>
        <w:t xml:space="preserve"> </w:t>
      </w:r>
      <w:proofErr w:type="gramStart"/>
      <w:r w:rsidRPr="0033267E">
        <w:rPr>
          <w:rFonts w:eastAsia="Calibri" w:cs="Times New Roman"/>
          <w:szCs w:val="24"/>
        </w:rPr>
        <w:t>in</w:t>
      </w:r>
      <w:proofErr w:type="gramEnd"/>
      <w:r w:rsidRPr="0033267E">
        <w:rPr>
          <w:rFonts w:eastAsia="Calibri" w:cs="Times New Roman"/>
          <w:szCs w:val="24"/>
        </w:rPr>
        <w:t xml:space="preserve"> both of the materials, which used different bonding agents. With further testing</w:t>
      </w:r>
      <w:r w:rsidR="009B24D1">
        <w:rPr>
          <w:rFonts w:eastAsia="Calibri" w:cs="Times New Roman"/>
          <w:szCs w:val="24"/>
        </w:rPr>
        <w:t>,</w:t>
      </w:r>
      <w:r w:rsidRPr="0033267E">
        <w:rPr>
          <w:rFonts w:eastAsia="Calibri" w:cs="Times New Roman"/>
          <w:szCs w:val="24"/>
        </w:rPr>
        <w:t xml:space="preserve"> the boards revealed that also have a tendency to be more flexible than the standard OSB board. This observation was conducted by the simple task of flexing the board by the hand, and it retained its same after moderate flexing. Another </w:t>
      </w:r>
      <w:r w:rsidR="009B24D1">
        <w:rPr>
          <w:rFonts w:eastAsia="Calibri" w:cs="Times New Roman"/>
          <w:szCs w:val="24"/>
        </w:rPr>
        <w:t>exhilarating</w:t>
      </w:r>
      <w:r w:rsidRPr="0033267E">
        <w:rPr>
          <w:rFonts w:eastAsia="Calibri" w:cs="Times New Roman"/>
          <w:szCs w:val="24"/>
        </w:rPr>
        <w:t xml:space="preserve"> discovery was the fact that the boards could also be sanded without the fibers flaking. This is the opposite with </w:t>
      </w:r>
      <w:r w:rsidR="00D865D8">
        <w:rPr>
          <w:rFonts w:eastAsia="Calibri" w:cs="Times New Roman"/>
          <w:szCs w:val="24"/>
        </w:rPr>
        <w:t xml:space="preserve">the </w:t>
      </w:r>
      <w:r w:rsidRPr="0033267E">
        <w:rPr>
          <w:rFonts w:eastAsia="Calibri" w:cs="Times New Roman"/>
          <w:szCs w:val="24"/>
        </w:rPr>
        <w:t>OBS board as the wood chips began to splinter after moderate sanding. With this pilot</w:t>
      </w:r>
      <w:r w:rsidR="009B24D1">
        <w:rPr>
          <w:rFonts w:eastAsia="Calibri" w:cs="Times New Roman"/>
          <w:szCs w:val="24"/>
        </w:rPr>
        <w:t>,</w:t>
      </w:r>
      <w:r w:rsidRPr="0033267E">
        <w:rPr>
          <w:rFonts w:eastAsia="Calibri" w:cs="Times New Roman"/>
          <w:szCs w:val="24"/>
        </w:rPr>
        <w:t xml:space="preserve"> work conducted</w:t>
      </w:r>
      <w:r w:rsidR="009B24D1">
        <w:rPr>
          <w:rFonts w:eastAsia="Calibri" w:cs="Times New Roman"/>
          <w:szCs w:val="24"/>
        </w:rPr>
        <w:t xml:space="preserve"> by</w:t>
      </w:r>
      <w:r w:rsidRPr="0033267E">
        <w:rPr>
          <w:rFonts w:eastAsia="Calibri" w:cs="Times New Roman"/>
          <w:szCs w:val="24"/>
        </w:rPr>
        <w:t xml:space="preserve"> </w:t>
      </w:r>
      <w:r w:rsidRPr="0033267E">
        <w:rPr>
          <w:rFonts w:eastAsia="Calibri" w:cs="Times New Roman"/>
          <w:szCs w:val="24"/>
        </w:rPr>
        <w:lastRenderedPageBreak/>
        <w:t xml:space="preserve">the researcher began to look at applications within architecture in which the fibers could be utilized while applying </w:t>
      </w:r>
      <w:commentRangeStart w:id="126"/>
      <w:r w:rsidRPr="0033267E">
        <w:rPr>
          <w:rFonts w:eastAsia="Calibri" w:cs="Times New Roman"/>
          <w:szCs w:val="24"/>
        </w:rPr>
        <w:t>technology.</w:t>
      </w:r>
      <w:commentRangeEnd w:id="126"/>
      <w:r w:rsidR="002357CB">
        <w:rPr>
          <w:rStyle w:val="CommentReference"/>
        </w:rPr>
        <w:commentReference w:id="126"/>
      </w:r>
    </w:p>
    <w:p w14:paraId="1609DE6D" w14:textId="77777777" w:rsidR="0033267E" w:rsidRDefault="007E3DBB" w:rsidP="007E3DBB">
      <w:pPr>
        <w:pStyle w:val="PurdueHeading4"/>
        <w:spacing w:line="480" w:lineRule="auto"/>
        <w:jc w:val="center"/>
      </w:pPr>
      <w:bookmarkStart w:id="127" w:name="_Toc484786944"/>
      <w:r>
        <w:t xml:space="preserve">3.2 </w:t>
      </w:r>
      <w:r w:rsidR="0033267E" w:rsidRPr="007E3DBB">
        <w:rPr>
          <w:u w:val="single"/>
        </w:rPr>
        <w:t>Hypothesis</w:t>
      </w:r>
      <w:bookmarkEnd w:id="127"/>
    </w:p>
    <w:p w14:paraId="13A6CB40" w14:textId="6866CAA7" w:rsidR="0033267E" w:rsidRPr="00FB4124" w:rsidRDefault="0033267E" w:rsidP="00FB4124">
      <w:pPr>
        <w:spacing w:line="480" w:lineRule="auto"/>
        <w:contextualSpacing w:val="0"/>
        <w:rPr>
          <w:rFonts w:cs="Times New Roman"/>
          <w:szCs w:val="24"/>
        </w:rPr>
      </w:pPr>
      <w:commentRangeStart w:id="128"/>
      <w:r w:rsidRPr="0033267E">
        <w:rPr>
          <w:rFonts w:eastAsia="Calibri" w:cs="Times New Roman"/>
          <w:szCs w:val="24"/>
        </w:rPr>
        <w:t>Th</w:t>
      </w:r>
      <w:r w:rsidR="00D865D8">
        <w:rPr>
          <w:rFonts w:eastAsia="Calibri" w:cs="Times New Roman"/>
          <w:szCs w:val="24"/>
        </w:rPr>
        <w:t>e use of hemp fibers combined with a state such as oriented</w:t>
      </w:r>
      <w:commentRangeEnd w:id="128"/>
      <w:r w:rsidR="00CB66F6">
        <w:rPr>
          <w:rStyle w:val="CommentReference"/>
        </w:rPr>
        <w:commentReference w:id="128"/>
      </w:r>
      <w:r w:rsidRPr="0033267E">
        <w:rPr>
          <w:rFonts w:eastAsia="Calibri" w:cs="Times New Roman"/>
          <w:szCs w:val="24"/>
        </w:rPr>
        <w:t xml:space="preserve"> strand board will be stronger, sustainable, </w:t>
      </w:r>
      <w:r w:rsidR="00D714D6">
        <w:rPr>
          <w:rFonts w:eastAsia="Calibri" w:cs="Times New Roman"/>
          <w:szCs w:val="24"/>
        </w:rPr>
        <w:t>and</w:t>
      </w:r>
      <w:r w:rsidR="00EE5586">
        <w:rPr>
          <w:rFonts w:eastAsia="Calibri" w:cs="Times New Roman"/>
          <w:szCs w:val="24"/>
        </w:rPr>
        <w:t xml:space="preserve"> could be</w:t>
      </w:r>
      <w:r w:rsidR="00D714D6">
        <w:rPr>
          <w:rFonts w:eastAsia="Calibri" w:cs="Times New Roman"/>
          <w:szCs w:val="24"/>
        </w:rPr>
        <w:t xml:space="preserve"> used in industry</w:t>
      </w:r>
      <w:r w:rsidRPr="0033267E">
        <w:rPr>
          <w:rFonts w:eastAsia="Calibri" w:cs="Times New Roman"/>
          <w:szCs w:val="24"/>
        </w:rPr>
        <w:t>.</w:t>
      </w:r>
      <w:r w:rsidR="00FB4124" w:rsidRPr="00FB4124">
        <w:rPr>
          <w:rFonts w:eastAsia="Calibri" w:cs="Times New Roman"/>
          <w:szCs w:val="24"/>
        </w:rPr>
        <w:t xml:space="preserve"> </w:t>
      </w:r>
      <w:r w:rsidR="00FB4124">
        <w:rPr>
          <w:rFonts w:eastAsia="Calibri" w:cs="Times New Roman"/>
          <w:szCs w:val="24"/>
        </w:rPr>
        <w:t>The researcher will be looki</w:t>
      </w:r>
      <w:r w:rsidR="008D0C9F">
        <w:rPr>
          <w:rFonts w:eastAsia="Calibri" w:cs="Times New Roman"/>
          <w:szCs w:val="24"/>
        </w:rPr>
        <w:t>ng for a significant</w:t>
      </w:r>
      <w:r w:rsidR="009D623C">
        <w:rPr>
          <w:rFonts w:eastAsia="Calibri" w:cs="Times New Roman"/>
          <w:szCs w:val="24"/>
        </w:rPr>
        <w:t xml:space="preserve"> difference</w:t>
      </w:r>
      <w:r w:rsidR="009B24D1">
        <w:rPr>
          <w:rFonts w:eastAsia="Calibri" w:cs="Times New Roman"/>
          <w:szCs w:val="24"/>
        </w:rPr>
        <w:t>,</w:t>
      </w:r>
      <w:r w:rsidR="009D623C">
        <w:rPr>
          <w:rFonts w:eastAsia="Calibri" w:cs="Times New Roman"/>
          <w:szCs w:val="24"/>
        </w:rPr>
        <w:t xml:space="preserve"> in three</w:t>
      </w:r>
      <w:r w:rsidR="00E8321E">
        <w:rPr>
          <w:rFonts w:eastAsia="Calibri" w:cs="Times New Roman"/>
          <w:szCs w:val="24"/>
        </w:rPr>
        <w:t xml:space="preserve"> of the four </w:t>
      </w:r>
      <w:commentRangeStart w:id="129"/>
      <w:r w:rsidR="00E8321E">
        <w:rPr>
          <w:rFonts w:eastAsia="Calibri" w:cs="Times New Roman"/>
          <w:szCs w:val="24"/>
        </w:rPr>
        <w:t>te</w:t>
      </w:r>
      <w:r w:rsidR="00D865D8">
        <w:rPr>
          <w:rFonts w:eastAsia="Calibri" w:cs="Times New Roman"/>
          <w:szCs w:val="24"/>
        </w:rPr>
        <w:t>s</w:t>
      </w:r>
      <w:r w:rsidR="00FB4124">
        <w:rPr>
          <w:rFonts w:eastAsia="Calibri" w:cs="Times New Roman"/>
          <w:szCs w:val="24"/>
        </w:rPr>
        <w:t xml:space="preserve">t </w:t>
      </w:r>
      <w:commentRangeEnd w:id="129"/>
      <w:r w:rsidR="00CB66F6">
        <w:rPr>
          <w:rStyle w:val="CommentReference"/>
        </w:rPr>
        <w:commentReference w:id="129"/>
      </w:r>
      <w:r w:rsidR="00FB4124">
        <w:rPr>
          <w:rFonts w:eastAsia="Calibri" w:cs="Times New Roman"/>
          <w:szCs w:val="24"/>
        </w:rPr>
        <w:t xml:space="preserve">in the materials to deem the hemp composite boards are </w:t>
      </w:r>
      <w:commentRangeStart w:id="130"/>
      <w:r w:rsidR="00FB4124">
        <w:rPr>
          <w:rFonts w:eastAsia="Calibri" w:cs="Times New Roman"/>
          <w:szCs w:val="24"/>
        </w:rPr>
        <w:t>more sufficient</w:t>
      </w:r>
      <w:commentRangeEnd w:id="130"/>
      <w:r w:rsidR="00CB66F6">
        <w:rPr>
          <w:rStyle w:val="CommentReference"/>
        </w:rPr>
        <w:commentReference w:id="130"/>
      </w:r>
      <w:r w:rsidR="00FB4124">
        <w:rPr>
          <w:rFonts w:eastAsia="Calibri" w:cs="Times New Roman"/>
          <w:szCs w:val="24"/>
        </w:rPr>
        <w:t xml:space="preserve">. </w:t>
      </w:r>
      <w:r w:rsidR="008D0C9F">
        <w:rPr>
          <w:rFonts w:eastAsia="Calibri" w:cs="Times New Roman"/>
          <w:szCs w:val="24"/>
        </w:rPr>
        <w:t xml:space="preserve">Using a T-test with a </w:t>
      </w:r>
      <w:r w:rsidR="009D623C">
        <w:rPr>
          <w:rFonts w:eastAsia="Calibri" w:cs="Times New Roman"/>
          <w:szCs w:val="24"/>
        </w:rPr>
        <w:t xml:space="preserve">standard </w:t>
      </w:r>
      <w:r w:rsidR="008D0C9F">
        <w:rPr>
          <w:rFonts w:eastAsia="Calibri" w:cs="Times New Roman"/>
          <w:szCs w:val="24"/>
        </w:rPr>
        <w:t>power of 0.05 will reveal if</w:t>
      </w:r>
      <w:r w:rsidR="00FB4124">
        <w:rPr>
          <w:rFonts w:eastAsia="Calibri" w:cs="Times New Roman"/>
          <w:szCs w:val="24"/>
        </w:rPr>
        <w:t xml:space="preserve"> there is a </w:t>
      </w:r>
      <w:r w:rsidR="008D0C9F">
        <w:rPr>
          <w:rFonts w:eastAsia="Calibri" w:cs="Times New Roman"/>
          <w:szCs w:val="24"/>
        </w:rPr>
        <w:t xml:space="preserve">significant </w:t>
      </w:r>
      <w:r w:rsidR="00FB4124">
        <w:rPr>
          <w:rFonts w:eastAsia="Calibri" w:cs="Times New Roman"/>
          <w:szCs w:val="24"/>
        </w:rPr>
        <w:t xml:space="preserve">difference in the two materials. </w:t>
      </w:r>
      <w:commentRangeStart w:id="131"/>
      <w:r w:rsidR="00FB4124">
        <w:rPr>
          <w:rFonts w:eastAsia="Calibri" w:cs="Times New Roman"/>
          <w:szCs w:val="24"/>
        </w:rPr>
        <w:t xml:space="preserve">Using this material in digital fabrication can help create unique </w:t>
      </w:r>
      <w:r w:rsidRPr="0033267E">
        <w:rPr>
          <w:rFonts w:eastAsia="Calibri" w:cs="Times New Roman"/>
          <w:szCs w:val="24"/>
        </w:rPr>
        <w:t>designs required</w:t>
      </w:r>
      <w:r w:rsidR="00D714D6">
        <w:rPr>
          <w:rFonts w:eastAsia="Calibri" w:cs="Times New Roman"/>
          <w:szCs w:val="24"/>
        </w:rPr>
        <w:t xml:space="preserve"> to keep up with the demands of a changing industry.</w:t>
      </w:r>
      <w:commentRangeEnd w:id="131"/>
      <w:r w:rsidR="00CB66F6">
        <w:rPr>
          <w:rStyle w:val="CommentReference"/>
        </w:rPr>
        <w:commentReference w:id="131"/>
      </w:r>
    </w:p>
    <w:p w14:paraId="00D00CF4" w14:textId="77777777" w:rsidR="0033267E" w:rsidRDefault="007E3DBB" w:rsidP="007E3DBB">
      <w:pPr>
        <w:pStyle w:val="PurdueHeading4"/>
        <w:spacing w:line="480" w:lineRule="auto"/>
        <w:jc w:val="center"/>
      </w:pPr>
      <w:bookmarkStart w:id="132" w:name="_Toc484786945"/>
      <w:r>
        <w:t xml:space="preserve">3.3 </w:t>
      </w:r>
      <w:r w:rsidR="0033267E" w:rsidRPr="007E3DBB">
        <w:rPr>
          <w:u w:val="single"/>
        </w:rPr>
        <w:t>Apparatus</w:t>
      </w:r>
      <w:bookmarkEnd w:id="132"/>
    </w:p>
    <w:p w14:paraId="488D90AE" w14:textId="7B01EBA5" w:rsidR="00FB4124" w:rsidRDefault="0033267E" w:rsidP="00FB4124">
      <w:pPr>
        <w:spacing w:after="160" w:line="480" w:lineRule="auto"/>
        <w:rPr>
          <w:rFonts w:eastAsia="Calibri" w:cs="Times New Roman"/>
          <w:szCs w:val="24"/>
        </w:rPr>
      </w:pPr>
      <w:r w:rsidRPr="0033267E">
        <w:rPr>
          <w:rFonts w:eastAsia="Calibri" w:cs="Times New Roman"/>
          <w:szCs w:val="24"/>
        </w:rPr>
        <w:t>Processes for the use of hemp fibers in this research are very precise to ensure all testing</w:t>
      </w:r>
      <w:r w:rsidR="009936E9">
        <w:rPr>
          <w:rFonts w:eastAsia="Calibri" w:cs="Times New Roman"/>
          <w:szCs w:val="24"/>
        </w:rPr>
        <w:t xml:space="preserve"> is within a controlled </w:t>
      </w:r>
      <w:r w:rsidR="007F032A">
        <w:rPr>
          <w:rFonts w:eastAsia="Calibri" w:cs="Times New Roman"/>
          <w:szCs w:val="24"/>
        </w:rPr>
        <w:t>environment</w:t>
      </w:r>
      <w:r w:rsidRPr="0033267E">
        <w:rPr>
          <w:rFonts w:eastAsia="Calibri" w:cs="Times New Roman"/>
          <w:szCs w:val="24"/>
        </w:rPr>
        <w:t xml:space="preserve"> to ensure accurate data. </w:t>
      </w:r>
      <w:r w:rsidR="00F34A9F">
        <w:rPr>
          <w:rFonts w:eastAsia="Calibri" w:cs="Times New Roman"/>
          <w:szCs w:val="24"/>
        </w:rPr>
        <w:t>T</w:t>
      </w:r>
      <w:r w:rsidRPr="0033267E">
        <w:rPr>
          <w:rFonts w:eastAsia="Calibri" w:cs="Times New Roman"/>
          <w:szCs w:val="24"/>
        </w:rPr>
        <w:t xml:space="preserve">he weight of the fibers </w:t>
      </w:r>
      <w:r w:rsidR="00F34A9F" w:rsidRPr="00C14049">
        <w:rPr>
          <w:rFonts w:eastAsia="Calibri" w:cs="Times New Roman"/>
          <w:noProof/>
          <w:szCs w:val="24"/>
        </w:rPr>
        <w:t>w</w:t>
      </w:r>
      <w:r w:rsidR="00C14049">
        <w:rPr>
          <w:rFonts w:eastAsia="Calibri" w:cs="Times New Roman"/>
          <w:noProof/>
          <w:szCs w:val="24"/>
        </w:rPr>
        <w:t>as</w:t>
      </w:r>
      <w:r w:rsidRPr="0033267E">
        <w:rPr>
          <w:rFonts w:eastAsia="Calibri" w:cs="Times New Roman"/>
          <w:szCs w:val="24"/>
        </w:rPr>
        <w:t xml:space="preserve"> controlled.</w:t>
      </w:r>
      <w:r w:rsidR="00FB4124">
        <w:rPr>
          <w:rFonts w:eastAsia="Calibri" w:cs="Times New Roman"/>
          <w:szCs w:val="24"/>
        </w:rPr>
        <w:t xml:space="preserve"> The weight of </w:t>
      </w:r>
      <w:r w:rsidR="009B24D1">
        <w:rPr>
          <w:rFonts w:eastAsia="Calibri" w:cs="Times New Roman"/>
          <w:szCs w:val="24"/>
        </w:rPr>
        <w:t>the fibers used were 75.3 grams;</w:t>
      </w:r>
      <w:r w:rsidR="00FB4124">
        <w:rPr>
          <w:rFonts w:eastAsia="Calibri" w:cs="Times New Roman"/>
          <w:szCs w:val="24"/>
        </w:rPr>
        <w:t xml:space="preserve"> this weight was determine</w:t>
      </w:r>
      <w:r w:rsidR="00D865D8">
        <w:rPr>
          <w:rFonts w:eastAsia="Calibri" w:cs="Times New Roman"/>
          <w:szCs w:val="24"/>
        </w:rPr>
        <w:t xml:space="preserve">d by </w:t>
      </w:r>
      <w:r w:rsidR="009B24D1">
        <w:rPr>
          <w:rFonts w:eastAsia="Calibri" w:cs="Times New Roman"/>
          <w:noProof/>
          <w:szCs w:val="24"/>
        </w:rPr>
        <w:t>some</w:t>
      </w:r>
      <w:r w:rsidR="00D865D8">
        <w:rPr>
          <w:rFonts w:eastAsia="Calibri" w:cs="Times New Roman"/>
          <w:szCs w:val="24"/>
        </w:rPr>
        <w:t xml:space="preserve"> fibers to </w:t>
      </w:r>
      <w:r w:rsidR="009B24D1">
        <w:rPr>
          <w:rFonts w:eastAsia="Calibri" w:cs="Times New Roman"/>
          <w:szCs w:val="24"/>
        </w:rPr>
        <w:t>fill the structure completely</w:t>
      </w:r>
      <w:r w:rsidR="00FB4124">
        <w:rPr>
          <w:rFonts w:eastAsia="Calibri" w:cs="Times New Roman"/>
          <w:szCs w:val="24"/>
        </w:rPr>
        <w:t>.</w:t>
      </w:r>
      <w:r w:rsidRPr="0033267E">
        <w:rPr>
          <w:rFonts w:eastAsia="Calibri" w:cs="Times New Roman"/>
          <w:szCs w:val="24"/>
        </w:rPr>
        <w:t xml:space="preserve"> </w:t>
      </w:r>
      <w:r w:rsidR="003F6ED8">
        <w:rPr>
          <w:rFonts w:eastAsia="Calibri" w:cs="Times New Roman"/>
          <w:szCs w:val="24"/>
        </w:rPr>
        <w:t xml:space="preserve">The same method </w:t>
      </w:r>
      <w:r w:rsidR="0019507C">
        <w:rPr>
          <w:rFonts w:eastAsia="Calibri" w:cs="Times New Roman"/>
          <w:szCs w:val="24"/>
        </w:rPr>
        <w:t xml:space="preserve">used in the pilot work will be applied </w:t>
      </w:r>
      <w:r w:rsidR="003F6ED8">
        <w:rPr>
          <w:rFonts w:eastAsia="Calibri" w:cs="Times New Roman"/>
          <w:szCs w:val="24"/>
        </w:rPr>
        <w:t xml:space="preserve">to create the fiber composite board. </w:t>
      </w:r>
      <w:r w:rsidR="00F34A9F">
        <w:rPr>
          <w:rFonts w:eastAsia="Calibri" w:cs="Times New Roman"/>
          <w:szCs w:val="24"/>
        </w:rPr>
        <w:t>A new structure</w:t>
      </w:r>
      <w:r w:rsidR="003F6ED8">
        <w:rPr>
          <w:rFonts w:eastAsia="Calibri" w:cs="Times New Roman"/>
          <w:szCs w:val="24"/>
        </w:rPr>
        <w:t xml:space="preserve"> will be </w:t>
      </w:r>
      <w:r w:rsidR="009B24D1">
        <w:rPr>
          <w:rFonts w:eastAsia="Calibri" w:cs="Times New Roman"/>
          <w:szCs w:val="24"/>
        </w:rPr>
        <w:t>built</w:t>
      </w:r>
      <w:r w:rsidR="003F6ED8">
        <w:rPr>
          <w:rFonts w:eastAsia="Calibri" w:cs="Times New Roman"/>
          <w:szCs w:val="24"/>
        </w:rPr>
        <w:t xml:space="preserve"> to use for the fiber composite. The fibers </w:t>
      </w:r>
      <w:r w:rsidR="00BC0441">
        <w:rPr>
          <w:rFonts w:eastAsia="Calibri" w:cs="Times New Roman"/>
          <w:szCs w:val="24"/>
        </w:rPr>
        <w:t>were</w:t>
      </w:r>
      <w:r w:rsidR="003F6ED8">
        <w:rPr>
          <w:rFonts w:eastAsia="Calibri" w:cs="Times New Roman"/>
          <w:szCs w:val="24"/>
        </w:rPr>
        <w:t xml:space="preserve"> satura</w:t>
      </w:r>
      <w:r w:rsidR="00F34A9F">
        <w:rPr>
          <w:rFonts w:eastAsia="Calibri" w:cs="Times New Roman"/>
          <w:szCs w:val="24"/>
        </w:rPr>
        <w:t>ted and work</w:t>
      </w:r>
      <w:r w:rsidR="0019507C">
        <w:rPr>
          <w:rFonts w:eastAsia="Calibri" w:cs="Times New Roman"/>
          <w:szCs w:val="24"/>
        </w:rPr>
        <w:t>ed</w:t>
      </w:r>
      <w:r w:rsidR="00F34A9F">
        <w:rPr>
          <w:rFonts w:eastAsia="Calibri" w:cs="Times New Roman"/>
          <w:szCs w:val="24"/>
        </w:rPr>
        <w:t xml:space="preserve"> into the structure</w:t>
      </w:r>
      <w:r w:rsidR="003F6ED8">
        <w:rPr>
          <w:rFonts w:eastAsia="Calibri" w:cs="Times New Roman"/>
          <w:szCs w:val="24"/>
        </w:rPr>
        <w:t xml:space="preserve"> after the </w:t>
      </w:r>
      <w:r w:rsidR="00FB4124">
        <w:rPr>
          <w:rFonts w:eastAsia="Calibri" w:cs="Times New Roman"/>
          <w:szCs w:val="24"/>
        </w:rPr>
        <w:t>application of</w:t>
      </w:r>
      <w:r w:rsidR="00FB4124">
        <w:t xml:space="preserve"> </w:t>
      </w:r>
      <w:r w:rsidR="00F34A9F">
        <w:rPr>
          <w:rFonts w:eastAsia="Calibri" w:cs="Times New Roman"/>
          <w:szCs w:val="24"/>
        </w:rPr>
        <w:t>aluminum foil had</w:t>
      </w:r>
      <w:r w:rsidR="00FB4124">
        <w:rPr>
          <w:rFonts w:eastAsia="Calibri" w:cs="Times New Roman"/>
          <w:szCs w:val="24"/>
        </w:rPr>
        <w:t xml:space="preserve"> been </w:t>
      </w:r>
      <w:r w:rsidR="009B24D1">
        <w:rPr>
          <w:rFonts w:eastAsia="Calibri" w:cs="Times New Roman"/>
          <w:szCs w:val="24"/>
        </w:rPr>
        <w:t>applied to</w:t>
      </w:r>
      <w:r w:rsidR="00FB4124">
        <w:rPr>
          <w:rFonts w:eastAsia="Calibri" w:cs="Times New Roman"/>
          <w:szCs w:val="24"/>
        </w:rPr>
        <w:t xml:space="preserve"> the bottom and sides to prevent bonding with the s</w:t>
      </w:r>
      <w:r w:rsidR="00F34A9F">
        <w:rPr>
          <w:rFonts w:eastAsia="Calibri" w:cs="Times New Roman"/>
          <w:szCs w:val="24"/>
        </w:rPr>
        <w:t>tructures. After the fibers had</w:t>
      </w:r>
      <w:r w:rsidR="00FB4124">
        <w:rPr>
          <w:rFonts w:eastAsia="Calibri" w:cs="Times New Roman"/>
          <w:szCs w:val="24"/>
        </w:rPr>
        <w:t xml:space="preserve"> been placed within the structure</w:t>
      </w:r>
      <w:r w:rsidR="0019507C">
        <w:rPr>
          <w:rFonts w:eastAsia="Calibri" w:cs="Times New Roman"/>
          <w:szCs w:val="24"/>
        </w:rPr>
        <w:t>,</w:t>
      </w:r>
      <w:r w:rsidR="00FB4124">
        <w:rPr>
          <w:rFonts w:eastAsia="Calibri" w:cs="Times New Roman"/>
          <w:szCs w:val="24"/>
        </w:rPr>
        <w:t xml:space="preserve"> another application of aluminum foil </w:t>
      </w:r>
      <w:r w:rsidR="00F34A9F">
        <w:rPr>
          <w:rFonts w:eastAsia="Calibri" w:cs="Times New Roman"/>
          <w:szCs w:val="24"/>
        </w:rPr>
        <w:t>was</w:t>
      </w:r>
      <w:r w:rsidR="00FB4124">
        <w:rPr>
          <w:rFonts w:eastAsia="Calibri" w:cs="Times New Roman"/>
          <w:szCs w:val="24"/>
        </w:rPr>
        <w:t xml:space="preserve"> added to prevent bonding with </w:t>
      </w:r>
      <w:r w:rsidR="0019507C">
        <w:rPr>
          <w:rFonts w:eastAsia="Calibri" w:cs="Times New Roman"/>
          <w:szCs w:val="24"/>
        </w:rPr>
        <w:t xml:space="preserve">the </w:t>
      </w:r>
      <w:r w:rsidR="00FB4124">
        <w:rPr>
          <w:rFonts w:eastAsia="Calibri" w:cs="Times New Roman"/>
          <w:szCs w:val="24"/>
        </w:rPr>
        <w:t xml:space="preserve">top portion of </w:t>
      </w:r>
      <w:r w:rsidR="00D865D8">
        <w:rPr>
          <w:rFonts w:eastAsia="Calibri" w:cs="Times New Roman"/>
          <w:szCs w:val="24"/>
        </w:rPr>
        <w:t xml:space="preserve">the </w:t>
      </w:r>
      <w:r w:rsidR="00FB4124">
        <w:rPr>
          <w:rFonts w:eastAsia="Calibri" w:cs="Times New Roman"/>
          <w:szCs w:val="24"/>
        </w:rPr>
        <w:t>structure used to apply level pressure to the fiber</w:t>
      </w:r>
      <w:r w:rsidR="00F34A9F">
        <w:rPr>
          <w:rFonts w:eastAsia="Calibri" w:cs="Times New Roman"/>
          <w:szCs w:val="24"/>
        </w:rPr>
        <w:t>s. A piece of ¾” 1080 steel was</w:t>
      </w:r>
      <w:r w:rsidR="00FB4124">
        <w:rPr>
          <w:rFonts w:eastAsia="Calibri" w:cs="Times New Roman"/>
          <w:szCs w:val="24"/>
        </w:rPr>
        <w:t xml:space="preserve"> cut out to insert into the top of the container. This ensures that</w:t>
      </w:r>
      <w:r w:rsidR="00AA321A">
        <w:rPr>
          <w:rFonts w:eastAsia="Calibri" w:cs="Times New Roman"/>
          <w:szCs w:val="24"/>
        </w:rPr>
        <w:t xml:space="preserve"> proper </w:t>
      </w:r>
      <w:r w:rsidR="00AA321A">
        <w:rPr>
          <w:rFonts w:eastAsia="Calibri" w:cs="Times New Roman"/>
          <w:szCs w:val="24"/>
        </w:rPr>
        <w:lastRenderedPageBreak/>
        <w:t>compression is dispersed</w:t>
      </w:r>
      <w:r w:rsidR="0019507C">
        <w:rPr>
          <w:rFonts w:eastAsia="Calibri" w:cs="Times New Roman"/>
          <w:szCs w:val="24"/>
        </w:rPr>
        <w:t xml:space="preserve"> across of</w:t>
      </w:r>
      <w:r w:rsidR="00FB4124">
        <w:rPr>
          <w:rFonts w:eastAsia="Calibri" w:cs="Times New Roman"/>
          <w:szCs w:val="24"/>
        </w:rPr>
        <w:t xml:space="preserve"> the </w:t>
      </w:r>
      <w:del w:id="133" w:author="Jose M Garcia Bravo" w:date="2017-06-14T11:36:00Z">
        <w:r w:rsidR="00FB4124" w:rsidDel="00CB66F6">
          <w:rPr>
            <w:rFonts w:eastAsia="Calibri" w:cs="Times New Roman"/>
            <w:szCs w:val="24"/>
          </w:rPr>
          <w:delText>fibers</w:delText>
        </w:r>
      </w:del>
      <w:ins w:id="134" w:author="Jose M Garcia Bravo" w:date="2017-06-14T11:36:00Z">
        <w:r w:rsidR="00CB66F6">
          <w:rPr>
            <w:rFonts w:eastAsia="Calibri" w:cs="Times New Roman"/>
            <w:szCs w:val="24"/>
          </w:rPr>
          <w:t>entire area of the mold</w:t>
        </w:r>
      </w:ins>
      <w:r w:rsidR="00FB4124">
        <w:rPr>
          <w:rFonts w:eastAsia="Calibri" w:cs="Times New Roman"/>
          <w:szCs w:val="24"/>
        </w:rPr>
        <w:t>. Cla</w:t>
      </w:r>
      <w:r w:rsidR="00BC0441">
        <w:rPr>
          <w:rFonts w:eastAsia="Calibri" w:cs="Times New Roman"/>
          <w:szCs w:val="24"/>
        </w:rPr>
        <w:t>m</w:t>
      </w:r>
      <w:r w:rsidR="00F34A9F">
        <w:rPr>
          <w:rFonts w:eastAsia="Calibri" w:cs="Times New Roman"/>
          <w:szCs w:val="24"/>
        </w:rPr>
        <w:t>ps were also</w:t>
      </w:r>
      <w:r w:rsidR="00FB4124">
        <w:rPr>
          <w:rFonts w:eastAsia="Calibri" w:cs="Times New Roman"/>
          <w:szCs w:val="24"/>
        </w:rPr>
        <w:t xml:space="preserve"> added </w:t>
      </w:r>
      <w:r w:rsidR="009C0534">
        <w:rPr>
          <w:rFonts w:eastAsia="Calibri" w:cs="Times New Roman"/>
          <w:noProof/>
          <w:szCs w:val="24"/>
        </w:rPr>
        <w:t>to</w:t>
      </w:r>
      <w:r w:rsidR="00FB4124">
        <w:rPr>
          <w:rFonts w:eastAsia="Calibri" w:cs="Times New Roman"/>
          <w:szCs w:val="24"/>
        </w:rPr>
        <w:t xml:space="preserve"> the ends of the container to ensure </w:t>
      </w:r>
      <w:r w:rsidR="00F34A9F">
        <w:rPr>
          <w:rFonts w:eastAsia="Calibri" w:cs="Times New Roman"/>
          <w:szCs w:val="24"/>
        </w:rPr>
        <w:t>expansion</w:t>
      </w:r>
      <w:ins w:id="135" w:author="Jose M Garcia Bravo" w:date="2017-06-14T11:37:00Z">
        <w:r w:rsidR="00CB66F6">
          <w:rPr>
            <w:rFonts w:eastAsia="Calibri" w:cs="Times New Roman"/>
            <w:szCs w:val="24"/>
          </w:rPr>
          <w:t xml:space="preserve"> of the mold</w:t>
        </w:r>
      </w:ins>
      <w:r w:rsidR="00F34A9F">
        <w:rPr>
          <w:rFonts w:eastAsia="Calibri" w:cs="Times New Roman"/>
          <w:szCs w:val="24"/>
        </w:rPr>
        <w:t xml:space="preserve"> did not occur once pressure was</w:t>
      </w:r>
      <w:r w:rsidR="00FB4124">
        <w:rPr>
          <w:rFonts w:eastAsia="Calibri" w:cs="Times New Roman"/>
          <w:szCs w:val="24"/>
        </w:rPr>
        <w:t xml:space="preserve"> applied. Using a </w:t>
      </w:r>
      <w:r w:rsidR="00FB4124" w:rsidRPr="00C14049">
        <w:rPr>
          <w:rFonts w:eastAsia="Calibri" w:cs="Times New Roman"/>
          <w:noProof/>
          <w:szCs w:val="24"/>
        </w:rPr>
        <w:t>ten</w:t>
      </w:r>
      <w:r w:rsidR="00C14049">
        <w:rPr>
          <w:rFonts w:eastAsia="Calibri" w:cs="Times New Roman"/>
          <w:noProof/>
          <w:szCs w:val="24"/>
        </w:rPr>
        <w:t>-</w:t>
      </w:r>
      <w:r w:rsidR="00AA321A" w:rsidRPr="00C14049">
        <w:rPr>
          <w:rFonts w:eastAsia="Calibri" w:cs="Times New Roman"/>
          <w:noProof/>
          <w:szCs w:val="24"/>
        </w:rPr>
        <w:t>ton</w:t>
      </w:r>
      <w:r w:rsidR="00FB4124">
        <w:rPr>
          <w:rFonts w:eastAsia="Calibri" w:cs="Times New Roman"/>
          <w:szCs w:val="24"/>
        </w:rPr>
        <w:t xml:space="preserve"> </w:t>
      </w:r>
      <w:ins w:id="136" w:author="Jose M Garcia Bravo" w:date="2017-06-14T11:39:00Z">
        <w:r w:rsidR="006177EF">
          <w:rPr>
            <w:rFonts w:eastAsia="Calibri" w:cs="Times New Roman"/>
            <w:szCs w:val="24"/>
          </w:rPr>
          <w:t xml:space="preserve">hydraulic </w:t>
        </w:r>
      </w:ins>
      <w:r w:rsidR="00FB4124">
        <w:rPr>
          <w:rFonts w:eastAsia="Calibri" w:cs="Times New Roman"/>
          <w:szCs w:val="24"/>
        </w:rPr>
        <w:t>press</w:t>
      </w:r>
      <w:r w:rsidR="00AA321A">
        <w:rPr>
          <w:rFonts w:eastAsia="Calibri" w:cs="Times New Roman"/>
          <w:szCs w:val="24"/>
        </w:rPr>
        <w:t>,</w:t>
      </w:r>
      <w:r w:rsidR="00F34A9F">
        <w:rPr>
          <w:rFonts w:eastAsia="Calibri" w:cs="Times New Roman"/>
          <w:szCs w:val="24"/>
        </w:rPr>
        <w:t xml:space="preserve"> 4000 tons of pressure w</w:t>
      </w:r>
      <w:ins w:id="137" w:author="Jose M Garcia Bravo" w:date="2017-06-14T11:37:00Z">
        <w:r w:rsidR="00CB66F6">
          <w:rPr>
            <w:rFonts w:eastAsia="Calibri" w:cs="Times New Roman"/>
            <w:szCs w:val="24"/>
          </w:rPr>
          <w:t>e</w:t>
        </w:r>
      </w:ins>
      <w:del w:id="138" w:author="Jose M Garcia Bravo" w:date="2017-06-14T11:37:00Z">
        <w:r w:rsidR="00F34A9F" w:rsidDel="00CB66F6">
          <w:rPr>
            <w:rFonts w:eastAsia="Calibri" w:cs="Times New Roman"/>
            <w:szCs w:val="24"/>
          </w:rPr>
          <w:delText>a</w:delText>
        </w:r>
      </w:del>
      <w:ins w:id="139" w:author="Jose M Garcia Bravo" w:date="2017-06-14T11:37:00Z">
        <w:r w:rsidR="00CB66F6">
          <w:rPr>
            <w:rFonts w:eastAsia="Calibri" w:cs="Times New Roman"/>
            <w:szCs w:val="24"/>
          </w:rPr>
          <w:t>re</w:t>
        </w:r>
      </w:ins>
      <w:del w:id="140" w:author="Jose M Garcia Bravo" w:date="2017-06-14T11:37:00Z">
        <w:r w:rsidR="00F34A9F" w:rsidDel="00CB66F6">
          <w:rPr>
            <w:rFonts w:eastAsia="Calibri" w:cs="Times New Roman"/>
            <w:szCs w:val="24"/>
          </w:rPr>
          <w:delText>s</w:delText>
        </w:r>
      </w:del>
      <w:r w:rsidR="00FB4124">
        <w:rPr>
          <w:rFonts w:eastAsia="Calibri" w:cs="Times New Roman"/>
          <w:szCs w:val="24"/>
        </w:rPr>
        <w:t xml:space="preserve"> applied to the ¾” 1080 piece of steel. </w:t>
      </w:r>
      <w:commentRangeStart w:id="141"/>
      <w:r w:rsidR="0019507C">
        <w:rPr>
          <w:rFonts w:eastAsia="Calibri" w:cs="Times New Roman"/>
          <w:szCs w:val="24"/>
        </w:rPr>
        <w:t xml:space="preserve">The press was checked </w:t>
      </w:r>
      <w:r w:rsidR="00FB4124">
        <w:rPr>
          <w:rFonts w:eastAsia="Calibri" w:cs="Times New Roman"/>
          <w:szCs w:val="24"/>
        </w:rPr>
        <w:t>every thirty minutes</w:t>
      </w:r>
      <w:r w:rsidR="009B24D1">
        <w:rPr>
          <w:rFonts w:eastAsia="Calibri" w:cs="Times New Roman"/>
          <w:szCs w:val="24"/>
        </w:rPr>
        <w:t>,</w:t>
      </w:r>
      <w:r w:rsidR="00FB4124">
        <w:rPr>
          <w:rFonts w:eastAsia="Calibri" w:cs="Times New Roman"/>
          <w:szCs w:val="24"/>
        </w:rPr>
        <w:t xml:space="preserve"> and</w:t>
      </w:r>
      <w:r w:rsidR="00C14049">
        <w:rPr>
          <w:rFonts w:eastAsia="Calibri" w:cs="Times New Roman"/>
          <w:szCs w:val="24"/>
        </w:rPr>
        <w:t xml:space="preserve"> the</w:t>
      </w:r>
      <w:r w:rsidR="00FB4124">
        <w:rPr>
          <w:rFonts w:eastAsia="Calibri" w:cs="Times New Roman"/>
          <w:szCs w:val="24"/>
        </w:rPr>
        <w:t xml:space="preserve"> </w:t>
      </w:r>
      <w:r w:rsidR="0019507C" w:rsidRPr="00C14049">
        <w:rPr>
          <w:rFonts w:eastAsia="Calibri" w:cs="Times New Roman"/>
          <w:noProof/>
          <w:szCs w:val="24"/>
        </w:rPr>
        <w:t>pressure</w:t>
      </w:r>
      <w:r w:rsidR="0019507C">
        <w:rPr>
          <w:rFonts w:eastAsia="Calibri" w:cs="Times New Roman"/>
          <w:szCs w:val="24"/>
        </w:rPr>
        <w:t xml:space="preserve"> was applied</w:t>
      </w:r>
      <w:r w:rsidR="00FB4124">
        <w:rPr>
          <w:rFonts w:eastAsia="Calibri" w:cs="Times New Roman"/>
          <w:szCs w:val="24"/>
        </w:rPr>
        <w:t xml:space="preserve"> b</w:t>
      </w:r>
      <w:r w:rsidR="00F34A9F">
        <w:rPr>
          <w:rFonts w:eastAsia="Calibri" w:cs="Times New Roman"/>
          <w:szCs w:val="24"/>
        </w:rPr>
        <w:t xml:space="preserve">ack to 4000 tons </w:t>
      </w:r>
      <w:r w:rsidR="0019507C">
        <w:rPr>
          <w:rFonts w:eastAsia="Calibri" w:cs="Times New Roman"/>
          <w:szCs w:val="24"/>
        </w:rPr>
        <w:t>in case</w:t>
      </w:r>
      <w:r w:rsidR="00F34A9F">
        <w:rPr>
          <w:rFonts w:eastAsia="Calibri" w:cs="Times New Roman"/>
          <w:szCs w:val="24"/>
        </w:rPr>
        <w:t xml:space="preserve"> pressure had</w:t>
      </w:r>
      <w:r w:rsidR="00FB4124">
        <w:rPr>
          <w:rFonts w:eastAsia="Calibri" w:cs="Times New Roman"/>
          <w:szCs w:val="24"/>
        </w:rPr>
        <w:t xml:space="preserve"> dropped for a time</w:t>
      </w:r>
      <w:r w:rsidR="00AA321A">
        <w:rPr>
          <w:rFonts w:eastAsia="Calibri" w:cs="Times New Roman"/>
          <w:szCs w:val="24"/>
        </w:rPr>
        <w:t xml:space="preserve"> </w:t>
      </w:r>
      <w:r w:rsidR="00F34A9F">
        <w:rPr>
          <w:rFonts w:eastAsia="Calibri" w:cs="Times New Roman"/>
          <w:szCs w:val="24"/>
        </w:rPr>
        <w:t xml:space="preserve">frame of </w:t>
      </w:r>
      <w:r w:rsidR="00F34A9F" w:rsidRPr="009C0534">
        <w:rPr>
          <w:rFonts w:eastAsia="Calibri" w:cs="Times New Roman"/>
          <w:noProof/>
          <w:szCs w:val="24"/>
        </w:rPr>
        <w:t>two</w:t>
      </w:r>
      <w:r w:rsidR="009C0534">
        <w:rPr>
          <w:rFonts w:eastAsia="Calibri" w:cs="Times New Roman"/>
          <w:noProof/>
          <w:szCs w:val="24"/>
        </w:rPr>
        <w:t>-</w:t>
      </w:r>
      <w:r w:rsidR="00F34A9F" w:rsidRPr="009C0534">
        <w:rPr>
          <w:rFonts w:eastAsia="Calibri" w:cs="Times New Roman"/>
          <w:noProof/>
          <w:szCs w:val="24"/>
        </w:rPr>
        <w:t>hour</w:t>
      </w:r>
      <w:r w:rsidR="00F34A9F">
        <w:rPr>
          <w:rFonts w:eastAsia="Calibri" w:cs="Times New Roman"/>
          <w:szCs w:val="24"/>
        </w:rPr>
        <w:t xml:space="preserve"> was essential to keep constant pressure</w:t>
      </w:r>
      <w:commentRangeEnd w:id="141"/>
      <w:r w:rsidR="006177EF">
        <w:rPr>
          <w:rStyle w:val="CommentReference"/>
        </w:rPr>
        <w:commentReference w:id="141"/>
      </w:r>
      <w:r w:rsidR="00F34A9F">
        <w:rPr>
          <w:rFonts w:eastAsia="Calibri" w:cs="Times New Roman"/>
          <w:szCs w:val="24"/>
        </w:rPr>
        <w:t>.</w:t>
      </w:r>
      <w:r w:rsidR="00FB4124">
        <w:rPr>
          <w:rFonts w:eastAsia="Calibri" w:cs="Times New Roman"/>
          <w:szCs w:val="24"/>
        </w:rPr>
        <w:t xml:space="preserve"> Once </w:t>
      </w:r>
      <w:r w:rsidR="00AA321A">
        <w:rPr>
          <w:rFonts w:eastAsia="Calibri" w:cs="Times New Roman"/>
          <w:szCs w:val="24"/>
        </w:rPr>
        <w:t xml:space="preserve">the </w:t>
      </w:r>
      <w:r w:rsidR="00F34A9F">
        <w:rPr>
          <w:rFonts w:eastAsia="Calibri" w:cs="Times New Roman"/>
          <w:szCs w:val="24"/>
        </w:rPr>
        <w:t>time had elapsed</w:t>
      </w:r>
      <w:r w:rsidR="0019507C">
        <w:rPr>
          <w:rFonts w:eastAsia="Calibri" w:cs="Times New Roman"/>
          <w:szCs w:val="24"/>
        </w:rPr>
        <w:t>,</w:t>
      </w:r>
      <w:r w:rsidR="00F34A9F">
        <w:rPr>
          <w:rFonts w:eastAsia="Calibri" w:cs="Times New Roman"/>
          <w:szCs w:val="24"/>
        </w:rPr>
        <w:t xml:space="preserve"> the fibers were</w:t>
      </w:r>
      <w:r w:rsidR="00FB4124">
        <w:rPr>
          <w:rFonts w:eastAsia="Calibri" w:cs="Times New Roman"/>
          <w:szCs w:val="24"/>
        </w:rPr>
        <w:t xml:space="preserve"> removed and baked at 200 degrees for five hours to help cure out moisture. </w:t>
      </w:r>
    </w:p>
    <w:p w14:paraId="79F44B36" w14:textId="0D45FE39" w:rsidR="00FA2FE3" w:rsidRDefault="00FB4124" w:rsidP="00FA2FE3">
      <w:pPr>
        <w:spacing w:after="160" w:line="480" w:lineRule="auto"/>
        <w:rPr>
          <w:szCs w:val="24"/>
        </w:rPr>
      </w:pPr>
      <w:r>
        <w:rPr>
          <w:rFonts w:eastAsia="Calibri" w:cs="Times New Roman"/>
          <w:szCs w:val="24"/>
        </w:rPr>
        <w:t xml:space="preserve"> </w:t>
      </w:r>
      <w:r w:rsidR="00F34A9F">
        <w:rPr>
          <w:rFonts w:eastAsia="Calibri" w:cs="Times New Roman"/>
          <w:szCs w:val="24"/>
        </w:rPr>
        <w:t>The next step</w:t>
      </w:r>
      <w:r w:rsidR="003F6ED8">
        <w:rPr>
          <w:rFonts w:eastAsia="Calibri" w:cs="Times New Roman"/>
          <w:szCs w:val="24"/>
        </w:rPr>
        <w:t xml:space="preserve"> involve</w:t>
      </w:r>
      <w:r w:rsidR="00F34A9F">
        <w:rPr>
          <w:rFonts w:eastAsia="Calibri" w:cs="Times New Roman"/>
          <w:szCs w:val="24"/>
        </w:rPr>
        <w:t>d</w:t>
      </w:r>
      <w:r w:rsidR="003F6ED8">
        <w:rPr>
          <w:rFonts w:eastAsia="Calibri" w:cs="Times New Roman"/>
          <w:szCs w:val="24"/>
        </w:rPr>
        <w:t xml:space="preserve"> t</w:t>
      </w:r>
      <w:r w:rsidR="00F34A9F">
        <w:rPr>
          <w:rFonts w:eastAsia="Calibri" w:cs="Times New Roman"/>
          <w:szCs w:val="24"/>
        </w:rPr>
        <w:t xml:space="preserve">aking the </w:t>
      </w:r>
      <w:r w:rsidR="00F34A9F" w:rsidRPr="009C0534">
        <w:rPr>
          <w:rFonts w:eastAsia="Calibri" w:cs="Times New Roman"/>
          <w:noProof/>
          <w:szCs w:val="24"/>
        </w:rPr>
        <w:t>fiberboard</w:t>
      </w:r>
      <w:r w:rsidR="00F34A9F">
        <w:rPr>
          <w:rFonts w:eastAsia="Calibri" w:cs="Times New Roman"/>
          <w:szCs w:val="24"/>
        </w:rPr>
        <w:t xml:space="preserve"> composite and </w:t>
      </w:r>
      <w:del w:id="142" w:author="Jose M Garcia Bravo" w:date="2017-06-14T11:41:00Z">
        <w:r w:rsidR="00F34A9F" w:rsidDel="006177EF">
          <w:rPr>
            <w:rFonts w:eastAsia="Calibri" w:cs="Times New Roman"/>
            <w:szCs w:val="24"/>
          </w:rPr>
          <w:delText xml:space="preserve">planning </w:delText>
        </w:r>
      </w:del>
      <w:ins w:id="143" w:author="Jose M Garcia Bravo" w:date="2017-06-14T11:41:00Z">
        <w:r w:rsidR="006177EF">
          <w:rPr>
            <w:rFonts w:eastAsia="Calibri" w:cs="Times New Roman"/>
            <w:szCs w:val="24"/>
          </w:rPr>
          <w:t xml:space="preserve">flattening </w:t>
        </w:r>
      </w:ins>
      <w:r w:rsidR="00F34A9F">
        <w:rPr>
          <w:rFonts w:eastAsia="Calibri" w:cs="Times New Roman"/>
          <w:szCs w:val="24"/>
        </w:rPr>
        <w:t>it</w:t>
      </w:r>
      <w:r w:rsidR="003F6ED8">
        <w:rPr>
          <w:rFonts w:eastAsia="Calibri" w:cs="Times New Roman"/>
          <w:szCs w:val="24"/>
        </w:rPr>
        <w:t xml:space="preserve"> to </w:t>
      </w:r>
      <w:del w:id="144" w:author="Jose M Garcia Bravo" w:date="2017-06-14T11:41:00Z">
        <w:r w:rsidR="003F6ED8" w:rsidDel="006177EF">
          <w:rPr>
            <w:rFonts w:eastAsia="Calibri" w:cs="Times New Roman"/>
            <w:szCs w:val="24"/>
          </w:rPr>
          <w:delText xml:space="preserve">the </w:delText>
        </w:r>
      </w:del>
      <w:ins w:id="145" w:author="Jose M Garcia Bravo" w:date="2017-06-14T11:41:00Z">
        <w:r w:rsidR="006177EF">
          <w:rPr>
            <w:rFonts w:eastAsia="Calibri" w:cs="Times New Roman"/>
            <w:szCs w:val="24"/>
          </w:rPr>
          <w:t xml:space="preserve">an </w:t>
        </w:r>
      </w:ins>
      <w:r w:rsidR="003F6ED8">
        <w:rPr>
          <w:rFonts w:eastAsia="Calibri" w:cs="Times New Roman"/>
          <w:szCs w:val="24"/>
        </w:rPr>
        <w:t xml:space="preserve">approximate thickness of </w:t>
      </w:r>
      <w:del w:id="146" w:author="Jose M Garcia Bravo" w:date="2017-06-14T11:41:00Z">
        <w:r w:rsidR="003F6ED8" w:rsidDel="006177EF">
          <w:rPr>
            <w:rFonts w:eastAsia="Calibri" w:cs="Times New Roman"/>
            <w:szCs w:val="24"/>
          </w:rPr>
          <w:delText xml:space="preserve">a </w:delText>
        </w:r>
      </w:del>
      <w:r w:rsidR="003F6ED8">
        <w:rPr>
          <w:rFonts w:eastAsia="Calibri" w:cs="Times New Roman"/>
          <w:szCs w:val="24"/>
        </w:rPr>
        <w:t>1/8”, which is the specifications of the thickness of the dog bone for the ASTM</w:t>
      </w:r>
      <w:r w:rsidR="000013E4">
        <w:rPr>
          <w:rFonts w:eastAsia="Calibri" w:cs="Times New Roman"/>
          <w:szCs w:val="24"/>
        </w:rPr>
        <w:t xml:space="preserve"> (American Society for Testing and Materials),</w:t>
      </w:r>
      <w:r w:rsidR="003F6ED8">
        <w:rPr>
          <w:rFonts w:eastAsia="Calibri" w:cs="Times New Roman"/>
          <w:szCs w:val="24"/>
        </w:rPr>
        <w:t xml:space="preserve"> D638 test procedure. </w:t>
      </w:r>
      <w:r w:rsidR="00FA2FE3">
        <w:rPr>
          <w:rFonts w:eastAsia="Calibri" w:cs="Times New Roman"/>
          <w:szCs w:val="24"/>
        </w:rPr>
        <w:t>Once the app</w:t>
      </w:r>
      <w:r w:rsidR="00F34A9F">
        <w:rPr>
          <w:rFonts w:eastAsia="Calibri" w:cs="Times New Roman"/>
          <w:szCs w:val="24"/>
        </w:rPr>
        <w:t xml:space="preserve">roximate thickness of a 1/8” had been achieved, </w:t>
      </w:r>
      <w:r w:rsidR="00296775">
        <w:rPr>
          <w:rFonts w:eastAsia="Calibri" w:cs="Times New Roman"/>
          <w:szCs w:val="24"/>
        </w:rPr>
        <w:t>it was checked</w:t>
      </w:r>
      <w:r w:rsidR="00FA2FE3">
        <w:rPr>
          <w:rFonts w:eastAsia="Calibri" w:cs="Times New Roman"/>
          <w:szCs w:val="24"/>
        </w:rPr>
        <w:t xml:space="preserve"> with a digital </w:t>
      </w:r>
      <w:r w:rsidR="009D623C">
        <w:rPr>
          <w:rFonts w:eastAsia="Calibri" w:cs="Times New Roman"/>
          <w:szCs w:val="24"/>
        </w:rPr>
        <w:t>cali</w:t>
      </w:r>
      <w:ins w:id="147" w:author="Jose M Garcia Bravo" w:date="2017-06-14T11:41:00Z">
        <w:r w:rsidR="006177EF">
          <w:rPr>
            <w:rFonts w:eastAsia="Calibri" w:cs="Times New Roman"/>
            <w:szCs w:val="24"/>
          </w:rPr>
          <w:t>p</w:t>
        </w:r>
      </w:ins>
      <w:del w:id="148" w:author="Jose M Garcia Bravo" w:date="2017-06-14T11:41:00Z">
        <w:r w:rsidR="009D623C" w:rsidDel="006177EF">
          <w:rPr>
            <w:rFonts w:eastAsia="Calibri" w:cs="Times New Roman"/>
            <w:szCs w:val="24"/>
          </w:rPr>
          <w:delText>b</w:delText>
        </w:r>
      </w:del>
      <w:r w:rsidR="009D623C">
        <w:rPr>
          <w:rFonts w:eastAsia="Calibri" w:cs="Times New Roman"/>
          <w:szCs w:val="24"/>
        </w:rPr>
        <w:t>er</w:t>
      </w:r>
      <w:r w:rsidR="00F34A9F">
        <w:rPr>
          <w:rFonts w:eastAsia="Calibri" w:cs="Times New Roman"/>
          <w:szCs w:val="24"/>
        </w:rPr>
        <w:t xml:space="preserve"> </w:t>
      </w:r>
      <w:ins w:id="149" w:author="Jose M Garcia Bravo" w:date="2017-06-14T11:42:00Z">
        <w:r w:rsidR="006177EF">
          <w:rPr>
            <w:rFonts w:eastAsia="Calibri" w:cs="Times New Roman"/>
            <w:szCs w:val="24"/>
          </w:rPr>
          <w:t xml:space="preserve">that </w:t>
        </w:r>
      </w:ins>
      <w:r w:rsidR="00F34A9F">
        <w:rPr>
          <w:rFonts w:eastAsia="Calibri" w:cs="Times New Roman"/>
          <w:szCs w:val="24"/>
        </w:rPr>
        <w:t>ensured the thickness so the next step could</w:t>
      </w:r>
      <w:r w:rsidR="00FA2FE3">
        <w:rPr>
          <w:rFonts w:eastAsia="Calibri" w:cs="Times New Roman"/>
          <w:szCs w:val="24"/>
        </w:rPr>
        <w:t xml:space="preserve"> be approached.</w:t>
      </w:r>
      <w:r w:rsidR="00FA2FE3">
        <w:t xml:space="preserve"> </w:t>
      </w:r>
      <w:r w:rsidR="00BD5D67">
        <w:t>This</w:t>
      </w:r>
      <w:r w:rsidR="00296775">
        <w:t xml:space="preserve"> </w:t>
      </w:r>
      <w:del w:id="150" w:author="Jose M Garcia Bravo" w:date="2017-06-14T11:42:00Z">
        <w:r w:rsidR="00296775" w:rsidDel="006177EF">
          <w:delText>depth</w:delText>
        </w:r>
        <w:r w:rsidR="00BD5D67" w:rsidDel="006177EF">
          <w:delText xml:space="preserve"> </w:delText>
        </w:r>
      </w:del>
      <w:ins w:id="151" w:author="Jose M Garcia Bravo" w:date="2017-06-14T11:42:00Z">
        <w:r w:rsidR="006177EF">
          <w:t xml:space="preserve">thickness </w:t>
        </w:r>
      </w:ins>
      <w:r w:rsidR="00BD5D67">
        <w:t xml:space="preserve">allows for test results to be compared from </w:t>
      </w:r>
      <w:r w:rsidR="00E46F0F">
        <w:t>other testing samples under D638 guidelines.</w:t>
      </w:r>
    </w:p>
    <w:p w14:paraId="2BF6406B" w14:textId="23748F3A" w:rsidR="004C3868" w:rsidRDefault="009936E9" w:rsidP="009936E9">
      <w:pPr>
        <w:spacing w:after="160" w:line="480" w:lineRule="auto"/>
        <w:contextualSpacing w:val="0"/>
        <w:rPr>
          <w:rFonts w:eastAsia="Calibri" w:cs="Times New Roman"/>
          <w:szCs w:val="24"/>
        </w:rPr>
      </w:pPr>
      <w:r>
        <w:rPr>
          <w:rFonts w:eastAsia="Calibri" w:cs="Times New Roman"/>
          <w:szCs w:val="24"/>
        </w:rPr>
        <w:t xml:space="preserve"> </w:t>
      </w:r>
      <w:r w:rsidR="003F6ED8" w:rsidRPr="0033267E">
        <w:rPr>
          <w:rFonts w:eastAsia="Calibri" w:cs="Times New Roman"/>
          <w:szCs w:val="24"/>
        </w:rPr>
        <w:t xml:space="preserve">The </w:t>
      </w:r>
      <w:r w:rsidR="00F34A9F">
        <w:rPr>
          <w:rFonts w:eastAsia="Calibri" w:cs="Times New Roman"/>
          <w:szCs w:val="24"/>
        </w:rPr>
        <w:t>fiber composite board was</w:t>
      </w:r>
      <w:r w:rsidR="003F6ED8" w:rsidRPr="0033267E">
        <w:rPr>
          <w:rFonts w:eastAsia="Calibri" w:cs="Times New Roman"/>
          <w:szCs w:val="24"/>
        </w:rPr>
        <w:t xml:space="preserve"> laser cut using the template that is used to</w:t>
      </w:r>
      <w:r w:rsidR="00F34A9F">
        <w:rPr>
          <w:rFonts w:eastAsia="Calibri" w:cs="Times New Roman"/>
          <w:szCs w:val="24"/>
        </w:rPr>
        <w:t xml:space="preserve"> measure </w:t>
      </w:r>
      <w:del w:id="152" w:author="Jose M Garcia Bravo" w:date="2017-06-14T11:43:00Z">
        <w:r w:rsidR="00F34A9F" w:rsidDel="00C0528D">
          <w:rPr>
            <w:rFonts w:eastAsia="Calibri" w:cs="Times New Roman"/>
            <w:szCs w:val="24"/>
          </w:rPr>
          <w:delText xml:space="preserve">engineer curve </w:delText>
        </w:r>
      </w:del>
      <w:r w:rsidR="00F34A9F">
        <w:rPr>
          <w:rFonts w:eastAsia="Calibri" w:cs="Times New Roman"/>
          <w:szCs w:val="24"/>
        </w:rPr>
        <w:t>and</w:t>
      </w:r>
      <w:r w:rsidR="003F6ED8" w:rsidRPr="0033267E">
        <w:rPr>
          <w:rFonts w:eastAsia="Calibri" w:cs="Times New Roman"/>
          <w:szCs w:val="24"/>
        </w:rPr>
        <w:t xml:space="preserve"> create a </w:t>
      </w:r>
      <w:r w:rsidR="003F6ED8" w:rsidRPr="009C0534">
        <w:rPr>
          <w:rFonts w:eastAsia="Calibri" w:cs="Times New Roman"/>
          <w:noProof/>
          <w:szCs w:val="24"/>
        </w:rPr>
        <w:t>stress</w:t>
      </w:r>
      <w:r w:rsidR="009C0534">
        <w:rPr>
          <w:rFonts w:eastAsia="Calibri" w:cs="Times New Roman"/>
          <w:noProof/>
          <w:szCs w:val="24"/>
        </w:rPr>
        <w:t>-</w:t>
      </w:r>
      <w:r w:rsidR="003F6ED8" w:rsidRPr="009C0534">
        <w:rPr>
          <w:rFonts w:eastAsia="Calibri" w:cs="Times New Roman"/>
          <w:noProof/>
          <w:szCs w:val="24"/>
        </w:rPr>
        <w:t>strain</w:t>
      </w:r>
      <w:r w:rsidR="003F6ED8">
        <w:rPr>
          <w:rFonts w:eastAsia="Calibri" w:cs="Times New Roman"/>
          <w:szCs w:val="24"/>
        </w:rPr>
        <w:t xml:space="preserve"> diagram</w:t>
      </w:r>
      <w:r w:rsidR="0019507C">
        <w:rPr>
          <w:rFonts w:eastAsia="Calibri" w:cs="Times New Roman"/>
          <w:szCs w:val="24"/>
        </w:rPr>
        <w:t xml:space="preserve"> </w:t>
      </w:r>
      <w:ins w:id="153" w:author="Jose M Garcia Bravo" w:date="2017-06-14T11:43:00Z">
        <w:r w:rsidR="00C0528D">
          <w:rPr>
            <w:rFonts w:eastAsia="Calibri" w:cs="Times New Roman"/>
            <w:szCs w:val="24"/>
          </w:rPr>
          <w:t xml:space="preserve">using the engineering stress </w:t>
        </w:r>
      </w:ins>
      <w:r w:rsidR="0019507C">
        <w:rPr>
          <w:rFonts w:eastAsia="Calibri" w:cs="Times New Roman"/>
          <w:szCs w:val="24"/>
        </w:rPr>
        <w:t>through the pull test of a do</w:t>
      </w:r>
      <w:r w:rsidR="00F34A9F">
        <w:rPr>
          <w:rFonts w:eastAsia="Calibri" w:cs="Times New Roman"/>
          <w:szCs w:val="24"/>
        </w:rPr>
        <w:t>g bone</w:t>
      </w:r>
      <w:r w:rsidR="003F6ED8">
        <w:rPr>
          <w:rFonts w:eastAsia="Calibri" w:cs="Times New Roman"/>
          <w:szCs w:val="24"/>
        </w:rPr>
        <w:t xml:space="preserve">. </w:t>
      </w:r>
      <w:r w:rsidR="003F6ED8" w:rsidRPr="0076484E">
        <w:rPr>
          <w:rFonts w:eastAsia="Calibri" w:cs="Times New Roman"/>
          <w:szCs w:val="24"/>
        </w:rPr>
        <w:t>The engineering cur</w:t>
      </w:r>
      <w:r w:rsidR="00FA2FE3">
        <w:rPr>
          <w:rFonts w:eastAsia="Calibri" w:cs="Times New Roman"/>
          <w:szCs w:val="24"/>
        </w:rPr>
        <w:t>ve (test strain curve) is a method</w:t>
      </w:r>
      <w:r w:rsidR="003F6ED8" w:rsidRPr="0076484E">
        <w:rPr>
          <w:rFonts w:eastAsia="Calibri" w:cs="Times New Roman"/>
          <w:szCs w:val="24"/>
        </w:rPr>
        <w:t xml:space="preserve"> that can be used to show</w:t>
      </w:r>
      <w:ins w:id="154" w:author="Jose M Garcia Bravo" w:date="2017-06-14T11:44:00Z">
        <w:r w:rsidR="00B709EE">
          <w:rPr>
            <w:rFonts w:eastAsia="Calibri" w:cs="Times New Roman"/>
            <w:szCs w:val="24"/>
          </w:rPr>
          <w:t xml:space="preserve"> and compare</w:t>
        </w:r>
      </w:ins>
      <w:r w:rsidR="003F6ED8" w:rsidRPr="0076484E">
        <w:rPr>
          <w:rFonts w:eastAsia="Calibri" w:cs="Times New Roman"/>
          <w:szCs w:val="24"/>
        </w:rPr>
        <w:t xml:space="preserve"> the</w:t>
      </w:r>
      <w:ins w:id="155" w:author="Jose M Garcia Bravo" w:date="2017-06-14T11:44:00Z">
        <w:r w:rsidR="00B709EE">
          <w:rPr>
            <w:rFonts w:eastAsia="Calibri" w:cs="Times New Roman"/>
            <w:szCs w:val="24"/>
          </w:rPr>
          <w:t xml:space="preserve"> material</w:t>
        </w:r>
      </w:ins>
      <w:r w:rsidR="003F6ED8" w:rsidRPr="0076484E">
        <w:rPr>
          <w:rFonts w:eastAsia="Calibri" w:cs="Times New Roman"/>
          <w:szCs w:val="24"/>
        </w:rPr>
        <w:t xml:space="preserve"> </w:t>
      </w:r>
      <w:del w:id="156" w:author="Jose M Garcia Bravo" w:date="2017-06-14T11:55:00Z">
        <w:r w:rsidR="003F6ED8" w:rsidRPr="0076484E" w:rsidDel="00E656CF">
          <w:rPr>
            <w:rFonts w:eastAsia="Calibri" w:cs="Times New Roman"/>
            <w:szCs w:val="24"/>
          </w:rPr>
          <w:delText xml:space="preserve">characteristics </w:delText>
        </w:r>
      </w:del>
      <w:ins w:id="157" w:author="Jose M Garcia Bravo" w:date="2017-06-14T11:55:00Z">
        <w:r w:rsidR="00E656CF">
          <w:rPr>
            <w:rFonts w:eastAsia="Calibri" w:cs="Times New Roman"/>
            <w:szCs w:val="24"/>
          </w:rPr>
          <w:t>properties</w:t>
        </w:r>
        <w:r w:rsidR="00E656CF" w:rsidRPr="0076484E">
          <w:rPr>
            <w:rFonts w:eastAsia="Calibri" w:cs="Times New Roman"/>
            <w:szCs w:val="24"/>
          </w:rPr>
          <w:t xml:space="preserve"> </w:t>
        </w:r>
      </w:ins>
      <w:del w:id="158" w:author="Jose M Garcia Bravo" w:date="2017-06-14T11:44:00Z">
        <w:r w:rsidR="003F6ED8" w:rsidRPr="0076484E" w:rsidDel="00B709EE">
          <w:rPr>
            <w:rFonts w:eastAsia="Calibri" w:cs="Times New Roman"/>
            <w:szCs w:val="24"/>
          </w:rPr>
          <w:delText xml:space="preserve">of </w:delText>
        </w:r>
      </w:del>
      <w:ins w:id="159" w:author="Jose M Garcia Bravo" w:date="2017-06-14T11:44:00Z">
        <w:r w:rsidR="00B709EE">
          <w:rPr>
            <w:rFonts w:eastAsia="Calibri" w:cs="Times New Roman"/>
            <w:szCs w:val="24"/>
          </w:rPr>
          <w:t xml:space="preserve">from </w:t>
        </w:r>
      </w:ins>
      <w:r w:rsidR="003F6ED8" w:rsidRPr="0076484E">
        <w:rPr>
          <w:rFonts w:eastAsia="Calibri" w:cs="Times New Roman"/>
          <w:szCs w:val="24"/>
        </w:rPr>
        <w:t>the test results</w:t>
      </w:r>
      <w:ins w:id="160" w:author="Jose M Garcia Bravo" w:date="2017-06-14T11:44:00Z">
        <w:r w:rsidR="00B709EE">
          <w:rPr>
            <w:rFonts w:eastAsia="Calibri" w:cs="Times New Roman"/>
            <w:szCs w:val="24"/>
          </w:rPr>
          <w:t>, these</w:t>
        </w:r>
      </w:ins>
      <w:r w:rsidR="003F6ED8" w:rsidRPr="0076484E">
        <w:rPr>
          <w:rFonts w:eastAsia="Calibri" w:cs="Times New Roman"/>
          <w:szCs w:val="24"/>
        </w:rPr>
        <w:t xml:space="preserve"> </w:t>
      </w:r>
      <w:ins w:id="161" w:author="Jose M Garcia Bravo" w:date="2017-06-14T11:55:00Z">
        <w:r w:rsidR="00E656CF">
          <w:rPr>
            <w:rFonts w:eastAsia="Calibri" w:cs="Times New Roman"/>
            <w:szCs w:val="24"/>
          </w:rPr>
          <w:t xml:space="preserve">properties are </w:t>
        </w:r>
      </w:ins>
      <w:r w:rsidR="003F6ED8" w:rsidRPr="0076484E">
        <w:rPr>
          <w:rFonts w:eastAsia="Calibri" w:cs="Times New Roman"/>
          <w:szCs w:val="24"/>
        </w:rPr>
        <w:t>to b</w:t>
      </w:r>
      <w:r w:rsidR="0019507C">
        <w:rPr>
          <w:rFonts w:eastAsia="Calibri" w:cs="Times New Roman"/>
          <w:szCs w:val="24"/>
        </w:rPr>
        <w:t>e analyzed and compared along</w:t>
      </w:r>
      <w:r w:rsidR="003F6ED8" w:rsidRPr="0076484E">
        <w:rPr>
          <w:rFonts w:eastAsia="Calibri" w:cs="Times New Roman"/>
          <w:szCs w:val="24"/>
        </w:rPr>
        <w:t>side the other test</w:t>
      </w:r>
      <w:ins w:id="162" w:author="Jose M Garcia Bravo" w:date="2017-06-14T11:55:00Z">
        <w:r w:rsidR="00E656CF">
          <w:rPr>
            <w:rFonts w:eastAsia="Calibri" w:cs="Times New Roman"/>
            <w:szCs w:val="24"/>
          </w:rPr>
          <w:t>s from OSB samples</w:t>
        </w:r>
      </w:ins>
      <w:r w:rsidR="003F6ED8" w:rsidRPr="0076484E">
        <w:rPr>
          <w:rFonts w:eastAsia="Calibri" w:cs="Times New Roman"/>
          <w:szCs w:val="24"/>
        </w:rPr>
        <w:t xml:space="preserve"> to see any variations or ou</w:t>
      </w:r>
      <w:r w:rsidR="0019507C">
        <w:rPr>
          <w:rFonts w:eastAsia="Calibri" w:cs="Times New Roman"/>
          <w:szCs w:val="24"/>
        </w:rPr>
        <w:t>tliers that will be significant</w:t>
      </w:r>
      <w:r w:rsidR="003F6ED8" w:rsidRPr="0076484E">
        <w:rPr>
          <w:rFonts w:eastAsia="Calibri" w:cs="Times New Roman"/>
          <w:szCs w:val="24"/>
        </w:rPr>
        <w:t xml:space="preserve"> to </w:t>
      </w:r>
      <w:ins w:id="163" w:author="Jose M Garcia Bravo" w:date="2017-06-14T11:56:00Z">
        <w:r w:rsidR="00770917">
          <w:rPr>
            <w:rFonts w:eastAsia="Calibri" w:cs="Times New Roman"/>
            <w:szCs w:val="24"/>
          </w:rPr>
          <w:t xml:space="preserve">demonstrate </w:t>
        </w:r>
      </w:ins>
      <w:r w:rsidR="003F6ED8" w:rsidRPr="0076484E">
        <w:rPr>
          <w:rFonts w:eastAsia="Calibri" w:cs="Times New Roman"/>
          <w:szCs w:val="24"/>
        </w:rPr>
        <w:t>the success or failure of this study. “Test data obtained by this test method are relevant and appropriate for use in engineering design.” (Standard, A. S. T. M., 2010</w:t>
      </w:r>
      <w:r w:rsidR="00B75544">
        <w:rPr>
          <w:rFonts w:eastAsia="Calibri" w:cs="Times New Roman"/>
          <w:szCs w:val="24"/>
        </w:rPr>
        <w:t>, p.46</w:t>
      </w:r>
      <w:r w:rsidR="003F6ED8" w:rsidRPr="0076484E">
        <w:rPr>
          <w:rFonts w:eastAsia="Calibri" w:cs="Times New Roman"/>
          <w:szCs w:val="24"/>
        </w:rPr>
        <w:t>)</w:t>
      </w:r>
      <w:r w:rsidR="00E8321E">
        <w:rPr>
          <w:rFonts w:eastAsia="Calibri" w:cs="Times New Roman"/>
          <w:szCs w:val="24"/>
        </w:rPr>
        <w:t xml:space="preserve"> Figure 5</w:t>
      </w:r>
      <w:r w:rsidR="004C3868">
        <w:rPr>
          <w:rFonts w:eastAsia="Calibri" w:cs="Times New Roman"/>
          <w:szCs w:val="24"/>
        </w:rPr>
        <w:t xml:space="preserve"> shows a representation of an engineering curve and </w:t>
      </w:r>
      <w:del w:id="164" w:author="Jose M Garcia Bravo" w:date="2017-06-14T11:56:00Z">
        <w:r w:rsidR="004C3868" w:rsidDel="00770917">
          <w:rPr>
            <w:rFonts w:eastAsia="Calibri" w:cs="Times New Roman"/>
            <w:szCs w:val="24"/>
          </w:rPr>
          <w:delText xml:space="preserve">areas </w:delText>
        </w:r>
      </w:del>
      <w:ins w:id="165" w:author="Jose M Garcia Bravo" w:date="2017-06-14T11:56:00Z">
        <w:r w:rsidR="00770917">
          <w:rPr>
            <w:rFonts w:eastAsia="Calibri" w:cs="Times New Roman"/>
            <w:szCs w:val="24"/>
          </w:rPr>
          <w:t xml:space="preserve">specific material properties </w:t>
        </w:r>
      </w:ins>
      <w:r w:rsidR="004C3868">
        <w:rPr>
          <w:rFonts w:eastAsia="Calibri" w:cs="Times New Roman"/>
          <w:szCs w:val="24"/>
        </w:rPr>
        <w:t>that will be tested.</w:t>
      </w:r>
    </w:p>
    <w:p w14:paraId="21120EA2" w14:textId="1E09B7CC" w:rsidR="004C3868" w:rsidRDefault="00BC0441" w:rsidP="009936E9">
      <w:pPr>
        <w:spacing w:after="160" w:line="480" w:lineRule="auto"/>
        <w:contextualSpacing w:val="0"/>
        <w:rPr>
          <w:rFonts w:eastAsia="Calibri" w:cs="Times New Roman"/>
          <w:szCs w:val="24"/>
        </w:rPr>
      </w:pPr>
      <w:r>
        <w:rPr>
          <w:rFonts w:eastAsia="Calibri" w:cs="Times New Roman"/>
          <w:noProof/>
          <w:szCs w:val="24"/>
        </w:rPr>
        <w:lastRenderedPageBreak/>
        <w:drawing>
          <wp:inline distT="0" distB="0" distL="0" distR="0" wp14:anchorId="718E1F4F" wp14:editId="062B24D3">
            <wp:extent cx="5047615" cy="3310255"/>
            <wp:effectExtent l="0" t="0" r="63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7615" cy="3310255"/>
                    </a:xfrm>
                    <a:prstGeom prst="rect">
                      <a:avLst/>
                    </a:prstGeom>
                    <a:noFill/>
                  </pic:spPr>
                </pic:pic>
              </a:graphicData>
            </a:graphic>
          </wp:inline>
        </w:drawing>
      </w:r>
      <w:r w:rsidR="008F4B75">
        <w:rPr>
          <w:rFonts w:eastAsia="Calibri" w:cs="Times New Roman"/>
          <w:szCs w:val="24"/>
        </w:rPr>
        <w:t xml:space="preserve"> </w:t>
      </w:r>
    </w:p>
    <w:p w14:paraId="4CC81473" w14:textId="07301F09" w:rsidR="004C3868" w:rsidRDefault="006747C5" w:rsidP="004C3868">
      <w:pPr>
        <w:pStyle w:val="Caption"/>
      </w:pPr>
      <w:r w:rsidRPr="00BA55A9">
        <w:rPr>
          <w:i/>
        </w:rPr>
        <w:t>Figure 5</w:t>
      </w:r>
      <w:r w:rsidR="00BA55A9">
        <w:rPr>
          <w:i/>
        </w:rPr>
        <w:t>.</w:t>
      </w:r>
      <w:r w:rsidR="008F4B75">
        <w:t xml:space="preserve"> Engineering Curve</w:t>
      </w:r>
      <w:r w:rsidR="00AF04D2">
        <w:t xml:space="preserve"> </w:t>
      </w:r>
      <w:r w:rsidR="00AF04D2" w:rsidRPr="009C0534">
        <w:rPr>
          <w:noProof/>
        </w:rPr>
        <w:t>t</w:t>
      </w:r>
      <w:r w:rsidR="009C0534">
        <w:rPr>
          <w:noProof/>
        </w:rPr>
        <w:t>ook</w:t>
      </w:r>
      <w:r w:rsidR="00AF04D2">
        <w:t xml:space="preserve"> from </w:t>
      </w:r>
      <w:r w:rsidR="00AF04D2" w:rsidRPr="00AF04D2">
        <w:t>The Science and Engineering of Materials</w:t>
      </w:r>
      <w:r w:rsidR="006725CA">
        <w:t xml:space="preserve"> by</w:t>
      </w:r>
      <w:r w:rsidR="006C1E9A" w:rsidRPr="00AF04D2">
        <w:t xml:space="preserve"> </w:t>
      </w:r>
      <w:r w:rsidR="006C1E9A" w:rsidRPr="009C0534">
        <w:rPr>
          <w:noProof/>
        </w:rPr>
        <w:t>As</w:t>
      </w:r>
      <w:r w:rsidR="00BE4AC1" w:rsidRPr="009C0534">
        <w:rPr>
          <w:noProof/>
        </w:rPr>
        <w:t>w</w:t>
      </w:r>
      <w:r w:rsidR="006C1E9A" w:rsidRPr="009C0534">
        <w:rPr>
          <w:noProof/>
        </w:rPr>
        <w:t>keland</w:t>
      </w:r>
      <w:r w:rsidR="006C1E9A">
        <w:t>, 1994</w:t>
      </w:r>
      <w:r w:rsidR="006725CA">
        <w:t>, p. 137</w:t>
      </w:r>
    </w:p>
    <w:p w14:paraId="32C55113" w14:textId="77777777" w:rsidR="004C3868" w:rsidRPr="004C3868" w:rsidRDefault="004C3868" w:rsidP="004C3868"/>
    <w:p w14:paraId="56C422D0" w14:textId="4973ED73" w:rsidR="0033267E" w:rsidRPr="009936E9" w:rsidRDefault="004C3868" w:rsidP="009936E9">
      <w:pPr>
        <w:spacing w:after="160" w:line="480" w:lineRule="auto"/>
        <w:contextualSpacing w:val="0"/>
        <w:rPr>
          <w:rFonts w:eastAsia="Calibri" w:cs="Times New Roman"/>
          <w:szCs w:val="24"/>
        </w:rPr>
      </w:pPr>
      <w:r>
        <w:rPr>
          <w:rFonts w:eastAsia="Calibri" w:cs="Times New Roman"/>
          <w:szCs w:val="24"/>
        </w:rPr>
        <w:t xml:space="preserve"> </w:t>
      </w:r>
      <w:r w:rsidR="003F6ED8">
        <w:rPr>
          <w:rFonts w:eastAsia="Calibri" w:cs="Times New Roman"/>
          <w:szCs w:val="24"/>
        </w:rPr>
        <w:t xml:space="preserve"> </w:t>
      </w:r>
      <w:r w:rsidR="00E8321E">
        <w:rPr>
          <w:rFonts w:eastAsia="Calibri" w:cs="Times New Roman"/>
          <w:szCs w:val="24"/>
        </w:rPr>
        <w:t>Figure 6</w:t>
      </w:r>
      <w:r w:rsidR="009936E9">
        <w:rPr>
          <w:rFonts w:eastAsia="Calibri" w:cs="Times New Roman"/>
          <w:szCs w:val="24"/>
        </w:rPr>
        <w:t xml:space="preserve"> shows</w:t>
      </w:r>
      <w:r w:rsidR="0033267E" w:rsidRPr="0033267E">
        <w:rPr>
          <w:rFonts w:eastAsia="Calibri" w:cs="Times New Roman"/>
          <w:szCs w:val="24"/>
        </w:rPr>
        <w:t xml:space="preserve"> the </w:t>
      </w:r>
      <w:del w:id="166" w:author="Jose M Garcia Bravo" w:date="2017-06-14T11:57:00Z">
        <w:r w:rsidR="0033267E" w:rsidRPr="0033267E" w:rsidDel="00770917">
          <w:rPr>
            <w:rFonts w:eastAsia="Calibri" w:cs="Times New Roman"/>
            <w:szCs w:val="24"/>
          </w:rPr>
          <w:delText xml:space="preserve">mold </w:delText>
        </w:r>
      </w:del>
      <w:proofErr w:type="spellStart"/>
      <w:ins w:id="167" w:author="Jose M Garcia Bravo" w:date="2017-06-14T11:57:00Z">
        <w:r w:rsidR="00770917">
          <w:rPr>
            <w:rFonts w:eastAsia="Calibri" w:cs="Times New Roman"/>
            <w:szCs w:val="24"/>
          </w:rPr>
          <w:t>patern</w:t>
        </w:r>
        <w:proofErr w:type="spellEnd"/>
        <w:r w:rsidR="00770917" w:rsidRPr="0033267E">
          <w:rPr>
            <w:rFonts w:eastAsia="Calibri" w:cs="Times New Roman"/>
            <w:szCs w:val="24"/>
          </w:rPr>
          <w:t xml:space="preserve"> </w:t>
        </w:r>
      </w:ins>
      <w:r w:rsidR="0033267E" w:rsidRPr="0033267E">
        <w:rPr>
          <w:rFonts w:eastAsia="Calibri" w:cs="Times New Roman"/>
          <w:szCs w:val="24"/>
        </w:rPr>
        <w:t xml:space="preserve">the researcher will use and </w:t>
      </w:r>
      <w:r w:rsidR="009936E9">
        <w:rPr>
          <w:rFonts w:eastAsia="Calibri" w:cs="Times New Roman"/>
          <w:szCs w:val="24"/>
        </w:rPr>
        <w:t>it is referred to as a dog bone:</w:t>
      </w:r>
      <w:r w:rsidR="00FA2FE3">
        <w:rPr>
          <w:rFonts w:eastAsia="Calibri" w:cs="Times New Roman"/>
          <w:szCs w:val="24"/>
        </w:rPr>
        <w:t xml:space="preserve"> Per ASTM standard.</w:t>
      </w:r>
    </w:p>
    <w:p w14:paraId="3D786865" w14:textId="77777777" w:rsidR="0033267E" w:rsidRDefault="0033267E" w:rsidP="00DA0808">
      <w:pPr>
        <w:spacing w:after="160" w:line="480" w:lineRule="auto"/>
        <w:contextualSpacing w:val="0"/>
        <w:rPr>
          <w:rFonts w:eastAsia="Calibri" w:cs="Times New Roman"/>
          <w:szCs w:val="24"/>
        </w:rPr>
      </w:pPr>
      <w:r w:rsidRPr="0033267E">
        <w:rPr>
          <w:rFonts w:eastAsia="Calibri" w:cs="Times New Roman"/>
          <w:noProof/>
          <w:szCs w:val="24"/>
        </w:rPr>
        <w:drawing>
          <wp:inline distT="0" distB="0" distL="0" distR="0" wp14:anchorId="4493C7E3" wp14:editId="44277173">
            <wp:extent cx="4486275" cy="1750741"/>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g Bone.JPG"/>
                    <pic:cNvPicPr/>
                  </pic:nvPicPr>
                  <pic:blipFill>
                    <a:blip r:embed="rId18">
                      <a:extLst>
                        <a:ext uri="{28A0092B-C50C-407E-A947-70E740481C1C}">
                          <a14:useLocalDpi xmlns:a14="http://schemas.microsoft.com/office/drawing/2010/main" val="0"/>
                        </a:ext>
                      </a:extLst>
                    </a:blip>
                    <a:stretch>
                      <a:fillRect/>
                    </a:stretch>
                  </pic:blipFill>
                  <pic:spPr>
                    <a:xfrm>
                      <a:off x="0" y="0"/>
                      <a:ext cx="4540683" cy="1771974"/>
                    </a:xfrm>
                    <a:prstGeom prst="rect">
                      <a:avLst/>
                    </a:prstGeom>
                  </pic:spPr>
                </pic:pic>
              </a:graphicData>
            </a:graphic>
          </wp:inline>
        </w:drawing>
      </w:r>
    </w:p>
    <w:p w14:paraId="4F49B492" w14:textId="4ACB2438" w:rsidR="009936E9" w:rsidRDefault="006747C5" w:rsidP="009936E9">
      <w:pPr>
        <w:pStyle w:val="Caption"/>
      </w:pPr>
      <w:r w:rsidRPr="00BA55A9">
        <w:rPr>
          <w:i/>
        </w:rPr>
        <w:t>Figure 6</w:t>
      </w:r>
      <w:r w:rsidR="00BA55A9">
        <w:t>.</w:t>
      </w:r>
      <w:r w:rsidR="008F4B75">
        <w:t xml:space="preserve"> Dog Bone specimen</w:t>
      </w:r>
      <w:r w:rsidR="00FE46B1">
        <w:t xml:space="preserve"> retrieved from Shimadzu</w:t>
      </w:r>
      <w:r w:rsidR="00C653ED">
        <w:t xml:space="preserve"> Excellence in </w:t>
      </w:r>
      <w:commentRangeStart w:id="168"/>
      <w:r w:rsidR="00C653ED">
        <w:t>Science</w:t>
      </w:r>
      <w:commentRangeEnd w:id="168"/>
      <w:r w:rsidR="007C253D">
        <w:rPr>
          <w:rStyle w:val="CommentReference"/>
          <w:bCs w:val="0"/>
        </w:rPr>
        <w:commentReference w:id="168"/>
      </w:r>
    </w:p>
    <w:p w14:paraId="59A122A0" w14:textId="77777777" w:rsidR="009936E9" w:rsidRPr="009936E9" w:rsidRDefault="009936E9" w:rsidP="009936E9"/>
    <w:p w14:paraId="15BA28F2" w14:textId="1EE84C42" w:rsidR="001B305A" w:rsidRDefault="003F6ED8" w:rsidP="003F6ED8">
      <w:pPr>
        <w:spacing w:after="160" w:line="480" w:lineRule="auto"/>
        <w:contextualSpacing w:val="0"/>
        <w:rPr>
          <w:rFonts w:eastAsia="Calibri" w:cs="Times New Roman"/>
          <w:szCs w:val="24"/>
        </w:rPr>
      </w:pPr>
      <w:r w:rsidRPr="00D64AEF">
        <w:rPr>
          <w:rFonts w:eastAsia="Calibri" w:cs="Times New Roman"/>
          <w:szCs w:val="24"/>
        </w:rPr>
        <w:t>The test is implemented through what is commonly known as a pull test.  A specimen called a “dumbbell” or “dog</w:t>
      </w:r>
      <w:r>
        <w:rPr>
          <w:rFonts w:eastAsia="Calibri" w:cs="Times New Roman"/>
          <w:szCs w:val="24"/>
        </w:rPr>
        <w:t xml:space="preserve"> </w:t>
      </w:r>
      <w:r w:rsidRPr="00D64AEF">
        <w:rPr>
          <w:rFonts w:eastAsia="Calibri" w:cs="Times New Roman"/>
          <w:szCs w:val="24"/>
        </w:rPr>
        <w:t>bone” is used to con</w:t>
      </w:r>
      <w:r>
        <w:rPr>
          <w:rFonts w:eastAsia="Calibri" w:cs="Times New Roman"/>
          <w:szCs w:val="24"/>
        </w:rPr>
        <w:t xml:space="preserve">duct this test in which the </w:t>
      </w:r>
      <w:r>
        <w:rPr>
          <w:rFonts w:eastAsia="Calibri" w:cs="Times New Roman"/>
          <w:szCs w:val="24"/>
        </w:rPr>
        <w:lastRenderedPageBreak/>
        <w:t>specimen is</w:t>
      </w:r>
      <w:r w:rsidR="0019507C">
        <w:rPr>
          <w:rFonts w:eastAsia="Calibri" w:cs="Times New Roman"/>
          <w:szCs w:val="24"/>
        </w:rPr>
        <w:t xml:space="preserve"> placed in a universal machine</w:t>
      </w:r>
      <w:r w:rsidR="00B75544">
        <w:rPr>
          <w:rFonts w:eastAsia="Calibri" w:cs="Times New Roman"/>
          <w:szCs w:val="24"/>
        </w:rPr>
        <w:t>.</w:t>
      </w:r>
      <w:r w:rsidR="00BE4AC1">
        <w:rPr>
          <w:rFonts w:eastAsia="Calibri" w:cs="Times New Roman"/>
          <w:szCs w:val="24"/>
        </w:rPr>
        <w:t xml:space="preserve"> </w:t>
      </w:r>
      <w:r w:rsidRPr="00D64AEF">
        <w:rPr>
          <w:rFonts w:eastAsia="Calibri" w:cs="Times New Roman"/>
          <w:szCs w:val="24"/>
        </w:rPr>
        <w:t xml:space="preserve">There are grips which attach to the specimen and place tension that is implemented from pulling or tension until the specimen fails. </w:t>
      </w:r>
      <w:r w:rsidR="004C3868">
        <w:rPr>
          <w:rFonts w:eastAsia="Calibri" w:cs="Times New Roman"/>
          <w:szCs w:val="24"/>
        </w:rPr>
        <w:t xml:space="preserve">Figure </w:t>
      </w:r>
      <w:r w:rsidR="00B05ACA">
        <w:rPr>
          <w:rFonts w:eastAsia="Calibri" w:cs="Times New Roman"/>
          <w:szCs w:val="24"/>
        </w:rPr>
        <w:t>7</w:t>
      </w:r>
      <w:r w:rsidR="004C3868">
        <w:rPr>
          <w:rFonts w:eastAsia="Calibri" w:cs="Times New Roman"/>
          <w:szCs w:val="24"/>
        </w:rPr>
        <w:t xml:space="preserve"> shows how the ASTM D638 will be </w:t>
      </w:r>
      <w:r w:rsidR="00296775">
        <w:rPr>
          <w:rFonts w:eastAsia="Calibri" w:cs="Times New Roman"/>
          <w:szCs w:val="24"/>
        </w:rPr>
        <w:t>carried out</w:t>
      </w:r>
      <w:r w:rsidR="004C3868">
        <w:rPr>
          <w:rFonts w:eastAsia="Calibri" w:cs="Times New Roman"/>
          <w:szCs w:val="24"/>
        </w:rPr>
        <w:t xml:space="preserve"> in the universal testing machine.</w:t>
      </w:r>
    </w:p>
    <w:p w14:paraId="21C19712" w14:textId="59121E85" w:rsidR="001B305A" w:rsidRDefault="00BC0441" w:rsidP="001B305A">
      <w:pPr>
        <w:spacing w:after="160" w:line="480" w:lineRule="auto"/>
        <w:ind w:firstLine="0"/>
        <w:contextualSpacing w:val="0"/>
        <w:rPr>
          <w:rFonts w:eastAsia="Calibri" w:cs="Times New Roman"/>
          <w:szCs w:val="24"/>
        </w:rPr>
      </w:pPr>
      <w:r>
        <w:rPr>
          <w:rFonts w:eastAsia="Calibri" w:cs="Times New Roman"/>
          <w:noProof/>
          <w:szCs w:val="24"/>
        </w:rPr>
        <w:drawing>
          <wp:inline distT="0" distB="0" distL="0" distR="0" wp14:anchorId="582DF23F" wp14:editId="0BE1D52E">
            <wp:extent cx="3432175" cy="33896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32175" cy="3389630"/>
                    </a:xfrm>
                    <a:prstGeom prst="rect">
                      <a:avLst/>
                    </a:prstGeom>
                    <a:noFill/>
                  </pic:spPr>
                </pic:pic>
              </a:graphicData>
            </a:graphic>
          </wp:inline>
        </w:drawing>
      </w:r>
      <w:r>
        <w:rPr>
          <w:rFonts w:eastAsia="Calibri" w:cs="Times New Roman"/>
          <w:szCs w:val="24"/>
        </w:rPr>
        <w:t xml:space="preserve"> </w:t>
      </w:r>
    </w:p>
    <w:p w14:paraId="1ACD4823" w14:textId="6E39521B" w:rsidR="001B305A" w:rsidRDefault="006747C5" w:rsidP="001B305A">
      <w:pPr>
        <w:pStyle w:val="Caption"/>
      </w:pPr>
      <w:r w:rsidRPr="00BA55A9">
        <w:rPr>
          <w:i/>
        </w:rPr>
        <w:t>Figure 7</w:t>
      </w:r>
      <w:r w:rsidR="00BA55A9">
        <w:rPr>
          <w:i/>
        </w:rPr>
        <w:t>.</w:t>
      </w:r>
      <w:r w:rsidR="00BC0441">
        <w:t xml:space="preserve"> Pull test diagram</w:t>
      </w:r>
      <w:r w:rsidR="006C1E9A">
        <w:t xml:space="preserve"> </w:t>
      </w:r>
      <w:r w:rsidR="006725CA" w:rsidRPr="006725CA">
        <w:t xml:space="preserve">taken from The Science and Engineering of Materials by </w:t>
      </w:r>
      <w:r w:rsidR="006725CA" w:rsidRPr="009C0534">
        <w:rPr>
          <w:noProof/>
        </w:rPr>
        <w:t>Aswkeland</w:t>
      </w:r>
      <w:r w:rsidR="006725CA" w:rsidRPr="006725CA">
        <w:t>, 1994</w:t>
      </w:r>
      <w:r w:rsidR="006725CA">
        <w:t>, p. 136</w:t>
      </w:r>
    </w:p>
    <w:p w14:paraId="50551BD7" w14:textId="77777777" w:rsidR="001B305A" w:rsidRPr="001B305A" w:rsidRDefault="001B305A" w:rsidP="001B305A"/>
    <w:p w14:paraId="6C19D8A0" w14:textId="131EDACC" w:rsidR="003F6ED8" w:rsidRDefault="003F6ED8" w:rsidP="001B305A">
      <w:pPr>
        <w:spacing w:after="160" w:line="480" w:lineRule="auto"/>
        <w:contextualSpacing w:val="0"/>
        <w:rPr>
          <w:rFonts w:eastAsia="Calibri" w:cs="Times New Roman"/>
          <w:szCs w:val="24"/>
        </w:rPr>
      </w:pPr>
      <w:r w:rsidRPr="00D64AEF">
        <w:rPr>
          <w:rFonts w:eastAsia="Calibri" w:cs="Times New Roman"/>
          <w:szCs w:val="24"/>
        </w:rPr>
        <w:t xml:space="preserve">The test specimen that </w:t>
      </w:r>
      <w:r w:rsidR="00F34A9F">
        <w:rPr>
          <w:rFonts w:eastAsia="Calibri" w:cs="Times New Roman"/>
          <w:szCs w:val="24"/>
        </w:rPr>
        <w:t>was</w:t>
      </w:r>
      <w:r w:rsidRPr="00D64AEF">
        <w:rPr>
          <w:rFonts w:eastAsia="Calibri" w:cs="Times New Roman"/>
          <w:szCs w:val="24"/>
        </w:rPr>
        <w:t xml:space="preserve"> used in this experiment will be specimen shape I which has a sufficient thickness of 7mm (0.28 in) or less.</w:t>
      </w:r>
      <w:r w:rsidR="00BE4AC1">
        <w:rPr>
          <w:rFonts w:eastAsia="Calibri" w:cs="Times New Roman"/>
          <w:szCs w:val="24"/>
        </w:rPr>
        <w:t xml:space="preserve"> </w:t>
      </w:r>
      <w:r w:rsidRPr="00D64AEF">
        <w:rPr>
          <w:rFonts w:eastAsia="Calibri" w:cs="Times New Roman"/>
          <w:szCs w:val="24"/>
        </w:rPr>
        <w:t xml:space="preserve"> </w:t>
      </w:r>
      <w:r w:rsidR="00BE4AC1">
        <w:rPr>
          <w:rFonts w:eastAsia="Calibri" w:cs="Times New Roman"/>
          <w:szCs w:val="24"/>
        </w:rPr>
        <w:t>(Standard, A. S. T. M</w:t>
      </w:r>
      <w:r w:rsidR="00E8321E">
        <w:rPr>
          <w:rFonts w:eastAsia="Calibri" w:cs="Times New Roman"/>
          <w:szCs w:val="24"/>
        </w:rPr>
        <w:t>, 2010</w:t>
      </w:r>
      <w:r w:rsidR="00BE4AC1">
        <w:rPr>
          <w:rFonts w:eastAsia="Calibri" w:cs="Times New Roman"/>
          <w:szCs w:val="24"/>
        </w:rPr>
        <w:t>)</w:t>
      </w:r>
      <w:r w:rsidR="00BE4AC1" w:rsidRPr="00BE4AC1">
        <w:rPr>
          <w:rFonts w:eastAsia="Calibri" w:cs="Times New Roman"/>
          <w:szCs w:val="24"/>
        </w:rPr>
        <w:t>.</w:t>
      </w:r>
      <w:r w:rsidR="00E46F0F">
        <w:rPr>
          <w:rFonts w:eastAsia="Calibri" w:cs="Times New Roman"/>
          <w:szCs w:val="24"/>
        </w:rPr>
        <w:t xml:space="preserve"> </w:t>
      </w:r>
      <w:r w:rsidR="00B75544">
        <w:rPr>
          <w:rFonts w:eastAsia="Calibri" w:cs="Times New Roman"/>
          <w:szCs w:val="24"/>
        </w:rPr>
        <w:t>The testing machine was setup up for a full figure specimen, hence specimen shape I was used.</w:t>
      </w:r>
      <w:r w:rsidR="00BE4AC1" w:rsidRPr="00BE4AC1">
        <w:rPr>
          <w:rFonts w:eastAsia="Calibri" w:cs="Times New Roman"/>
          <w:szCs w:val="24"/>
        </w:rPr>
        <w:t xml:space="preserve"> </w:t>
      </w:r>
      <w:r w:rsidRPr="00D64AEF">
        <w:rPr>
          <w:rFonts w:eastAsia="Calibri" w:cs="Times New Roman"/>
          <w:szCs w:val="24"/>
        </w:rPr>
        <w:t>The dog</w:t>
      </w:r>
      <w:r>
        <w:rPr>
          <w:rFonts w:eastAsia="Calibri" w:cs="Times New Roman"/>
          <w:szCs w:val="24"/>
        </w:rPr>
        <w:t xml:space="preserve"> </w:t>
      </w:r>
      <w:r w:rsidRPr="00D64AEF">
        <w:rPr>
          <w:rFonts w:eastAsia="Calibri" w:cs="Times New Roman"/>
          <w:szCs w:val="24"/>
        </w:rPr>
        <w:t>bone specimen specifications can be found in the ASTM Designation: D638 – 14.</w:t>
      </w:r>
      <w:r>
        <w:rPr>
          <w:rFonts w:eastAsia="Calibri" w:cs="Times New Roman"/>
          <w:szCs w:val="24"/>
        </w:rPr>
        <w:t xml:space="preserve"> </w:t>
      </w:r>
      <w:r w:rsidRPr="0076484E">
        <w:rPr>
          <w:rFonts w:eastAsia="Calibri" w:cs="Times New Roman"/>
          <w:szCs w:val="24"/>
        </w:rPr>
        <w:t>ASTM D638 is a standard test used for tes</w:t>
      </w:r>
      <w:r w:rsidR="00296775">
        <w:rPr>
          <w:rFonts w:eastAsia="Calibri" w:cs="Times New Roman"/>
          <w:szCs w:val="24"/>
        </w:rPr>
        <w:t xml:space="preserve">ting the tensile properties </w:t>
      </w:r>
      <w:r w:rsidR="00B05ACA">
        <w:rPr>
          <w:rFonts w:eastAsia="Calibri" w:cs="Times New Roman"/>
          <w:szCs w:val="24"/>
        </w:rPr>
        <w:t xml:space="preserve">of </w:t>
      </w:r>
      <w:r w:rsidR="00B05ACA" w:rsidRPr="0076484E">
        <w:rPr>
          <w:rFonts w:eastAsia="Calibri" w:cs="Times New Roman"/>
          <w:szCs w:val="24"/>
        </w:rPr>
        <w:t>plastic</w:t>
      </w:r>
      <w:r w:rsidR="0019507C">
        <w:rPr>
          <w:rFonts w:eastAsia="Calibri" w:cs="Times New Roman"/>
          <w:szCs w:val="24"/>
        </w:rPr>
        <w:t xml:space="preserve"> or any other material that has</w:t>
      </w:r>
      <w:r w:rsidRPr="0076484E">
        <w:rPr>
          <w:rFonts w:eastAsia="Calibri" w:cs="Times New Roman"/>
          <w:szCs w:val="24"/>
        </w:rPr>
        <w:t xml:space="preserve"> a thickness up to 14mm. </w:t>
      </w:r>
      <w:commentRangeStart w:id="169"/>
      <w:r w:rsidRPr="0076484E">
        <w:rPr>
          <w:rFonts w:eastAsia="Calibri" w:cs="Times New Roman"/>
          <w:szCs w:val="24"/>
        </w:rPr>
        <w:t>ASTM D638 is created by the ASTM and operates at international levels while implementing 12,000 other standards used in several applications.</w:t>
      </w:r>
      <w:commentRangeEnd w:id="169"/>
      <w:r w:rsidR="00770917">
        <w:rPr>
          <w:rStyle w:val="CommentReference"/>
        </w:rPr>
        <w:commentReference w:id="169"/>
      </w:r>
      <w:r w:rsidRPr="0076484E">
        <w:rPr>
          <w:rFonts w:eastAsia="Calibri" w:cs="Times New Roman"/>
          <w:szCs w:val="24"/>
        </w:rPr>
        <w:t xml:space="preserve"> D638 looks at several tensile properties that are tested </w:t>
      </w:r>
      <w:r w:rsidR="009C0534">
        <w:rPr>
          <w:rFonts w:eastAsia="Calibri" w:cs="Times New Roman"/>
          <w:noProof/>
          <w:szCs w:val="24"/>
        </w:rPr>
        <w:t>to</w:t>
      </w:r>
      <w:r w:rsidRPr="0076484E">
        <w:rPr>
          <w:rFonts w:eastAsia="Calibri" w:cs="Times New Roman"/>
          <w:szCs w:val="24"/>
        </w:rPr>
        <w:t xml:space="preserve"> this </w:t>
      </w:r>
      <w:r w:rsidR="00296775">
        <w:rPr>
          <w:rFonts w:eastAsia="Calibri" w:cs="Times New Roman"/>
          <w:szCs w:val="24"/>
        </w:rPr>
        <w:lastRenderedPageBreak/>
        <w:t>specification</w:t>
      </w:r>
      <w:r w:rsidRPr="0076484E">
        <w:rPr>
          <w:rFonts w:eastAsia="Calibri" w:cs="Times New Roman"/>
          <w:szCs w:val="24"/>
        </w:rPr>
        <w:t xml:space="preserve"> that includes:  modulus</w:t>
      </w:r>
      <w:ins w:id="170" w:author="Jose M Garcia Bravo" w:date="2017-06-14T11:59:00Z">
        <w:r w:rsidR="00770917">
          <w:rPr>
            <w:rFonts w:eastAsia="Calibri" w:cs="Times New Roman"/>
            <w:szCs w:val="24"/>
          </w:rPr>
          <w:t xml:space="preserve"> of elasticity</w:t>
        </w:r>
      </w:ins>
      <w:r w:rsidRPr="0076484E">
        <w:rPr>
          <w:rFonts w:eastAsia="Calibri" w:cs="Times New Roman"/>
          <w:szCs w:val="24"/>
        </w:rPr>
        <w:t>, yield strength, ultimate tensile strength, Poisson’s ratio, elongation to failure and reduction of area, which disclose critical material properties.</w:t>
      </w:r>
    </w:p>
    <w:p w14:paraId="369863F1" w14:textId="01A8CC2E" w:rsidR="0033267E" w:rsidRPr="0033267E" w:rsidRDefault="0033267E" w:rsidP="003F6ED8">
      <w:pPr>
        <w:spacing w:after="160" w:line="480" w:lineRule="auto"/>
        <w:contextualSpacing w:val="0"/>
        <w:rPr>
          <w:rFonts w:eastAsia="Times New Roman" w:cs="Times New Roman"/>
          <w:szCs w:val="24"/>
        </w:rPr>
      </w:pPr>
      <w:r w:rsidRPr="0033267E">
        <w:rPr>
          <w:rFonts w:eastAsia="Calibri" w:cs="Times New Roman"/>
          <w:szCs w:val="24"/>
        </w:rPr>
        <w:t xml:space="preserve">The dog bone </w:t>
      </w:r>
      <w:r w:rsidR="00F34A9F">
        <w:rPr>
          <w:rFonts w:eastAsia="Calibri" w:cs="Times New Roman"/>
          <w:szCs w:val="24"/>
        </w:rPr>
        <w:t>was</w:t>
      </w:r>
      <w:r w:rsidRPr="0033267E">
        <w:rPr>
          <w:rFonts w:eastAsia="Calibri" w:cs="Times New Roman"/>
          <w:szCs w:val="24"/>
        </w:rPr>
        <w:t xml:space="preserve"> </w:t>
      </w:r>
      <w:r w:rsidR="00F34A9F">
        <w:rPr>
          <w:rFonts w:eastAsia="Calibri" w:cs="Times New Roman"/>
          <w:szCs w:val="24"/>
        </w:rPr>
        <w:t>imported</w:t>
      </w:r>
      <w:r w:rsidRPr="0033267E">
        <w:rPr>
          <w:rFonts w:eastAsia="Calibri" w:cs="Times New Roman"/>
          <w:szCs w:val="24"/>
        </w:rPr>
        <w:t xml:space="preserve"> as a DWG file that </w:t>
      </w:r>
      <w:del w:id="171" w:author="Jose M Garcia Bravo" w:date="2017-06-14T11:59:00Z">
        <w:r w:rsidRPr="0033267E" w:rsidDel="00770917">
          <w:rPr>
            <w:rFonts w:eastAsia="Calibri" w:cs="Times New Roman"/>
            <w:szCs w:val="24"/>
          </w:rPr>
          <w:delText xml:space="preserve">can </w:delText>
        </w:r>
      </w:del>
      <w:ins w:id="172" w:author="Jose M Garcia Bravo" w:date="2017-06-14T11:59:00Z">
        <w:r w:rsidR="00770917">
          <w:rPr>
            <w:rFonts w:eastAsia="Calibri" w:cs="Times New Roman"/>
            <w:szCs w:val="24"/>
          </w:rPr>
          <w:t>was</w:t>
        </w:r>
      </w:ins>
      <w:del w:id="173" w:author="Jose M Garcia Bravo" w:date="2017-06-14T11:59:00Z">
        <w:r w:rsidRPr="0033267E" w:rsidDel="00770917">
          <w:rPr>
            <w:rFonts w:eastAsia="Calibri" w:cs="Times New Roman"/>
            <w:szCs w:val="24"/>
          </w:rPr>
          <w:delText>be</w:delText>
        </w:r>
      </w:del>
      <w:r w:rsidRPr="0033267E">
        <w:rPr>
          <w:rFonts w:eastAsia="Calibri" w:cs="Times New Roman"/>
          <w:szCs w:val="24"/>
        </w:rPr>
        <w:t xml:space="preserve"> used on the laser</w:t>
      </w:r>
      <w:r w:rsidR="00F34A9F">
        <w:rPr>
          <w:rFonts w:eastAsia="Calibri" w:cs="Times New Roman"/>
          <w:szCs w:val="24"/>
        </w:rPr>
        <w:t xml:space="preserve"> machine. The next step involved</w:t>
      </w:r>
      <w:r w:rsidRPr="0033267E">
        <w:rPr>
          <w:rFonts w:eastAsia="Calibri" w:cs="Times New Roman"/>
          <w:szCs w:val="24"/>
        </w:rPr>
        <w:t xml:space="preserve"> the researcher purchasing a ¼” thick section of OSB board, which </w:t>
      </w:r>
      <w:del w:id="174" w:author="Jose M Garcia Bravo" w:date="2017-06-14T11:59:00Z">
        <w:r w:rsidRPr="0033267E" w:rsidDel="00770917">
          <w:rPr>
            <w:rFonts w:eastAsia="Calibri" w:cs="Times New Roman"/>
            <w:szCs w:val="24"/>
          </w:rPr>
          <w:delText>is</w:delText>
        </w:r>
      </w:del>
      <w:r w:rsidRPr="0033267E">
        <w:rPr>
          <w:rFonts w:eastAsia="Calibri" w:cs="Times New Roman"/>
          <w:szCs w:val="24"/>
        </w:rPr>
        <w:t xml:space="preserve"> </w:t>
      </w:r>
      <w:r w:rsidR="00F34A9F">
        <w:rPr>
          <w:rFonts w:eastAsia="Calibri" w:cs="Times New Roman"/>
          <w:szCs w:val="24"/>
        </w:rPr>
        <w:t xml:space="preserve">was </w:t>
      </w:r>
      <w:r w:rsidRPr="0033267E">
        <w:rPr>
          <w:rFonts w:eastAsia="Calibri" w:cs="Times New Roman"/>
          <w:szCs w:val="24"/>
        </w:rPr>
        <w:t xml:space="preserve">used as a </w:t>
      </w:r>
      <w:r w:rsidR="00F34A9F">
        <w:rPr>
          <w:rFonts w:eastAsia="Calibri" w:cs="Times New Roman"/>
          <w:szCs w:val="24"/>
        </w:rPr>
        <w:t>test specimen</w:t>
      </w:r>
      <w:r w:rsidR="003F6ED8">
        <w:rPr>
          <w:rFonts w:eastAsia="Calibri" w:cs="Times New Roman"/>
          <w:szCs w:val="24"/>
        </w:rPr>
        <w:t xml:space="preserve"> to test against the fiber composite boards</w:t>
      </w:r>
      <w:r w:rsidRPr="0033267E">
        <w:rPr>
          <w:rFonts w:eastAsia="Calibri" w:cs="Times New Roman"/>
          <w:szCs w:val="24"/>
        </w:rPr>
        <w:t xml:space="preserve">. </w:t>
      </w:r>
      <w:commentRangeStart w:id="175"/>
      <w:r w:rsidRPr="0033267E">
        <w:rPr>
          <w:rFonts w:eastAsia="Calibri" w:cs="Times New Roman"/>
          <w:szCs w:val="24"/>
        </w:rPr>
        <w:t xml:space="preserve">Because the thickness of the dog bone that </w:t>
      </w:r>
      <w:r w:rsidR="00F34A9F">
        <w:rPr>
          <w:rFonts w:eastAsia="Calibri" w:cs="Times New Roman"/>
          <w:szCs w:val="24"/>
        </w:rPr>
        <w:t>was tested had</w:t>
      </w:r>
      <w:r w:rsidRPr="0033267E">
        <w:rPr>
          <w:rFonts w:eastAsia="Calibri" w:cs="Times New Roman"/>
          <w:szCs w:val="24"/>
        </w:rPr>
        <w:t xml:space="preserve"> to be </w:t>
      </w:r>
      <w:r w:rsidRPr="0033267E">
        <w:rPr>
          <w:rFonts w:eastAsia="Times New Roman" w:cs="Times New Roman"/>
          <w:szCs w:val="24"/>
        </w:rPr>
        <w:t>1/8” thick</w:t>
      </w:r>
      <w:r w:rsidR="0019507C">
        <w:rPr>
          <w:rFonts w:eastAsia="Times New Roman" w:cs="Times New Roman"/>
          <w:szCs w:val="24"/>
        </w:rPr>
        <w:t>,</w:t>
      </w:r>
      <w:r w:rsidRPr="0033267E">
        <w:rPr>
          <w:rFonts w:eastAsia="Times New Roman" w:cs="Times New Roman"/>
          <w:szCs w:val="24"/>
        </w:rPr>
        <w:t xml:space="preserve"> the researcher </w:t>
      </w:r>
      <w:r w:rsidR="00F34A9F">
        <w:rPr>
          <w:rFonts w:eastAsia="Times New Roman" w:cs="Times New Roman"/>
          <w:szCs w:val="24"/>
        </w:rPr>
        <w:t>sanded</w:t>
      </w:r>
      <w:r w:rsidRPr="0033267E">
        <w:rPr>
          <w:rFonts w:eastAsia="Times New Roman" w:cs="Times New Roman"/>
          <w:szCs w:val="24"/>
        </w:rPr>
        <w:t xml:space="preserve"> down the OSB </w:t>
      </w:r>
      <w:r w:rsidR="00FA2FE3">
        <w:rPr>
          <w:rFonts w:eastAsia="Times New Roman" w:cs="Times New Roman"/>
          <w:szCs w:val="24"/>
        </w:rPr>
        <w:t xml:space="preserve">board to achieve this thickness, which was checked with a digital </w:t>
      </w:r>
      <w:del w:id="176" w:author="Jose M Garcia Bravo" w:date="2017-06-14T12:00:00Z">
        <w:r w:rsidR="00FA2FE3" w:rsidDel="00862D82">
          <w:rPr>
            <w:rFonts w:eastAsia="Times New Roman" w:cs="Times New Roman"/>
            <w:szCs w:val="24"/>
          </w:rPr>
          <w:delText>caliber</w:delText>
        </w:r>
      </w:del>
      <w:ins w:id="177" w:author="Jose M Garcia Bravo" w:date="2017-06-14T12:00:00Z">
        <w:r w:rsidR="00862D82">
          <w:rPr>
            <w:rFonts w:eastAsia="Times New Roman" w:cs="Times New Roman"/>
            <w:szCs w:val="24"/>
          </w:rPr>
          <w:t>caliper</w:t>
        </w:r>
      </w:ins>
      <w:r w:rsidR="00FA2FE3">
        <w:rPr>
          <w:rFonts w:eastAsia="Times New Roman" w:cs="Times New Roman"/>
          <w:szCs w:val="24"/>
        </w:rPr>
        <w:t>.</w:t>
      </w:r>
      <w:r w:rsidRPr="0033267E">
        <w:rPr>
          <w:rFonts w:eastAsia="Times New Roman" w:cs="Times New Roman"/>
          <w:szCs w:val="24"/>
        </w:rPr>
        <w:t xml:space="preserve"> The researcher</w:t>
      </w:r>
      <w:r w:rsidR="00A31B30">
        <w:rPr>
          <w:rFonts w:eastAsia="Times New Roman" w:cs="Times New Roman"/>
          <w:szCs w:val="24"/>
        </w:rPr>
        <w:t>,</w:t>
      </w:r>
      <w:r w:rsidRPr="0033267E">
        <w:rPr>
          <w:rFonts w:eastAsia="Times New Roman" w:cs="Times New Roman"/>
          <w:szCs w:val="24"/>
        </w:rPr>
        <w:t xml:space="preserve"> achieved this thickness using a planner, starting off at a thickness of ¼” the OSB was processed through the planner. This was repeated adjusting the height of the blades on the planner gradually until the desired 1/8” was achieved.</w:t>
      </w:r>
      <w:commentRangeEnd w:id="175"/>
      <w:r w:rsidR="00862D82">
        <w:rPr>
          <w:rStyle w:val="CommentReference"/>
        </w:rPr>
        <w:commentReference w:id="175"/>
      </w:r>
    </w:p>
    <w:p w14:paraId="0F3EEB19" w14:textId="65A2597C" w:rsidR="0033267E" w:rsidRPr="0033267E" w:rsidRDefault="002E04E2" w:rsidP="00DA0808">
      <w:pPr>
        <w:spacing w:after="160" w:line="480" w:lineRule="auto"/>
        <w:ind w:firstLine="0"/>
        <w:contextualSpacing w:val="0"/>
        <w:rPr>
          <w:rFonts w:eastAsia="Times New Roman" w:cs="Times New Roman"/>
          <w:szCs w:val="24"/>
        </w:rPr>
      </w:pPr>
      <w:r>
        <w:rPr>
          <w:rFonts w:eastAsia="Times New Roman" w:cs="Times New Roman"/>
          <w:szCs w:val="24"/>
        </w:rPr>
        <w:tab/>
      </w:r>
      <w:r w:rsidRPr="009C0534">
        <w:rPr>
          <w:rFonts w:eastAsia="Times New Roman" w:cs="Times New Roman"/>
          <w:noProof/>
          <w:szCs w:val="24"/>
        </w:rPr>
        <w:t>Next</w:t>
      </w:r>
      <w:r w:rsidR="009C0534">
        <w:rPr>
          <w:rFonts w:eastAsia="Times New Roman" w:cs="Times New Roman"/>
          <w:noProof/>
          <w:szCs w:val="24"/>
        </w:rPr>
        <w:t>,</w:t>
      </w:r>
      <w:r>
        <w:rPr>
          <w:rFonts w:eastAsia="Times New Roman" w:cs="Times New Roman"/>
          <w:szCs w:val="24"/>
        </w:rPr>
        <w:t xml:space="preserve"> the researcher set</w:t>
      </w:r>
      <w:r w:rsidR="0033267E" w:rsidRPr="0033267E">
        <w:rPr>
          <w:rFonts w:eastAsia="Times New Roman" w:cs="Times New Roman"/>
          <w:szCs w:val="24"/>
        </w:rPr>
        <w:t xml:space="preserve"> up the laser cutter to cut the dog bones using the planned 1/8” thick OSB board. The researcher cut out five dog bones that </w:t>
      </w:r>
      <w:r w:rsidR="0019507C">
        <w:rPr>
          <w:rFonts w:eastAsia="Times New Roman" w:cs="Times New Roman"/>
          <w:szCs w:val="24"/>
        </w:rPr>
        <w:t>were</w:t>
      </w:r>
      <w:r w:rsidR="0033267E" w:rsidRPr="0033267E">
        <w:rPr>
          <w:rFonts w:eastAsia="Times New Roman" w:cs="Times New Roman"/>
          <w:szCs w:val="24"/>
        </w:rPr>
        <w:t xml:space="preserve"> used to test and </w:t>
      </w:r>
      <w:r w:rsidR="0033267E" w:rsidRPr="009C0534">
        <w:rPr>
          <w:rFonts w:eastAsia="Times New Roman" w:cs="Times New Roman"/>
          <w:noProof/>
          <w:szCs w:val="24"/>
        </w:rPr>
        <w:t>afterward</w:t>
      </w:r>
      <w:r w:rsidR="0033267E" w:rsidRPr="0033267E">
        <w:rPr>
          <w:rFonts w:eastAsia="Times New Roman" w:cs="Times New Roman"/>
          <w:szCs w:val="24"/>
        </w:rPr>
        <w:t xml:space="preserve"> </w:t>
      </w:r>
      <w:r w:rsidRPr="0033267E">
        <w:rPr>
          <w:rFonts w:eastAsia="Times New Roman" w:cs="Times New Roman"/>
          <w:szCs w:val="24"/>
        </w:rPr>
        <w:t>collect</w:t>
      </w:r>
      <w:r>
        <w:rPr>
          <w:rFonts w:eastAsia="Times New Roman" w:cs="Times New Roman"/>
          <w:szCs w:val="24"/>
        </w:rPr>
        <w:t>ed</w:t>
      </w:r>
      <w:r w:rsidR="0033267E" w:rsidRPr="0033267E">
        <w:rPr>
          <w:rFonts w:eastAsia="Times New Roman" w:cs="Times New Roman"/>
          <w:szCs w:val="24"/>
        </w:rPr>
        <w:t xml:space="preserve"> the data and r</w:t>
      </w:r>
      <w:r w:rsidR="003F6ED8">
        <w:rPr>
          <w:rFonts w:eastAsia="Times New Roman" w:cs="Times New Roman"/>
          <w:szCs w:val="24"/>
        </w:rPr>
        <w:t>ecord</w:t>
      </w:r>
      <w:r>
        <w:rPr>
          <w:rFonts w:eastAsia="Times New Roman" w:cs="Times New Roman"/>
          <w:szCs w:val="24"/>
        </w:rPr>
        <w:t>ed</w:t>
      </w:r>
      <w:r w:rsidR="003F6ED8">
        <w:rPr>
          <w:rFonts w:eastAsia="Times New Roman" w:cs="Times New Roman"/>
          <w:szCs w:val="24"/>
        </w:rPr>
        <w:t xml:space="preserve"> the mean, median, and mode and compare</w:t>
      </w:r>
      <w:r w:rsidR="0019507C">
        <w:rPr>
          <w:rFonts w:eastAsia="Times New Roman" w:cs="Times New Roman"/>
          <w:szCs w:val="24"/>
        </w:rPr>
        <w:t>d</w:t>
      </w:r>
      <w:r w:rsidR="003F6ED8">
        <w:rPr>
          <w:rFonts w:eastAsia="Times New Roman" w:cs="Times New Roman"/>
          <w:szCs w:val="24"/>
        </w:rPr>
        <w:t xml:space="preserve"> the charts and curves</w:t>
      </w:r>
      <w:r w:rsidR="003F6ED8" w:rsidRPr="0033267E">
        <w:rPr>
          <w:rFonts w:eastAsia="Times New Roman" w:cs="Times New Roman"/>
          <w:szCs w:val="24"/>
        </w:rPr>
        <w:t xml:space="preserve"> of the data</w:t>
      </w:r>
      <w:r>
        <w:rPr>
          <w:rFonts w:eastAsia="Times New Roman" w:cs="Times New Roman"/>
          <w:szCs w:val="24"/>
        </w:rPr>
        <w:t xml:space="preserve"> that were provided after the test had</w:t>
      </w:r>
      <w:r w:rsidR="003F6ED8">
        <w:rPr>
          <w:rFonts w:eastAsia="Times New Roman" w:cs="Times New Roman"/>
          <w:szCs w:val="24"/>
        </w:rPr>
        <w:t xml:space="preserve"> </w:t>
      </w:r>
      <w:r w:rsidR="003F6ED8" w:rsidRPr="009C0534">
        <w:rPr>
          <w:rFonts w:eastAsia="Times New Roman" w:cs="Times New Roman"/>
          <w:noProof/>
          <w:szCs w:val="24"/>
        </w:rPr>
        <w:t>concluded</w:t>
      </w:r>
      <w:r w:rsidR="00A31B30" w:rsidRPr="009C0534">
        <w:rPr>
          <w:rFonts w:eastAsia="Times New Roman" w:cs="Times New Roman"/>
          <w:noProof/>
          <w:szCs w:val="24"/>
        </w:rPr>
        <w:t>.</w:t>
      </w:r>
      <w:r w:rsidR="00A31B30">
        <w:rPr>
          <w:rFonts w:eastAsia="Times New Roman" w:cs="Times New Roman"/>
          <w:szCs w:val="24"/>
        </w:rPr>
        <w:t xml:space="preserve"> The piece OSB was</w:t>
      </w:r>
      <w:r w:rsidR="0033267E" w:rsidRPr="0033267E">
        <w:rPr>
          <w:rFonts w:eastAsia="Times New Roman" w:cs="Times New Roman"/>
          <w:szCs w:val="24"/>
        </w:rPr>
        <w:t xml:space="preserve"> measured and the dimensions enter</w:t>
      </w:r>
      <w:r w:rsidR="00A31B30">
        <w:rPr>
          <w:rFonts w:eastAsia="Times New Roman" w:cs="Times New Roman"/>
          <w:szCs w:val="24"/>
        </w:rPr>
        <w:t>ed</w:t>
      </w:r>
      <w:r>
        <w:rPr>
          <w:rFonts w:eastAsia="Times New Roman" w:cs="Times New Roman"/>
          <w:szCs w:val="24"/>
        </w:rPr>
        <w:t xml:space="preserve"> to ensure the laser had</w:t>
      </w:r>
      <w:r w:rsidR="0033267E" w:rsidRPr="0033267E">
        <w:rPr>
          <w:rFonts w:eastAsia="Times New Roman" w:cs="Times New Roman"/>
          <w:szCs w:val="24"/>
        </w:rPr>
        <w:t xml:space="preserve"> the correct paths to take when </w:t>
      </w:r>
      <w:r w:rsidR="0033267E" w:rsidRPr="009C0534">
        <w:rPr>
          <w:rFonts w:eastAsia="Times New Roman" w:cs="Times New Roman"/>
          <w:noProof/>
          <w:szCs w:val="24"/>
        </w:rPr>
        <w:t>cutti</w:t>
      </w:r>
      <w:r w:rsidRPr="009C0534">
        <w:rPr>
          <w:rFonts w:eastAsia="Times New Roman" w:cs="Times New Roman"/>
          <w:noProof/>
          <w:szCs w:val="24"/>
        </w:rPr>
        <w:t>ng</w:t>
      </w:r>
      <w:r>
        <w:rPr>
          <w:rFonts w:eastAsia="Times New Roman" w:cs="Times New Roman"/>
          <w:szCs w:val="24"/>
        </w:rPr>
        <w:t xml:space="preserve"> and ensure the templates were</w:t>
      </w:r>
      <w:r w:rsidR="0033267E" w:rsidRPr="0033267E">
        <w:rPr>
          <w:rFonts w:eastAsia="Times New Roman" w:cs="Times New Roman"/>
          <w:szCs w:val="24"/>
        </w:rPr>
        <w:t xml:space="preserve"> cut out in the heart of the material. The laser machine </w:t>
      </w:r>
      <w:r w:rsidR="0019507C">
        <w:rPr>
          <w:rFonts w:eastAsia="Times New Roman" w:cs="Times New Roman"/>
          <w:szCs w:val="24"/>
        </w:rPr>
        <w:t>used by the researcher</w:t>
      </w:r>
      <w:r w:rsidR="0033267E" w:rsidRPr="0033267E">
        <w:rPr>
          <w:rFonts w:eastAsia="Times New Roman" w:cs="Times New Roman"/>
          <w:szCs w:val="24"/>
        </w:rPr>
        <w:t xml:space="preserve"> </w:t>
      </w:r>
      <w:r>
        <w:rPr>
          <w:rFonts w:eastAsia="Times New Roman" w:cs="Times New Roman"/>
          <w:szCs w:val="24"/>
        </w:rPr>
        <w:t>was</w:t>
      </w:r>
      <w:r w:rsidR="0033267E" w:rsidRPr="0033267E">
        <w:rPr>
          <w:rFonts w:eastAsia="Times New Roman" w:cs="Times New Roman"/>
          <w:szCs w:val="24"/>
        </w:rPr>
        <w:t xml:space="preserve"> a Bo</w:t>
      </w:r>
      <w:r w:rsidR="0019507C">
        <w:rPr>
          <w:rFonts w:eastAsia="Times New Roman" w:cs="Times New Roman"/>
          <w:szCs w:val="24"/>
        </w:rPr>
        <w:t>ss Laser Model No: LS-2436. T</w:t>
      </w:r>
      <w:r w:rsidR="00A31B30">
        <w:rPr>
          <w:rFonts w:eastAsia="Times New Roman" w:cs="Times New Roman"/>
          <w:szCs w:val="24"/>
        </w:rPr>
        <w:t>he</w:t>
      </w:r>
      <w:r>
        <w:rPr>
          <w:rFonts w:eastAsia="Times New Roman" w:cs="Times New Roman"/>
          <w:szCs w:val="24"/>
        </w:rPr>
        <w:t xml:space="preserve"> laser was</w:t>
      </w:r>
      <w:r w:rsidR="0033267E" w:rsidRPr="0033267E">
        <w:rPr>
          <w:rFonts w:eastAsia="Times New Roman" w:cs="Times New Roman"/>
          <w:szCs w:val="24"/>
        </w:rPr>
        <w:t xml:space="preserve"> set up in millimeters</w:t>
      </w:r>
      <w:r w:rsidR="009936E9">
        <w:rPr>
          <w:rFonts w:eastAsia="Times New Roman" w:cs="Times New Roman"/>
          <w:szCs w:val="24"/>
        </w:rPr>
        <w:t>,</w:t>
      </w:r>
      <w:r w:rsidR="00A31B30">
        <w:rPr>
          <w:rFonts w:eastAsia="Times New Roman" w:cs="Times New Roman"/>
          <w:szCs w:val="24"/>
        </w:rPr>
        <w:t xml:space="preserve"> which was taken</w:t>
      </w:r>
      <w:r w:rsidR="0033267E" w:rsidRPr="0033267E">
        <w:rPr>
          <w:rFonts w:eastAsia="Times New Roman" w:cs="Times New Roman"/>
          <w:szCs w:val="24"/>
        </w:rPr>
        <w:t xml:space="preserve"> in</w:t>
      </w:r>
      <w:r w:rsidR="00A31B30">
        <w:rPr>
          <w:rFonts w:eastAsia="Times New Roman" w:cs="Times New Roman"/>
          <w:szCs w:val="24"/>
        </w:rPr>
        <w:t>to</w:t>
      </w:r>
      <w:r w:rsidR="0033267E" w:rsidRPr="0033267E">
        <w:rPr>
          <w:rFonts w:eastAsia="Times New Roman" w:cs="Times New Roman"/>
          <w:szCs w:val="24"/>
        </w:rPr>
        <w:t xml:space="preserve"> consideration when measuring the material as ment</w:t>
      </w:r>
      <w:r w:rsidR="00BC0441">
        <w:rPr>
          <w:rFonts w:eastAsia="Times New Roman" w:cs="Times New Roman"/>
          <w:szCs w:val="24"/>
        </w:rPr>
        <w:t>ioned above. The templates were</w:t>
      </w:r>
      <w:r w:rsidR="0033267E" w:rsidRPr="0033267E">
        <w:rPr>
          <w:rFonts w:eastAsia="Times New Roman" w:cs="Times New Roman"/>
          <w:szCs w:val="24"/>
        </w:rPr>
        <w:t xml:space="preserve"> cut a</w:t>
      </w:r>
      <w:r w:rsidR="009936E9">
        <w:rPr>
          <w:rFonts w:eastAsia="Times New Roman" w:cs="Times New Roman"/>
          <w:szCs w:val="24"/>
        </w:rPr>
        <w:t>t 60% power and a speed of 60 in</w:t>
      </w:r>
      <w:r w:rsidR="0033267E" w:rsidRPr="0033267E">
        <w:rPr>
          <w:rFonts w:eastAsia="Times New Roman" w:cs="Times New Roman"/>
          <w:szCs w:val="24"/>
        </w:rPr>
        <w:t xml:space="preserve"> three passes. </w:t>
      </w:r>
      <w:r>
        <w:rPr>
          <w:rFonts w:eastAsia="Times New Roman" w:cs="Times New Roman"/>
          <w:szCs w:val="24"/>
        </w:rPr>
        <w:t>The power and speed settings were</w:t>
      </w:r>
      <w:r w:rsidR="0033267E" w:rsidRPr="0033267E">
        <w:rPr>
          <w:rFonts w:eastAsia="Times New Roman" w:cs="Times New Roman"/>
          <w:szCs w:val="24"/>
        </w:rPr>
        <w:t xml:space="preserve"> used to ensure that the material is not burned, therefore breaking down the composition </w:t>
      </w:r>
      <w:r w:rsidR="0019507C">
        <w:rPr>
          <w:rFonts w:eastAsia="Times New Roman" w:cs="Times New Roman"/>
          <w:szCs w:val="24"/>
        </w:rPr>
        <w:t xml:space="preserve">and </w:t>
      </w:r>
      <w:r w:rsidR="0033267E" w:rsidRPr="0033267E">
        <w:rPr>
          <w:rFonts w:eastAsia="Times New Roman" w:cs="Times New Roman"/>
          <w:szCs w:val="24"/>
        </w:rPr>
        <w:t xml:space="preserve">the material. These </w:t>
      </w:r>
      <w:r w:rsidR="00296775">
        <w:rPr>
          <w:rFonts w:eastAsia="Times New Roman" w:cs="Times New Roman"/>
          <w:szCs w:val="24"/>
        </w:rPr>
        <w:t>parameters</w:t>
      </w:r>
      <w:r w:rsidR="0033267E" w:rsidRPr="0033267E">
        <w:rPr>
          <w:rFonts w:eastAsia="Times New Roman" w:cs="Times New Roman"/>
          <w:szCs w:val="24"/>
        </w:rPr>
        <w:t xml:space="preserve"> can vary depending on the machine that is used.</w:t>
      </w:r>
    </w:p>
    <w:p w14:paraId="7BCDC9B0" w14:textId="05E38E2C" w:rsidR="0033267E" w:rsidRPr="0033267E" w:rsidRDefault="0033267E" w:rsidP="003F6ED8">
      <w:pPr>
        <w:spacing w:after="160" w:line="480" w:lineRule="auto"/>
        <w:ind w:firstLine="0"/>
        <w:contextualSpacing w:val="0"/>
        <w:rPr>
          <w:rFonts w:eastAsia="Calibri" w:cs="Times New Roman"/>
          <w:szCs w:val="24"/>
        </w:rPr>
      </w:pPr>
      <w:r w:rsidRPr="0033267E">
        <w:rPr>
          <w:rFonts w:eastAsia="Times New Roman" w:cs="Times New Roman"/>
          <w:szCs w:val="24"/>
        </w:rPr>
        <w:lastRenderedPageBreak/>
        <w:tab/>
        <w:t>Using the same template of the dog bone loaded into the machine</w:t>
      </w:r>
      <w:r w:rsidR="00296775">
        <w:rPr>
          <w:rFonts w:eastAsia="Times New Roman" w:cs="Times New Roman"/>
          <w:szCs w:val="24"/>
        </w:rPr>
        <w:t xml:space="preserve"> from earlier</w:t>
      </w:r>
      <w:r w:rsidR="009936E9">
        <w:rPr>
          <w:rFonts w:eastAsia="Times New Roman" w:cs="Times New Roman"/>
          <w:szCs w:val="24"/>
        </w:rPr>
        <w:t xml:space="preserve">, the researcher </w:t>
      </w:r>
      <w:r w:rsidR="002E04E2">
        <w:rPr>
          <w:rFonts w:eastAsia="Times New Roman" w:cs="Times New Roman"/>
          <w:szCs w:val="24"/>
        </w:rPr>
        <w:t>cut</w:t>
      </w:r>
      <w:r w:rsidR="00296775">
        <w:rPr>
          <w:rFonts w:eastAsia="Times New Roman" w:cs="Times New Roman"/>
          <w:szCs w:val="24"/>
        </w:rPr>
        <w:t xml:space="preserve"> the dog bone </w:t>
      </w:r>
      <w:r w:rsidR="003F6ED8">
        <w:rPr>
          <w:rFonts w:eastAsia="Times New Roman" w:cs="Times New Roman"/>
          <w:szCs w:val="24"/>
        </w:rPr>
        <w:t>to test the</w:t>
      </w:r>
      <w:ins w:id="178" w:author="Jose M Garcia Bravo" w:date="2017-06-14T12:03:00Z">
        <w:r w:rsidR="00813C1B">
          <w:rPr>
            <w:rFonts w:eastAsia="Times New Roman" w:cs="Times New Roman"/>
            <w:szCs w:val="24"/>
          </w:rPr>
          <w:t xml:space="preserve"> hemp</w:t>
        </w:r>
      </w:ins>
      <w:r w:rsidR="003F6ED8">
        <w:rPr>
          <w:rFonts w:eastAsia="Times New Roman" w:cs="Times New Roman"/>
          <w:szCs w:val="24"/>
        </w:rPr>
        <w:t xml:space="preserve"> fiber composite boards</w:t>
      </w:r>
      <w:r w:rsidRPr="0033267E">
        <w:rPr>
          <w:rFonts w:eastAsia="Times New Roman" w:cs="Times New Roman"/>
          <w:szCs w:val="24"/>
        </w:rPr>
        <w:t>.</w:t>
      </w:r>
      <w:r w:rsidR="003F6ED8" w:rsidRPr="003F6ED8">
        <w:rPr>
          <w:rFonts w:eastAsia="Times New Roman" w:cs="Times New Roman"/>
          <w:szCs w:val="24"/>
        </w:rPr>
        <w:t xml:space="preserve"> </w:t>
      </w:r>
      <w:r w:rsidR="003F6ED8">
        <w:rPr>
          <w:rFonts w:eastAsia="Times New Roman" w:cs="Times New Roman"/>
          <w:szCs w:val="24"/>
        </w:rPr>
        <w:t xml:space="preserve">The same power settings </w:t>
      </w:r>
      <w:r w:rsidR="002E04E2">
        <w:rPr>
          <w:rFonts w:eastAsia="Times New Roman" w:cs="Times New Roman"/>
          <w:szCs w:val="24"/>
        </w:rPr>
        <w:t>were</w:t>
      </w:r>
      <w:r w:rsidR="003F6ED8">
        <w:rPr>
          <w:rFonts w:eastAsia="Times New Roman" w:cs="Times New Roman"/>
          <w:szCs w:val="24"/>
        </w:rPr>
        <w:t xml:space="preserve"> used to cut out the dog bones as used to cut out the OSB board dog bones.</w:t>
      </w:r>
      <w:r w:rsidR="003F6ED8" w:rsidRPr="0033267E">
        <w:rPr>
          <w:rFonts w:eastAsia="Times New Roman" w:cs="Times New Roman"/>
          <w:szCs w:val="24"/>
        </w:rPr>
        <w:t xml:space="preserve"> </w:t>
      </w:r>
      <w:r w:rsidRPr="0033267E">
        <w:rPr>
          <w:rFonts w:eastAsia="Times New Roman" w:cs="Times New Roman"/>
          <w:szCs w:val="24"/>
        </w:rPr>
        <w:t xml:space="preserve"> </w:t>
      </w:r>
    </w:p>
    <w:p w14:paraId="3058D96B" w14:textId="4414E3AA" w:rsidR="00B81375"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The next step</w:t>
      </w:r>
      <w:r w:rsidR="00A31B30">
        <w:rPr>
          <w:rFonts w:eastAsia="Calibri" w:cs="Times New Roman"/>
          <w:szCs w:val="24"/>
        </w:rPr>
        <w:t xml:space="preserve"> was</w:t>
      </w:r>
      <w:r w:rsidRPr="0033267E">
        <w:rPr>
          <w:rFonts w:eastAsia="Calibri" w:cs="Times New Roman"/>
          <w:szCs w:val="24"/>
        </w:rPr>
        <w:t xml:space="preserve"> </w:t>
      </w:r>
      <w:r w:rsidR="00A31B30">
        <w:rPr>
          <w:rFonts w:eastAsia="Calibri" w:cs="Times New Roman"/>
          <w:szCs w:val="24"/>
        </w:rPr>
        <w:t>testing the dog bones</w:t>
      </w:r>
      <w:r w:rsidRPr="0033267E">
        <w:rPr>
          <w:rFonts w:eastAsia="Calibri" w:cs="Times New Roman"/>
          <w:szCs w:val="24"/>
        </w:rPr>
        <w:t xml:space="preserve"> made within the testing </w:t>
      </w:r>
      <w:r w:rsidR="00A31B30">
        <w:rPr>
          <w:rFonts w:eastAsia="Calibri" w:cs="Times New Roman"/>
          <w:szCs w:val="24"/>
        </w:rPr>
        <w:t xml:space="preserve">facility. The machine </w:t>
      </w:r>
      <w:r w:rsidR="000C0A21">
        <w:rPr>
          <w:rFonts w:eastAsia="Calibri" w:cs="Times New Roman"/>
          <w:szCs w:val="24"/>
        </w:rPr>
        <w:t>used for testing</w:t>
      </w:r>
      <w:r w:rsidR="00A31B30">
        <w:rPr>
          <w:rFonts w:eastAsia="Calibri" w:cs="Times New Roman"/>
          <w:szCs w:val="24"/>
        </w:rPr>
        <w:t xml:space="preserve"> the materials</w:t>
      </w:r>
      <w:r w:rsidRPr="0033267E">
        <w:rPr>
          <w:rFonts w:eastAsia="Calibri" w:cs="Times New Roman"/>
          <w:szCs w:val="24"/>
        </w:rPr>
        <w:t xml:space="preserve"> conduct</w:t>
      </w:r>
      <w:r w:rsidR="00A31B30">
        <w:rPr>
          <w:rFonts w:eastAsia="Calibri" w:cs="Times New Roman"/>
          <w:szCs w:val="24"/>
        </w:rPr>
        <w:t>ed</w:t>
      </w:r>
      <w:r w:rsidRPr="0033267E">
        <w:rPr>
          <w:rFonts w:eastAsia="Calibri" w:cs="Times New Roman"/>
          <w:szCs w:val="24"/>
        </w:rPr>
        <w:t xml:space="preserve"> several </w:t>
      </w:r>
      <w:r w:rsidR="00A31B30">
        <w:rPr>
          <w:rFonts w:eastAsia="Calibri" w:cs="Times New Roman"/>
          <w:szCs w:val="24"/>
        </w:rPr>
        <w:t>standardized test</w:t>
      </w:r>
      <w:r w:rsidR="000C0A21">
        <w:rPr>
          <w:rFonts w:eastAsia="Calibri" w:cs="Times New Roman"/>
          <w:szCs w:val="24"/>
        </w:rPr>
        <w:t>s</w:t>
      </w:r>
      <w:r w:rsidR="00A31B30">
        <w:rPr>
          <w:rFonts w:eastAsia="Calibri" w:cs="Times New Roman"/>
          <w:szCs w:val="24"/>
        </w:rPr>
        <w:t>. The test</w:t>
      </w:r>
      <w:r w:rsidRPr="0033267E">
        <w:rPr>
          <w:rFonts w:eastAsia="Calibri" w:cs="Times New Roman"/>
          <w:szCs w:val="24"/>
        </w:rPr>
        <w:t xml:space="preserve"> conduct</w:t>
      </w:r>
      <w:r w:rsidR="00A31B30">
        <w:rPr>
          <w:rFonts w:eastAsia="Calibri" w:cs="Times New Roman"/>
          <w:szCs w:val="24"/>
        </w:rPr>
        <w:t>ed</w:t>
      </w:r>
      <w:r w:rsidRPr="0033267E">
        <w:rPr>
          <w:rFonts w:eastAsia="Calibri" w:cs="Times New Roman"/>
          <w:szCs w:val="24"/>
        </w:rPr>
        <w:t xml:space="preserve"> consis</w:t>
      </w:r>
      <w:r w:rsidR="00A31B30">
        <w:rPr>
          <w:rFonts w:eastAsia="Calibri" w:cs="Times New Roman"/>
          <w:szCs w:val="24"/>
        </w:rPr>
        <w:t>ted</w:t>
      </w:r>
      <w:r w:rsidRPr="0033267E">
        <w:rPr>
          <w:rFonts w:eastAsia="Calibri" w:cs="Times New Roman"/>
          <w:szCs w:val="24"/>
        </w:rPr>
        <w:t xml:space="preserve"> </w:t>
      </w:r>
      <w:r w:rsidRPr="009C0534">
        <w:rPr>
          <w:rFonts w:eastAsia="Calibri" w:cs="Times New Roman"/>
          <w:noProof/>
          <w:szCs w:val="24"/>
        </w:rPr>
        <w:t>of</w:t>
      </w:r>
      <w:r w:rsidRPr="0033267E">
        <w:rPr>
          <w:rFonts w:eastAsia="Calibri" w:cs="Times New Roman"/>
          <w:szCs w:val="24"/>
        </w:rPr>
        <w:t xml:space="preserve"> yield strength, tensile strength, breaking strength, and modulus of elasticity. The data </w:t>
      </w:r>
      <w:r w:rsidR="00A31B30">
        <w:rPr>
          <w:rFonts w:eastAsia="Calibri" w:cs="Times New Roman"/>
          <w:szCs w:val="24"/>
        </w:rPr>
        <w:t>was</w:t>
      </w:r>
      <w:r w:rsidRPr="0033267E">
        <w:rPr>
          <w:rFonts w:eastAsia="Calibri" w:cs="Times New Roman"/>
          <w:szCs w:val="24"/>
        </w:rPr>
        <w:t xml:space="preserve"> co</w:t>
      </w:r>
      <w:r w:rsidR="00A31B30">
        <w:rPr>
          <w:rFonts w:eastAsia="Calibri" w:cs="Times New Roman"/>
          <w:szCs w:val="24"/>
        </w:rPr>
        <w:t>llected from the different dog bones and saved to later show if the test</w:t>
      </w:r>
      <w:r w:rsidR="000C0A21">
        <w:rPr>
          <w:rFonts w:eastAsia="Calibri" w:cs="Times New Roman"/>
          <w:szCs w:val="24"/>
        </w:rPr>
        <w:t>s</w:t>
      </w:r>
      <w:r w:rsidR="00A31B30">
        <w:rPr>
          <w:rFonts w:eastAsia="Calibri" w:cs="Times New Roman"/>
          <w:szCs w:val="24"/>
        </w:rPr>
        <w:t xml:space="preserve"> revealed a significant difference when compared.</w:t>
      </w:r>
    </w:p>
    <w:p w14:paraId="5B99B65C" w14:textId="77777777" w:rsidR="0033267E" w:rsidRDefault="007E3DBB" w:rsidP="007E3DBB">
      <w:pPr>
        <w:pStyle w:val="PurdueHeading4"/>
        <w:spacing w:line="480" w:lineRule="auto"/>
        <w:jc w:val="center"/>
        <w:rPr>
          <w:rFonts w:eastAsia="Calibri"/>
        </w:rPr>
      </w:pPr>
      <w:bookmarkStart w:id="179" w:name="_Toc484786946"/>
      <w:r>
        <w:rPr>
          <w:rFonts w:eastAsia="Calibri"/>
        </w:rPr>
        <w:t xml:space="preserve">3.4 </w:t>
      </w:r>
      <w:r w:rsidR="0033267E" w:rsidRPr="007E3DBB">
        <w:rPr>
          <w:rFonts w:eastAsia="Calibri"/>
          <w:u w:val="single"/>
        </w:rPr>
        <w:t>Testing Conditions</w:t>
      </w:r>
      <w:bookmarkEnd w:id="179"/>
    </w:p>
    <w:p w14:paraId="32F5D51E" w14:textId="2443A0F7" w:rsidR="001A1DE6" w:rsidRPr="001A1DE6" w:rsidRDefault="000C0A21" w:rsidP="000013E4">
      <w:pPr>
        <w:spacing w:after="160" w:line="480" w:lineRule="auto"/>
        <w:contextualSpacing w:val="0"/>
        <w:rPr>
          <w:rFonts w:eastAsia="Times New Roman" w:cs="Times New Roman"/>
          <w:szCs w:val="24"/>
        </w:rPr>
      </w:pPr>
      <w:r>
        <w:rPr>
          <w:rFonts w:eastAsia="Calibri" w:cs="Times New Roman"/>
          <w:szCs w:val="24"/>
        </w:rPr>
        <w:t>The conditions that the test</w:t>
      </w:r>
      <w:r w:rsidR="001A1DE6" w:rsidRPr="001A1DE6">
        <w:rPr>
          <w:rFonts w:eastAsia="Calibri" w:cs="Times New Roman"/>
          <w:szCs w:val="24"/>
        </w:rPr>
        <w:t xml:space="preserve"> </w:t>
      </w:r>
      <w:r>
        <w:rPr>
          <w:rFonts w:eastAsia="Calibri" w:cs="Times New Roman"/>
          <w:szCs w:val="24"/>
        </w:rPr>
        <w:t>was conducted</w:t>
      </w:r>
      <w:r w:rsidR="001A1DE6" w:rsidRPr="001A1DE6">
        <w:rPr>
          <w:rFonts w:eastAsia="Calibri" w:cs="Times New Roman"/>
          <w:szCs w:val="24"/>
        </w:rPr>
        <w:t xml:space="preserve"> </w:t>
      </w:r>
      <w:r>
        <w:rPr>
          <w:rFonts w:eastAsia="Calibri" w:cs="Times New Roman"/>
          <w:szCs w:val="24"/>
        </w:rPr>
        <w:t>used</w:t>
      </w:r>
      <w:r w:rsidR="001A1DE6" w:rsidRPr="001A1DE6">
        <w:rPr>
          <w:rFonts w:eastAsia="Calibri" w:cs="Times New Roman"/>
          <w:szCs w:val="24"/>
        </w:rPr>
        <w:t xml:space="preserve"> the standards and testing of the </w:t>
      </w:r>
      <w:r w:rsidR="001A1DE6" w:rsidRPr="009C0534">
        <w:rPr>
          <w:rFonts w:eastAsia="Calibri" w:cs="Times New Roman"/>
          <w:noProof/>
          <w:szCs w:val="24"/>
        </w:rPr>
        <w:t>engineer</w:t>
      </w:r>
      <w:r w:rsidR="009C0534">
        <w:rPr>
          <w:rFonts w:eastAsia="Calibri" w:cs="Times New Roman"/>
          <w:noProof/>
          <w:szCs w:val="24"/>
        </w:rPr>
        <w:t>ing</w:t>
      </w:r>
      <w:r w:rsidR="001A1DE6" w:rsidRPr="001A1DE6">
        <w:rPr>
          <w:rFonts w:eastAsia="Calibri" w:cs="Times New Roman"/>
          <w:szCs w:val="24"/>
        </w:rPr>
        <w:t xml:space="preserve"> curve. The formula for this is </w:t>
      </w:r>
      <m:oMath>
        <m:r>
          <w:rPr>
            <w:rFonts w:ascii="Cambria Math" w:eastAsia="Calibri" w:hAnsi="Cambria Math" w:cs="Times New Roman"/>
            <w:szCs w:val="24"/>
          </w:rPr>
          <m:t>Sigma=F/A</m:t>
        </m:r>
      </m:oMath>
      <w:r w:rsidR="002E04E2">
        <w:rPr>
          <w:rFonts w:eastAsia="Times New Roman" w:cs="Times New Roman"/>
          <w:szCs w:val="24"/>
        </w:rPr>
        <w:t xml:space="preserve"> which were</w:t>
      </w:r>
      <w:r w:rsidR="00296775">
        <w:rPr>
          <w:rFonts w:eastAsia="Times New Roman" w:cs="Times New Roman"/>
          <w:szCs w:val="24"/>
        </w:rPr>
        <w:t xml:space="preserve"> used within the stress-</w:t>
      </w:r>
      <w:r w:rsidR="001A1DE6" w:rsidRPr="001A1DE6">
        <w:rPr>
          <w:rFonts w:eastAsia="Times New Roman" w:cs="Times New Roman"/>
          <w:szCs w:val="24"/>
        </w:rPr>
        <w:t xml:space="preserve">strain diagram. The test will also yield tensile strength, yield strength, breaking strength, and </w:t>
      </w:r>
      <w:r w:rsidR="000013E4">
        <w:rPr>
          <w:rFonts w:eastAsia="Times New Roman" w:cs="Times New Roman"/>
          <w:szCs w:val="24"/>
        </w:rPr>
        <w:t>modulus of elasticity. The dog bones</w:t>
      </w:r>
      <w:r w:rsidR="002E04E2">
        <w:rPr>
          <w:rFonts w:eastAsia="Times New Roman" w:cs="Times New Roman"/>
          <w:szCs w:val="24"/>
        </w:rPr>
        <w:t xml:space="preserve"> that were</w:t>
      </w:r>
      <w:r>
        <w:rPr>
          <w:rFonts w:eastAsia="Times New Roman" w:cs="Times New Roman"/>
          <w:szCs w:val="24"/>
        </w:rPr>
        <w:t xml:space="preserve"> created </w:t>
      </w:r>
      <w:r w:rsidR="001A1DE6" w:rsidRPr="001A1DE6">
        <w:rPr>
          <w:rFonts w:eastAsia="Times New Roman" w:cs="Times New Roman"/>
          <w:szCs w:val="24"/>
        </w:rPr>
        <w:t>in the beginni</w:t>
      </w:r>
      <w:r w:rsidR="000013E4">
        <w:rPr>
          <w:rFonts w:eastAsia="Times New Roman" w:cs="Times New Roman"/>
          <w:szCs w:val="24"/>
        </w:rPr>
        <w:t>ng of the research are the specimens</w:t>
      </w:r>
      <w:r w:rsidR="001A1DE6" w:rsidRPr="001A1DE6">
        <w:rPr>
          <w:rFonts w:eastAsia="Times New Roman" w:cs="Times New Roman"/>
          <w:szCs w:val="24"/>
        </w:rPr>
        <w:t xml:space="preserve"> used in which to conduct these test. </w:t>
      </w:r>
      <w:r w:rsidR="000013E4">
        <w:rPr>
          <w:rFonts w:eastAsia="Times New Roman" w:cs="Times New Roman"/>
          <w:szCs w:val="24"/>
        </w:rPr>
        <w:t>Using the ASTM D638 testing standard</w:t>
      </w:r>
      <w:r>
        <w:rPr>
          <w:rFonts w:eastAsia="Times New Roman" w:cs="Times New Roman"/>
          <w:szCs w:val="24"/>
        </w:rPr>
        <w:t>,</w:t>
      </w:r>
      <w:r w:rsidR="000013E4">
        <w:rPr>
          <w:rFonts w:eastAsia="Times New Roman" w:cs="Times New Roman"/>
          <w:szCs w:val="24"/>
        </w:rPr>
        <w:t xml:space="preserve"> a constant amount of pulling force </w:t>
      </w:r>
      <w:r w:rsidR="002E04E2">
        <w:rPr>
          <w:rFonts w:eastAsia="Times New Roman" w:cs="Times New Roman"/>
          <w:szCs w:val="24"/>
        </w:rPr>
        <w:t>was</w:t>
      </w:r>
      <w:r w:rsidR="000013E4">
        <w:rPr>
          <w:rFonts w:eastAsia="Times New Roman" w:cs="Times New Roman"/>
          <w:szCs w:val="24"/>
        </w:rPr>
        <w:t xml:space="preserve"> applied to the dog bone to determine the failure</w:t>
      </w:r>
      <w:r w:rsidR="002E04E2">
        <w:rPr>
          <w:rFonts w:eastAsia="Times New Roman" w:cs="Times New Roman"/>
          <w:szCs w:val="24"/>
        </w:rPr>
        <w:t xml:space="preserve"> point. Once a failure point had</w:t>
      </w:r>
      <w:r w:rsidR="000013E4">
        <w:rPr>
          <w:rFonts w:eastAsia="Times New Roman" w:cs="Times New Roman"/>
          <w:szCs w:val="24"/>
        </w:rPr>
        <w:t xml:space="preserve"> been achieved that provides </w:t>
      </w:r>
      <w:r>
        <w:rPr>
          <w:rFonts w:eastAsia="Times New Roman" w:cs="Times New Roman"/>
          <w:szCs w:val="24"/>
        </w:rPr>
        <w:t xml:space="preserve">the </w:t>
      </w:r>
      <w:r w:rsidR="000013E4">
        <w:rPr>
          <w:rFonts w:eastAsia="Times New Roman" w:cs="Times New Roman"/>
          <w:szCs w:val="24"/>
        </w:rPr>
        <w:t>best performance data</w:t>
      </w:r>
      <w:r w:rsidR="002E04E2">
        <w:rPr>
          <w:rFonts w:eastAsia="Times New Roman" w:cs="Times New Roman"/>
          <w:szCs w:val="24"/>
        </w:rPr>
        <w:t>, the rate of force was</w:t>
      </w:r>
      <w:r w:rsidR="000013E4">
        <w:rPr>
          <w:rFonts w:eastAsia="Times New Roman" w:cs="Times New Roman"/>
          <w:szCs w:val="24"/>
        </w:rPr>
        <w:t xml:space="preserve"> then applied to all specimens of dog bones to collect data.</w:t>
      </w:r>
    </w:p>
    <w:p w14:paraId="1BFDB6BE" w14:textId="77777777" w:rsidR="0033267E" w:rsidRDefault="007E3DBB" w:rsidP="007E3DBB">
      <w:pPr>
        <w:pStyle w:val="PurdueHeading4"/>
        <w:spacing w:line="480" w:lineRule="auto"/>
        <w:jc w:val="center"/>
      </w:pPr>
      <w:bookmarkStart w:id="180" w:name="_Toc484786947"/>
      <w:r>
        <w:t xml:space="preserve">3.5 </w:t>
      </w:r>
      <w:r w:rsidR="001A1DE6" w:rsidRPr="007E3DBB">
        <w:rPr>
          <w:u w:val="single"/>
        </w:rPr>
        <w:t>Testing Procedures</w:t>
      </w:r>
      <w:bookmarkEnd w:id="180"/>
    </w:p>
    <w:p w14:paraId="6F585E81" w14:textId="62A8DC2C" w:rsidR="00F37ABB" w:rsidRPr="0011447A" w:rsidRDefault="001A1DE6" w:rsidP="0011447A">
      <w:pPr>
        <w:autoSpaceDE w:val="0"/>
        <w:autoSpaceDN w:val="0"/>
        <w:adjustRightInd w:val="0"/>
        <w:spacing w:line="480" w:lineRule="auto"/>
        <w:contextualSpacing w:val="0"/>
        <w:rPr>
          <w:rFonts w:cs="Times New Roman"/>
          <w:color w:val="231F20"/>
          <w:szCs w:val="24"/>
        </w:rPr>
      </w:pPr>
      <w:r w:rsidRPr="001A1DE6">
        <w:rPr>
          <w:rFonts w:eastAsia="Calibri" w:cs="Times New Roman"/>
          <w:szCs w:val="24"/>
        </w:rPr>
        <w:t xml:space="preserve">The testing procedures </w:t>
      </w:r>
      <w:r w:rsidR="002E04E2">
        <w:rPr>
          <w:rFonts w:eastAsia="Calibri" w:cs="Times New Roman"/>
          <w:szCs w:val="24"/>
        </w:rPr>
        <w:t>were</w:t>
      </w:r>
      <w:r w:rsidRPr="001A1DE6">
        <w:rPr>
          <w:rFonts w:eastAsia="Calibri" w:cs="Times New Roman"/>
          <w:szCs w:val="24"/>
        </w:rPr>
        <w:t xml:space="preserve"> based </w:t>
      </w:r>
      <w:r w:rsidRPr="009C0534">
        <w:rPr>
          <w:rFonts w:eastAsia="Calibri" w:cs="Times New Roman"/>
          <w:noProof/>
          <w:szCs w:val="24"/>
        </w:rPr>
        <w:t>o</w:t>
      </w:r>
      <w:r w:rsidR="009C0534">
        <w:rPr>
          <w:rFonts w:eastAsia="Calibri" w:cs="Times New Roman"/>
          <w:noProof/>
          <w:szCs w:val="24"/>
        </w:rPr>
        <w:t>n</w:t>
      </w:r>
      <w:r w:rsidRPr="001A1DE6">
        <w:rPr>
          <w:rFonts w:eastAsia="Calibri" w:cs="Times New Roman"/>
          <w:szCs w:val="24"/>
        </w:rPr>
        <w:t xml:space="preserve"> the guidelines used to test </w:t>
      </w:r>
      <w:r w:rsidR="00E46F0F" w:rsidRPr="001A1DE6">
        <w:rPr>
          <w:rFonts w:eastAsia="Calibri" w:cs="Times New Roman"/>
          <w:szCs w:val="24"/>
        </w:rPr>
        <w:t>plast</w:t>
      </w:r>
      <w:r w:rsidR="00E46F0F">
        <w:rPr>
          <w:rFonts w:eastAsia="Calibri" w:cs="Times New Roman"/>
          <w:szCs w:val="24"/>
        </w:rPr>
        <w:t>ics within</w:t>
      </w:r>
      <w:r w:rsidR="00F37ABB">
        <w:rPr>
          <w:rFonts w:eastAsia="Calibri" w:cs="Times New Roman"/>
          <w:szCs w:val="24"/>
        </w:rPr>
        <w:t xml:space="preserve"> engineering from ASTM, Standard Test Method for Tensile Properties of Plastics.</w:t>
      </w:r>
      <w:r w:rsidR="00F37ABB" w:rsidRPr="00F37ABB">
        <w:rPr>
          <w:rFonts w:cs="Times New Roman"/>
          <w:color w:val="231F20"/>
          <w:szCs w:val="24"/>
        </w:rPr>
        <w:t xml:space="preserve"> </w:t>
      </w:r>
      <w:r w:rsidR="00F37ABB">
        <w:rPr>
          <w:rFonts w:cs="Times New Roman"/>
          <w:color w:val="231F20"/>
          <w:szCs w:val="24"/>
        </w:rPr>
        <w:t>“</w:t>
      </w:r>
      <w:r w:rsidR="00F37ABB" w:rsidRPr="00F37ABB">
        <w:rPr>
          <w:rFonts w:cs="Times New Roman"/>
          <w:color w:val="231F20"/>
          <w:szCs w:val="24"/>
        </w:rPr>
        <w:t xml:space="preserve">This </w:t>
      </w:r>
      <w:r w:rsidR="00F37ABB" w:rsidRPr="00F37ABB">
        <w:rPr>
          <w:rFonts w:cs="Times New Roman"/>
          <w:color w:val="231F20"/>
          <w:szCs w:val="24"/>
        </w:rPr>
        <w:lastRenderedPageBreak/>
        <w:t>standard is issued under the fixed designation D638; the number immediately following the de</w:t>
      </w:r>
      <w:r w:rsidR="00F37ABB">
        <w:rPr>
          <w:rFonts w:cs="Times New Roman"/>
          <w:color w:val="231F20"/>
          <w:szCs w:val="24"/>
        </w:rPr>
        <w:t xml:space="preserve">signation indicates the year of </w:t>
      </w:r>
      <w:r w:rsidR="00F37ABB" w:rsidRPr="00F37ABB">
        <w:rPr>
          <w:rFonts w:cs="Times New Roman"/>
          <w:color w:val="231F20"/>
          <w:szCs w:val="24"/>
        </w:rPr>
        <w:t>original adoption or, in the case of revision, the year of last revision. A number in parentheses indicates</w:t>
      </w:r>
      <w:r w:rsidR="00F37ABB">
        <w:rPr>
          <w:rFonts w:cs="Times New Roman"/>
          <w:color w:val="231F20"/>
          <w:szCs w:val="24"/>
        </w:rPr>
        <w:t xml:space="preserve"> the year of last re</w:t>
      </w:r>
      <w:ins w:id="181" w:author="Jose M Garcia Bravo" w:date="2017-06-14T12:04:00Z">
        <w:r w:rsidR="00813C1B">
          <w:rPr>
            <w:rFonts w:cs="Times New Roman"/>
            <w:color w:val="231F20"/>
            <w:szCs w:val="24"/>
          </w:rPr>
          <w:t>-</w:t>
        </w:r>
      </w:ins>
      <w:r w:rsidR="00F37ABB">
        <w:rPr>
          <w:rFonts w:cs="Times New Roman"/>
          <w:color w:val="231F20"/>
          <w:szCs w:val="24"/>
        </w:rPr>
        <w:t xml:space="preserve">approval. A </w:t>
      </w:r>
      <w:r w:rsidR="00F37ABB" w:rsidRPr="00F37ABB">
        <w:rPr>
          <w:rFonts w:cs="Times New Roman"/>
          <w:color w:val="231F20"/>
          <w:szCs w:val="24"/>
        </w:rPr>
        <w:t xml:space="preserve">superscript epsilon (´) indicates an editorial change since the last revision or </w:t>
      </w:r>
      <w:r w:rsidR="0011447A" w:rsidRPr="00F37ABB">
        <w:rPr>
          <w:rFonts w:cs="Times New Roman"/>
          <w:color w:val="231F20"/>
          <w:szCs w:val="24"/>
        </w:rPr>
        <w:t>re</w:t>
      </w:r>
      <w:ins w:id="182" w:author="Jose M Garcia Bravo" w:date="2017-06-14T12:04:00Z">
        <w:r w:rsidR="00813C1B">
          <w:rPr>
            <w:rFonts w:cs="Times New Roman"/>
            <w:color w:val="231F20"/>
            <w:szCs w:val="24"/>
          </w:rPr>
          <w:t>-</w:t>
        </w:r>
      </w:ins>
      <w:r w:rsidR="0011447A" w:rsidRPr="00F37ABB">
        <w:rPr>
          <w:rFonts w:cs="Times New Roman"/>
          <w:color w:val="231F20"/>
          <w:szCs w:val="24"/>
        </w:rPr>
        <w:t>approval.</w:t>
      </w:r>
      <w:r w:rsidR="0011447A" w:rsidRPr="00F37ABB">
        <w:rPr>
          <w:rFonts w:cs="Times New Roman"/>
          <w:iCs/>
          <w:color w:val="231F20"/>
          <w:szCs w:val="24"/>
        </w:rPr>
        <w:t xml:space="preserve"> </w:t>
      </w:r>
      <w:r w:rsidR="00B05ACA">
        <w:rPr>
          <w:rFonts w:cs="Times New Roman"/>
          <w:iCs/>
          <w:color w:val="231F20"/>
          <w:szCs w:val="24"/>
        </w:rPr>
        <w:t>“</w:t>
      </w:r>
      <w:r w:rsidR="0011447A" w:rsidRPr="00F37ABB">
        <w:rPr>
          <w:rFonts w:cs="Times New Roman"/>
          <w:iCs/>
          <w:color w:val="231F20"/>
          <w:szCs w:val="24"/>
        </w:rPr>
        <w:t>This</w:t>
      </w:r>
      <w:r w:rsidR="00F37ABB" w:rsidRPr="00F37ABB">
        <w:rPr>
          <w:rFonts w:cs="Times New Roman"/>
          <w:iCs/>
          <w:color w:val="231F20"/>
          <w:szCs w:val="24"/>
        </w:rPr>
        <w:t xml:space="preserve"> standard has been approved for use by agencies of</w:t>
      </w:r>
      <w:r w:rsidR="00B05ACA">
        <w:rPr>
          <w:rFonts w:cs="Times New Roman"/>
          <w:iCs/>
          <w:color w:val="231F20"/>
          <w:szCs w:val="24"/>
        </w:rPr>
        <w:t xml:space="preserve"> the U.S. Department of Defense</w:t>
      </w:r>
      <w:r w:rsidR="00F37ABB">
        <w:rPr>
          <w:rFonts w:eastAsia="Calibri" w:cs="Times New Roman"/>
          <w:szCs w:val="24"/>
        </w:rPr>
        <w:t>”</w:t>
      </w:r>
      <w:r w:rsidR="00B05ACA">
        <w:rPr>
          <w:rFonts w:eastAsia="Calibri" w:cs="Times New Roman"/>
          <w:szCs w:val="24"/>
        </w:rPr>
        <w:t xml:space="preserve"> </w:t>
      </w:r>
      <w:r w:rsidR="00F37ABB">
        <w:rPr>
          <w:rFonts w:eastAsia="Calibri" w:cs="Times New Roman"/>
          <w:szCs w:val="24"/>
        </w:rPr>
        <w:t>(</w:t>
      </w:r>
      <w:r w:rsidR="00F37ABB">
        <w:rPr>
          <w:rFonts w:cs="Times New Roman"/>
          <w:color w:val="222222"/>
          <w:szCs w:val="24"/>
          <w:shd w:val="clear" w:color="auto" w:fill="FFFFFF"/>
        </w:rPr>
        <w:t>Standard, A. S. T. M</w:t>
      </w:r>
      <w:r w:rsidR="0011447A">
        <w:rPr>
          <w:rFonts w:cs="Times New Roman"/>
          <w:color w:val="222222"/>
          <w:szCs w:val="24"/>
          <w:shd w:val="clear" w:color="auto" w:fill="FFFFFF"/>
        </w:rPr>
        <w:t>.,</w:t>
      </w:r>
      <w:r w:rsidR="00F37ABB">
        <w:rPr>
          <w:rFonts w:cs="Times New Roman"/>
          <w:color w:val="222222"/>
          <w:szCs w:val="24"/>
          <w:shd w:val="clear" w:color="auto" w:fill="FFFFFF"/>
        </w:rPr>
        <w:t xml:space="preserve"> </w:t>
      </w:r>
      <w:r w:rsidR="00F37ABB" w:rsidRPr="00F37ABB">
        <w:rPr>
          <w:rFonts w:cs="Times New Roman"/>
          <w:color w:val="222222"/>
          <w:szCs w:val="24"/>
          <w:shd w:val="clear" w:color="auto" w:fill="FFFFFF"/>
        </w:rPr>
        <w:t>2010</w:t>
      </w:r>
      <w:r w:rsidR="00B75544">
        <w:rPr>
          <w:rFonts w:cs="Times New Roman"/>
          <w:color w:val="222222"/>
          <w:szCs w:val="24"/>
          <w:shd w:val="clear" w:color="auto" w:fill="FFFFFF"/>
        </w:rPr>
        <w:t>, p.46</w:t>
      </w:r>
      <w:r w:rsidR="00F37ABB">
        <w:rPr>
          <w:rFonts w:cs="Times New Roman"/>
          <w:color w:val="222222"/>
          <w:szCs w:val="24"/>
          <w:shd w:val="clear" w:color="auto" w:fill="FFFFFF"/>
        </w:rPr>
        <w:t>)</w:t>
      </w:r>
      <w:r w:rsidR="00B05ACA">
        <w:rPr>
          <w:rFonts w:cs="Times New Roman"/>
          <w:color w:val="222222"/>
          <w:szCs w:val="24"/>
          <w:shd w:val="clear" w:color="auto" w:fill="FFFFFF"/>
        </w:rPr>
        <w:t>.</w:t>
      </w:r>
    </w:p>
    <w:p w14:paraId="2C2E5FA5" w14:textId="1B01A851" w:rsidR="000013E4" w:rsidRDefault="00F37ABB" w:rsidP="000013E4">
      <w:pPr>
        <w:spacing w:after="160" w:line="480" w:lineRule="auto"/>
        <w:ind w:firstLine="0"/>
        <w:contextualSpacing w:val="0"/>
        <w:rPr>
          <w:rFonts w:cs="Times New Roman"/>
          <w:color w:val="222222"/>
          <w:szCs w:val="24"/>
          <w:shd w:val="clear" w:color="auto" w:fill="FFFFFF"/>
        </w:rPr>
      </w:pPr>
      <w:r>
        <w:rPr>
          <w:rFonts w:cs="Times New Roman"/>
          <w:color w:val="222222"/>
          <w:szCs w:val="24"/>
          <w:shd w:val="clear" w:color="auto" w:fill="FFFFFF"/>
        </w:rPr>
        <w:tab/>
      </w:r>
      <w:r w:rsidR="000C0A21">
        <w:rPr>
          <w:rFonts w:cs="Times New Roman"/>
          <w:color w:val="222222"/>
          <w:szCs w:val="24"/>
          <w:shd w:val="clear" w:color="auto" w:fill="FFFFFF"/>
        </w:rPr>
        <w:t>During the</w:t>
      </w:r>
      <w:r w:rsidR="0011447A">
        <w:rPr>
          <w:rFonts w:cs="Times New Roman"/>
          <w:color w:val="222222"/>
          <w:szCs w:val="24"/>
          <w:shd w:val="clear" w:color="auto" w:fill="FFFFFF"/>
        </w:rPr>
        <w:t xml:space="preserve"> </w:t>
      </w:r>
      <w:r w:rsidR="0011447A" w:rsidRPr="009C0534">
        <w:rPr>
          <w:rFonts w:cs="Times New Roman"/>
          <w:noProof/>
          <w:color w:val="222222"/>
          <w:szCs w:val="24"/>
          <w:shd w:val="clear" w:color="auto" w:fill="FFFFFF"/>
        </w:rPr>
        <w:t>test</w:t>
      </w:r>
      <w:r w:rsidR="009C0534">
        <w:rPr>
          <w:rFonts w:cs="Times New Roman"/>
          <w:noProof/>
          <w:color w:val="222222"/>
          <w:szCs w:val="24"/>
          <w:shd w:val="clear" w:color="auto" w:fill="FFFFFF"/>
        </w:rPr>
        <w:t>,</w:t>
      </w:r>
      <w:r w:rsidR="0011447A">
        <w:rPr>
          <w:rFonts w:cs="Times New Roman"/>
          <w:color w:val="222222"/>
          <w:szCs w:val="24"/>
          <w:shd w:val="clear" w:color="auto" w:fill="FFFFFF"/>
        </w:rPr>
        <w:t xml:space="preserve"> the researcher </w:t>
      </w:r>
      <w:r w:rsidR="002E04E2">
        <w:rPr>
          <w:rFonts w:cs="Times New Roman"/>
          <w:color w:val="222222"/>
          <w:szCs w:val="24"/>
          <w:shd w:val="clear" w:color="auto" w:fill="FFFFFF"/>
        </w:rPr>
        <w:t>was</w:t>
      </w:r>
      <w:r w:rsidR="0011447A">
        <w:rPr>
          <w:rFonts w:cs="Times New Roman"/>
          <w:color w:val="222222"/>
          <w:szCs w:val="24"/>
          <w:shd w:val="clear" w:color="auto" w:fill="FFFFFF"/>
        </w:rPr>
        <w:t xml:space="preserve"> testing for yield strength, tensile strength, breaking strength and modulus of elasti</w:t>
      </w:r>
      <w:r w:rsidR="000013E4">
        <w:rPr>
          <w:rFonts w:cs="Times New Roman"/>
          <w:color w:val="222222"/>
          <w:szCs w:val="24"/>
          <w:shd w:val="clear" w:color="auto" w:fill="FFFFFF"/>
        </w:rPr>
        <w:t xml:space="preserve">city. Data </w:t>
      </w:r>
      <w:r w:rsidR="002E04E2">
        <w:rPr>
          <w:rFonts w:cs="Times New Roman"/>
          <w:color w:val="222222"/>
          <w:szCs w:val="24"/>
          <w:shd w:val="clear" w:color="auto" w:fill="FFFFFF"/>
        </w:rPr>
        <w:t>was</w:t>
      </w:r>
      <w:r w:rsidR="000013E4">
        <w:rPr>
          <w:rFonts w:cs="Times New Roman"/>
          <w:color w:val="222222"/>
          <w:szCs w:val="24"/>
          <w:shd w:val="clear" w:color="auto" w:fill="FFFFFF"/>
        </w:rPr>
        <w:t xml:space="preserve"> gathered from</w:t>
      </w:r>
      <w:r w:rsidR="0011447A">
        <w:rPr>
          <w:rFonts w:cs="Times New Roman"/>
          <w:color w:val="222222"/>
          <w:szCs w:val="24"/>
          <w:shd w:val="clear" w:color="auto" w:fill="FFFFFF"/>
        </w:rPr>
        <w:t xml:space="preserve"> the engineering curve </w:t>
      </w:r>
      <w:r w:rsidR="0011447A" w:rsidRPr="009C0534">
        <w:rPr>
          <w:rFonts w:cs="Times New Roman"/>
          <w:noProof/>
          <w:color w:val="222222"/>
          <w:szCs w:val="24"/>
          <w:shd w:val="clear" w:color="auto" w:fill="FFFFFF"/>
        </w:rPr>
        <w:t>stress</w:t>
      </w:r>
      <w:r w:rsidR="009C0534">
        <w:rPr>
          <w:rFonts w:cs="Times New Roman"/>
          <w:noProof/>
          <w:color w:val="222222"/>
          <w:szCs w:val="24"/>
          <w:shd w:val="clear" w:color="auto" w:fill="FFFFFF"/>
        </w:rPr>
        <w:t>-</w:t>
      </w:r>
      <w:r w:rsidR="0011447A" w:rsidRPr="009C0534">
        <w:rPr>
          <w:rFonts w:cs="Times New Roman"/>
          <w:noProof/>
          <w:color w:val="222222"/>
          <w:szCs w:val="24"/>
          <w:shd w:val="clear" w:color="auto" w:fill="FFFFFF"/>
        </w:rPr>
        <w:t>strain</w:t>
      </w:r>
      <w:r w:rsidR="0011447A">
        <w:rPr>
          <w:rFonts w:cs="Times New Roman"/>
          <w:color w:val="222222"/>
          <w:szCs w:val="24"/>
          <w:shd w:val="clear" w:color="auto" w:fill="FFFFFF"/>
        </w:rPr>
        <w:t xml:space="preserve"> diagram and analyzed to see how the OSB board compares to the </w:t>
      </w:r>
      <w:r w:rsidR="0011447A" w:rsidRPr="009C0534">
        <w:rPr>
          <w:rFonts w:cs="Times New Roman"/>
          <w:noProof/>
          <w:color w:val="222222"/>
          <w:szCs w:val="24"/>
          <w:shd w:val="clear" w:color="auto" w:fill="FFFFFF"/>
        </w:rPr>
        <w:t>fiberboard</w:t>
      </w:r>
      <w:r w:rsidR="0011447A">
        <w:rPr>
          <w:rFonts w:cs="Times New Roman"/>
          <w:color w:val="222222"/>
          <w:szCs w:val="24"/>
          <w:shd w:val="clear" w:color="auto" w:fill="FFFFFF"/>
        </w:rPr>
        <w:t xml:space="preserve"> across all fields.</w:t>
      </w:r>
      <w:r w:rsidR="000013E4">
        <w:rPr>
          <w:rFonts w:cs="Times New Roman"/>
          <w:color w:val="222222"/>
          <w:szCs w:val="24"/>
          <w:shd w:val="clear" w:color="auto" w:fill="FFFFFF"/>
        </w:rPr>
        <w:t xml:space="preserve"> The stress diagram is a curve which shows the amount of stress a material is subjected to. The corresponding axis on the graph </w:t>
      </w:r>
      <w:r w:rsidR="009C0534">
        <w:rPr>
          <w:rFonts w:cs="Times New Roman"/>
          <w:noProof/>
          <w:color w:val="222222"/>
          <w:szCs w:val="24"/>
          <w:shd w:val="clear" w:color="auto" w:fill="FFFFFF"/>
        </w:rPr>
        <w:t>is</w:t>
      </w:r>
      <w:r w:rsidR="000013E4">
        <w:rPr>
          <w:rFonts w:cs="Times New Roman"/>
          <w:color w:val="222222"/>
          <w:szCs w:val="24"/>
          <w:shd w:val="clear" w:color="auto" w:fill="FFFFFF"/>
        </w:rPr>
        <w:t xml:space="preserve"> vertical axis stress and the horizontal axis strain. At certain points along this curve</w:t>
      </w:r>
      <w:r w:rsidR="000C0A21">
        <w:rPr>
          <w:rFonts w:cs="Times New Roman"/>
          <w:color w:val="222222"/>
          <w:szCs w:val="24"/>
          <w:shd w:val="clear" w:color="auto" w:fill="FFFFFF"/>
        </w:rPr>
        <w:t>,</w:t>
      </w:r>
      <w:r w:rsidR="000013E4">
        <w:rPr>
          <w:rFonts w:cs="Times New Roman"/>
          <w:color w:val="222222"/>
          <w:szCs w:val="24"/>
          <w:shd w:val="clear" w:color="auto" w:fill="FFFFFF"/>
        </w:rPr>
        <w:t xml:space="preserve"> certain aspects </w:t>
      </w:r>
      <w:r w:rsidR="002E04E2">
        <w:rPr>
          <w:rFonts w:cs="Times New Roman"/>
          <w:color w:val="222222"/>
          <w:szCs w:val="24"/>
          <w:shd w:val="clear" w:color="auto" w:fill="FFFFFF"/>
        </w:rPr>
        <w:t>were</w:t>
      </w:r>
      <w:r w:rsidR="000013E4">
        <w:rPr>
          <w:rFonts w:cs="Times New Roman"/>
          <w:color w:val="222222"/>
          <w:szCs w:val="24"/>
          <w:shd w:val="clear" w:color="auto" w:fill="FFFFFF"/>
        </w:rPr>
        <w:t xml:space="preserve"> tested and data </w:t>
      </w:r>
      <w:r w:rsidR="002E04E2">
        <w:rPr>
          <w:rFonts w:cs="Times New Roman"/>
          <w:color w:val="222222"/>
          <w:szCs w:val="24"/>
          <w:shd w:val="clear" w:color="auto" w:fill="FFFFFF"/>
        </w:rPr>
        <w:t>was</w:t>
      </w:r>
      <w:r w:rsidR="000C0A21">
        <w:rPr>
          <w:rFonts w:cs="Times New Roman"/>
          <w:color w:val="222222"/>
          <w:szCs w:val="24"/>
          <w:shd w:val="clear" w:color="auto" w:fill="FFFFFF"/>
        </w:rPr>
        <w:t xml:space="preserve"> collected such as</w:t>
      </w:r>
      <w:r w:rsidR="000013E4">
        <w:rPr>
          <w:rFonts w:cs="Times New Roman"/>
          <w:color w:val="222222"/>
          <w:szCs w:val="24"/>
          <w:shd w:val="clear" w:color="auto" w:fill="FFFFFF"/>
        </w:rPr>
        <w:t xml:space="preserve"> proportional limit, elastic limit, yield p</w:t>
      </w:r>
      <w:r w:rsidR="000013E4" w:rsidRPr="00DC37E0">
        <w:rPr>
          <w:rFonts w:cs="Times New Roman"/>
          <w:color w:val="222222"/>
          <w:szCs w:val="24"/>
          <w:shd w:val="clear" w:color="auto" w:fill="FFFFFF"/>
        </w:rPr>
        <w:t>oint</w:t>
      </w:r>
      <w:r w:rsidR="000013E4">
        <w:rPr>
          <w:rFonts w:cs="Times New Roman"/>
          <w:color w:val="222222"/>
          <w:szCs w:val="24"/>
          <w:shd w:val="clear" w:color="auto" w:fill="FFFFFF"/>
        </w:rPr>
        <w:t>, ultimate stress p</w:t>
      </w:r>
      <w:r w:rsidR="000013E4" w:rsidRPr="00DC37E0">
        <w:rPr>
          <w:rFonts w:cs="Times New Roman"/>
          <w:color w:val="222222"/>
          <w:szCs w:val="24"/>
          <w:shd w:val="clear" w:color="auto" w:fill="FFFFFF"/>
        </w:rPr>
        <w:t>oint</w:t>
      </w:r>
      <w:r w:rsidR="000013E4">
        <w:rPr>
          <w:rFonts w:cs="Times New Roman"/>
          <w:color w:val="222222"/>
          <w:szCs w:val="24"/>
          <w:shd w:val="clear" w:color="auto" w:fill="FFFFFF"/>
        </w:rPr>
        <w:t>, and breaking point.</w:t>
      </w:r>
      <w:ins w:id="183" w:author="Esteban Garcia" w:date="2017-06-19T09:40:00Z">
        <w:r w:rsidR="00B740D4">
          <w:rPr>
            <w:rFonts w:cs="Times New Roman"/>
            <w:color w:val="222222"/>
            <w:szCs w:val="24"/>
            <w:shd w:val="clear" w:color="auto" w:fill="FFFFFF"/>
          </w:rPr>
          <w:t xml:space="preserve"> As </w:t>
        </w:r>
        <w:proofErr w:type="spellStart"/>
        <w:r w:rsidR="00B740D4">
          <w:rPr>
            <w:rFonts w:cs="Times New Roman"/>
            <w:color w:val="222222"/>
            <w:szCs w:val="24"/>
            <w:shd w:val="clear" w:color="auto" w:fill="FFFFFF"/>
          </w:rPr>
          <w:t>desctibed</w:t>
        </w:r>
        <w:proofErr w:type="spellEnd"/>
        <w:r w:rsidR="00B740D4">
          <w:rPr>
            <w:rFonts w:cs="Times New Roman"/>
            <w:color w:val="222222"/>
            <w:szCs w:val="24"/>
            <w:shd w:val="clear" w:color="auto" w:fill="FFFFFF"/>
          </w:rPr>
          <w:t xml:space="preserve"> by </w:t>
        </w:r>
        <w:proofErr w:type="spellStart"/>
        <w:r w:rsidR="00B740D4">
          <w:rPr>
            <w:rFonts w:cs="Times New Roman"/>
            <w:color w:val="222222"/>
            <w:szCs w:val="24"/>
            <w:shd w:val="clear" w:color="auto" w:fill="FFFFFF"/>
          </w:rPr>
          <w:t>Asfar</w:t>
        </w:r>
        <w:proofErr w:type="spellEnd"/>
        <w:r w:rsidR="00B740D4">
          <w:rPr>
            <w:rFonts w:cs="Times New Roman"/>
            <w:color w:val="222222"/>
            <w:szCs w:val="24"/>
            <w:shd w:val="clear" w:color="auto" w:fill="FFFFFF"/>
          </w:rPr>
          <w:t xml:space="preserve"> (2014),</w:t>
        </w:r>
      </w:ins>
    </w:p>
    <w:p w14:paraId="0A17FC42" w14:textId="4C84414A" w:rsidR="000013E4" w:rsidRDefault="000013E4" w:rsidP="00BE2110">
      <w:pPr>
        <w:spacing w:after="160" w:line="480" w:lineRule="auto"/>
        <w:ind w:left="720" w:firstLine="0"/>
        <w:contextualSpacing w:val="0"/>
        <w:rPr>
          <w:rFonts w:cs="Times New Roman"/>
          <w:color w:val="222222"/>
          <w:szCs w:val="24"/>
          <w:shd w:val="clear" w:color="auto" w:fill="FFFFFF"/>
        </w:rPr>
      </w:pPr>
      <w:r w:rsidRPr="00DC37E0">
        <w:rPr>
          <w:rFonts w:cs="Times New Roman"/>
          <w:color w:val="222222"/>
          <w:szCs w:val="24"/>
          <w:shd w:val="clear" w:color="auto" w:fill="FFFFFF"/>
        </w:rPr>
        <w:t>Proportional limit is</w:t>
      </w:r>
      <w:r w:rsidR="005A2177">
        <w:rPr>
          <w:rFonts w:cs="Times New Roman"/>
          <w:color w:val="222222"/>
          <w:szCs w:val="24"/>
          <w:shd w:val="clear" w:color="auto" w:fill="FFFFFF"/>
        </w:rPr>
        <w:t xml:space="preserve"> a</w:t>
      </w:r>
      <w:r w:rsidRPr="00DC37E0">
        <w:rPr>
          <w:rFonts w:cs="Times New Roman"/>
          <w:color w:val="222222"/>
          <w:szCs w:val="24"/>
          <w:shd w:val="clear" w:color="auto" w:fill="FFFFFF"/>
        </w:rPr>
        <w:t xml:space="preserve"> point on the curve up to which the value of stress and strain remains proportional.</w:t>
      </w:r>
      <w:r>
        <w:rPr>
          <w:rFonts w:cs="Times New Roman"/>
          <w:color w:val="222222"/>
          <w:szCs w:val="24"/>
          <w:shd w:val="clear" w:color="auto" w:fill="FFFFFF"/>
        </w:rPr>
        <w:t xml:space="preserve"> </w:t>
      </w:r>
      <w:r w:rsidRPr="00DC37E0">
        <w:rPr>
          <w:rFonts w:cs="Times New Roman"/>
          <w:color w:val="222222"/>
          <w:szCs w:val="24"/>
          <w:shd w:val="clear" w:color="auto" w:fill="FFFFFF"/>
        </w:rPr>
        <w:t>Elastic limit is the limiting value of stress up to which the material is pe</w:t>
      </w:r>
      <w:r>
        <w:rPr>
          <w:rFonts w:cs="Times New Roman"/>
          <w:color w:val="222222"/>
          <w:szCs w:val="24"/>
          <w:shd w:val="clear" w:color="auto" w:fill="FFFFFF"/>
        </w:rPr>
        <w:t xml:space="preserve">rfectly elastic. </w:t>
      </w:r>
      <w:r w:rsidRPr="00DC37E0">
        <w:rPr>
          <w:rFonts w:cs="Times New Roman"/>
          <w:color w:val="222222"/>
          <w:szCs w:val="24"/>
          <w:shd w:val="clear" w:color="auto" w:fill="FFFFFF"/>
        </w:rPr>
        <w:t>Yield stress is defined as the stress after which material extension takes place more quickly with no or little increase in load</w:t>
      </w:r>
      <w:r>
        <w:rPr>
          <w:rFonts w:cs="Times New Roman"/>
          <w:color w:val="222222"/>
          <w:szCs w:val="24"/>
          <w:shd w:val="clear" w:color="auto" w:fill="FFFFFF"/>
        </w:rPr>
        <w:t xml:space="preserve">. </w:t>
      </w:r>
      <w:r w:rsidRPr="00DC37E0">
        <w:rPr>
          <w:rFonts w:cs="Times New Roman"/>
          <w:color w:val="222222"/>
          <w:szCs w:val="24"/>
          <w:shd w:val="clear" w:color="auto" w:fill="FFFFFF"/>
        </w:rPr>
        <w:t>Ultimate stress point is the maximum strength that material have to bear stress before breaking.</w:t>
      </w:r>
      <w:r>
        <w:rPr>
          <w:rFonts w:cs="Times New Roman"/>
          <w:color w:val="222222"/>
          <w:szCs w:val="24"/>
          <w:shd w:val="clear" w:color="auto" w:fill="FFFFFF"/>
        </w:rPr>
        <w:t xml:space="preserve"> </w:t>
      </w:r>
      <w:r w:rsidRPr="00DC37E0">
        <w:rPr>
          <w:rFonts w:cs="Times New Roman"/>
          <w:color w:val="222222"/>
          <w:szCs w:val="24"/>
          <w:shd w:val="clear" w:color="auto" w:fill="FFFFFF"/>
        </w:rPr>
        <w:t>Breaking point or breaking stress is point where strength of material breaks.</w:t>
      </w:r>
      <w:r>
        <w:rPr>
          <w:rFonts w:cs="Times New Roman"/>
          <w:color w:val="222222"/>
          <w:szCs w:val="24"/>
          <w:shd w:val="clear" w:color="auto" w:fill="FFFFFF"/>
        </w:rPr>
        <w:t xml:space="preserve"> (</w:t>
      </w:r>
      <w:proofErr w:type="spellStart"/>
      <w:r>
        <w:rPr>
          <w:rFonts w:cs="Times New Roman"/>
          <w:color w:val="222222"/>
          <w:szCs w:val="24"/>
          <w:shd w:val="clear" w:color="auto" w:fill="FFFFFF"/>
        </w:rPr>
        <w:t>Asfar</w:t>
      </w:r>
      <w:proofErr w:type="spellEnd"/>
      <w:r>
        <w:rPr>
          <w:rFonts w:cs="Times New Roman"/>
          <w:color w:val="222222"/>
          <w:szCs w:val="24"/>
          <w:shd w:val="clear" w:color="auto" w:fill="FFFFFF"/>
        </w:rPr>
        <w:t>, 2014</w:t>
      </w:r>
      <w:r w:rsidR="005A2177">
        <w:rPr>
          <w:rFonts w:cs="Times New Roman"/>
          <w:color w:val="222222"/>
          <w:szCs w:val="24"/>
          <w:shd w:val="clear" w:color="auto" w:fill="FFFFFF"/>
        </w:rPr>
        <w:t>, Stress Strain Curve Explanation, para. 1-5</w:t>
      </w:r>
      <w:r>
        <w:rPr>
          <w:rFonts w:cs="Times New Roman"/>
          <w:color w:val="222222"/>
          <w:szCs w:val="24"/>
          <w:shd w:val="clear" w:color="auto" w:fill="FFFFFF"/>
        </w:rPr>
        <w:t>)</w:t>
      </w:r>
    </w:p>
    <w:p w14:paraId="5535361C" w14:textId="0D2DB58B" w:rsidR="00F37ABB" w:rsidRPr="000013E4" w:rsidRDefault="000013E4" w:rsidP="00F37ABB">
      <w:pPr>
        <w:spacing w:after="160" w:line="480" w:lineRule="auto"/>
        <w:ind w:firstLine="0"/>
        <w:contextualSpacing w:val="0"/>
        <w:rPr>
          <w:rFonts w:cs="Times New Roman"/>
          <w:color w:val="222222"/>
          <w:szCs w:val="24"/>
          <w:shd w:val="clear" w:color="auto" w:fill="FFFFFF"/>
        </w:rPr>
      </w:pPr>
      <w:r>
        <w:rPr>
          <w:rFonts w:cs="Times New Roman"/>
          <w:color w:val="222222"/>
          <w:szCs w:val="24"/>
          <w:shd w:val="clear" w:color="auto" w:fill="FFFFFF"/>
        </w:rPr>
        <w:t>Using these specific points on the stress diag</w:t>
      </w:r>
      <w:r w:rsidR="002E04E2">
        <w:rPr>
          <w:rFonts w:cs="Times New Roman"/>
          <w:color w:val="222222"/>
          <w:szCs w:val="24"/>
          <w:shd w:val="clear" w:color="auto" w:fill="FFFFFF"/>
        </w:rPr>
        <w:t>ram, the engineering curve showed</w:t>
      </w:r>
      <w:r>
        <w:rPr>
          <w:rFonts w:cs="Times New Roman"/>
          <w:color w:val="222222"/>
          <w:szCs w:val="24"/>
          <w:shd w:val="clear" w:color="auto" w:fill="FFFFFF"/>
        </w:rPr>
        <w:t xml:space="preserve"> specific data associated with each of the limits of the material.</w:t>
      </w:r>
    </w:p>
    <w:p w14:paraId="7569AA9B" w14:textId="77777777" w:rsidR="00D75BB0" w:rsidRPr="00D75BB0" w:rsidRDefault="007E3DBB" w:rsidP="007E3DBB">
      <w:pPr>
        <w:pStyle w:val="PurdueHeading4"/>
        <w:spacing w:line="480" w:lineRule="auto"/>
        <w:jc w:val="center"/>
        <w:rPr>
          <w:rFonts w:eastAsia="Calibri"/>
        </w:rPr>
      </w:pPr>
      <w:bookmarkStart w:id="184" w:name="_Toc484786948"/>
      <w:r>
        <w:rPr>
          <w:rFonts w:eastAsia="Calibri"/>
        </w:rPr>
        <w:lastRenderedPageBreak/>
        <w:t xml:space="preserve">3.6 </w:t>
      </w:r>
      <w:r w:rsidR="00D75BB0" w:rsidRPr="007E3DBB">
        <w:rPr>
          <w:rFonts w:eastAsia="Calibri"/>
          <w:u w:val="single"/>
        </w:rPr>
        <w:t>Data Sources</w:t>
      </w:r>
      <w:bookmarkEnd w:id="184"/>
    </w:p>
    <w:p w14:paraId="71C305B9" w14:textId="079CD97B" w:rsidR="00D75BB0" w:rsidRPr="00D75BB0" w:rsidRDefault="000013E4" w:rsidP="00DA0808">
      <w:pPr>
        <w:spacing w:line="480" w:lineRule="auto"/>
        <w:rPr>
          <w:rFonts w:eastAsia="Calibri" w:cs="Times New Roman"/>
        </w:rPr>
      </w:pPr>
      <w:r>
        <w:rPr>
          <w:rFonts w:eastAsia="Calibri" w:cs="Times New Roman"/>
        </w:rPr>
        <w:t xml:space="preserve">Data </w:t>
      </w:r>
      <w:r w:rsidR="002E04E2">
        <w:rPr>
          <w:rFonts w:eastAsia="Calibri" w:cs="Times New Roman"/>
        </w:rPr>
        <w:t>was</w:t>
      </w:r>
      <w:r>
        <w:rPr>
          <w:rFonts w:eastAsia="Calibri" w:cs="Times New Roman"/>
        </w:rPr>
        <w:t xml:space="preserve"> collected from the ASTM D638 standardized</w:t>
      </w:r>
      <w:r w:rsidR="000C0A21">
        <w:rPr>
          <w:rFonts w:eastAsia="Calibri" w:cs="Times New Roman"/>
        </w:rPr>
        <w:t xml:space="preserve"> test</w:t>
      </w:r>
      <w:r>
        <w:rPr>
          <w:rFonts w:eastAsia="Calibri" w:cs="Times New Roman"/>
        </w:rPr>
        <w:t xml:space="preserve"> conducted on the dog bone specimens composed of fiber composite and OSB board. The data </w:t>
      </w:r>
      <w:r w:rsidR="002E04E2">
        <w:rPr>
          <w:rFonts w:eastAsia="Calibri" w:cs="Times New Roman"/>
        </w:rPr>
        <w:t>was</w:t>
      </w:r>
      <w:r>
        <w:rPr>
          <w:rFonts w:eastAsia="Calibri" w:cs="Times New Roman"/>
        </w:rPr>
        <w:t xml:space="preserve"> collected from displays that show all the </w:t>
      </w:r>
      <w:r w:rsidR="000C0A21">
        <w:rPr>
          <w:rFonts w:eastAsia="Calibri" w:cs="Times New Roman"/>
        </w:rPr>
        <w:t>calculations including</w:t>
      </w:r>
      <w:r>
        <w:rPr>
          <w:rFonts w:eastAsia="Calibri" w:cs="Times New Roman"/>
        </w:rPr>
        <w:t xml:space="preserve"> </w:t>
      </w:r>
      <w:r w:rsidRPr="009974CD">
        <w:rPr>
          <w:rFonts w:eastAsia="Calibri" w:cs="Times New Roman"/>
        </w:rPr>
        <w:t>tensile</w:t>
      </w:r>
      <w:r>
        <w:rPr>
          <w:rFonts w:eastAsia="Calibri" w:cs="Times New Roman"/>
        </w:rPr>
        <w:t xml:space="preserve"> strength</w:t>
      </w:r>
      <w:r w:rsidR="002E04E2">
        <w:rPr>
          <w:rFonts w:eastAsia="Calibri" w:cs="Times New Roman"/>
        </w:rPr>
        <w:t>, elongation</w:t>
      </w:r>
      <w:r w:rsidRPr="009974CD">
        <w:rPr>
          <w:rFonts w:eastAsia="Calibri" w:cs="Times New Roman"/>
        </w:rPr>
        <w:t xml:space="preserve"> at break, nominal strain at break, modulus of elasticity.</w:t>
      </w:r>
      <w:r>
        <w:rPr>
          <w:rFonts w:eastAsia="Calibri" w:cs="Times New Roman"/>
        </w:rPr>
        <w:t xml:space="preserve"> Charts and tables </w:t>
      </w:r>
      <w:r w:rsidR="002E04E2">
        <w:rPr>
          <w:rFonts w:eastAsia="Calibri" w:cs="Times New Roman"/>
        </w:rPr>
        <w:t>were</w:t>
      </w:r>
      <w:r w:rsidR="000C0A21">
        <w:rPr>
          <w:rFonts w:eastAsia="Calibri" w:cs="Times New Roman"/>
        </w:rPr>
        <w:t xml:space="preserve"> used to compare the data to project</w:t>
      </w:r>
      <w:r>
        <w:rPr>
          <w:rFonts w:eastAsia="Calibri" w:cs="Times New Roman"/>
        </w:rPr>
        <w:t xml:space="preserve"> comparisons and differences among the specimens.</w:t>
      </w:r>
    </w:p>
    <w:p w14:paraId="61BF8F81" w14:textId="77777777" w:rsidR="00D75BB0" w:rsidRPr="00D75BB0" w:rsidRDefault="007E3DBB" w:rsidP="0011447A">
      <w:pPr>
        <w:pStyle w:val="PurdueHeading4"/>
        <w:spacing w:line="480" w:lineRule="auto"/>
        <w:jc w:val="center"/>
        <w:rPr>
          <w:rFonts w:eastAsia="Calibri"/>
        </w:rPr>
      </w:pPr>
      <w:bookmarkStart w:id="185" w:name="_Toc484786949"/>
      <w:r>
        <w:rPr>
          <w:rFonts w:eastAsia="Calibri"/>
        </w:rPr>
        <w:t xml:space="preserve">3.7 </w:t>
      </w:r>
      <w:r w:rsidR="00D75BB0" w:rsidRPr="007E3DBB">
        <w:rPr>
          <w:rFonts w:eastAsia="Calibri"/>
          <w:u w:val="single"/>
        </w:rPr>
        <w:t>Specific Measures for Success</w:t>
      </w:r>
      <w:bookmarkEnd w:id="185"/>
    </w:p>
    <w:p w14:paraId="7E026478" w14:textId="1040EBE8" w:rsidR="00BC0441" w:rsidRPr="00BE6E31" w:rsidRDefault="008D0C9F" w:rsidP="00BE6E31">
      <w:pPr>
        <w:spacing w:line="480" w:lineRule="auto"/>
        <w:rPr>
          <w:rFonts w:eastAsia="Calibri" w:cs="Times New Roman"/>
        </w:rPr>
      </w:pPr>
      <w:r>
        <w:rPr>
          <w:rFonts w:eastAsia="Calibri" w:cs="Times New Roman"/>
        </w:rPr>
        <w:t>Looking at the data of each of the specimens and comparing them based on the four categories they were tested will determine if there is a significant</w:t>
      </w:r>
      <w:r w:rsidR="002E04E2">
        <w:rPr>
          <w:rFonts w:eastAsia="Calibri" w:cs="Times New Roman"/>
        </w:rPr>
        <w:t xml:space="preserve"> difference. The researcher</w:t>
      </w:r>
      <w:r>
        <w:rPr>
          <w:rFonts w:eastAsia="Calibri" w:cs="Times New Roman"/>
        </w:rPr>
        <w:t xml:space="preserve"> use</w:t>
      </w:r>
      <w:r w:rsidR="002E04E2">
        <w:rPr>
          <w:rFonts w:eastAsia="Calibri" w:cs="Times New Roman"/>
        </w:rPr>
        <w:t>d</w:t>
      </w:r>
      <w:r>
        <w:rPr>
          <w:rFonts w:eastAsia="Calibri" w:cs="Times New Roman"/>
        </w:rPr>
        <w:t xml:space="preserve"> an independent T-test with a power of 0.05. The T-test </w:t>
      </w:r>
      <w:r w:rsidR="002E04E2">
        <w:rPr>
          <w:rFonts w:eastAsia="Calibri" w:cs="Times New Roman"/>
        </w:rPr>
        <w:t>was</w:t>
      </w:r>
      <w:r>
        <w:rPr>
          <w:rFonts w:eastAsia="Calibri" w:cs="Times New Roman"/>
        </w:rPr>
        <w:t xml:space="preserve"> </w:t>
      </w:r>
      <w:proofErr w:type="gramStart"/>
      <w:r>
        <w:rPr>
          <w:rFonts w:eastAsia="Calibri" w:cs="Times New Roman"/>
        </w:rPr>
        <w:t>ran</w:t>
      </w:r>
      <w:proofErr w:type="gramEnd"/>
      <w:r>
        <w:rPr>
          <w:rFonts w:eastAsia="Calibri" w:cs="Times New Roman"/>
        </w:rPr>
        <w:t xml:space="preserve"> on the comparison of the specimens in each of the categories: peak load, peak stress, strain at break, and m</w:t>
      </w:r>
      <w:r w:rsidR="002E04E2">
        <w:rPr>
          <w:rFonts w:eastAsia="Calibri" w:cs="Times New Roman"/>
        </w:rPr>
        <w:t xml:space="preserve">odulus of </w:t>
      </w:r>
      <w:del w:id="186" w:author="Jose M Garcia Bravo" w:date="2017-06-13T14:21:00Z">
        <w:r w:rsidR="002E04E2" w:rsidDel="00692F6C">
          <w:rPr>
            <w:rFonts w:eastAsia="Calibri" w:cs="Times New Roman"/>
          </w:rPr>
          <w:delText>GPa</w:delText>
        </w:r>
      </w:del>
      <w:ins w:id="187" w:author="Jose M Garcia Bravo" w:date="2017-06-13T14:21:00Z">
        <w:r w:rsidR="00692F6C">
          <w:rPr>
            <w:rFonts w:eastAsia="Calibri" w:cs="Times New Roman"/>
          </w:rPr>
          <w:t>Elasticity</w:t>
        </w:r>
      </w:ins>
      <w:r w:rsidR="002E04E2">
        <w:rPr>
          <w:rFonts w:eastAsia="Calibri" w:cs="Times New Roman"/>
        </w:rPr>
        <w:t>. Once the test was ran data was</w:t>
      </w:r>
      <w:r>
        <w:rPr>
          <w:rFonts w:eastAsia="Calibri" w:cs="Times New Roman"/>
        </w:rPr>
        <w:t xml:space="preserve"> collected and placed in a table in which the P</w:t>
      </w:r>
      <w:r w:rsidR="002E04E2">
        <w:rPr>
          <w:rFonts w:eastAsia="Calibri" w:cs="Times New Roman"/>
        </w:rPr>
        <w:t xml:space="preserve"> </w:t>
      </w:r>
      <w:r>
        <w:rPr>
          <w:rFonts w:eastAsia="Calibri" w:cs="Times New Roman"/>
        </w:rPr>
        <w:t xml:space="preserve">(T&lt;=t) two-tail value </w:t>
      </w:r>
      <w:r w:rsidR="002E04E2">
        <w:rPr>
          <w:rFonts w:eastAsia="Calibri" w:cs="Times New Roman"/>
        </w:rPr>
        <w:t>was</w:t>
      </w:r>
      <w:r>
        <w:rPr>
          <w:rFonts w:eastAsia="Calibri" w:cs="Times New Roman"/>
        </w:rPr>
        <w:t xml:space="preserve"> observed. If this value is less than the P-value of 0.05, the test will show a significant difference in the two specimens. </w:t>
      </w:r>
      <w:r w:rsidR="00BE6E31">
        <w:rPr>
          <w:rFonts w:eastAsia="Calibri" w:cs="Times New Roman"/>
        </w:rPr>
        <w:t>Testing the</w:t>
      </w:r>
      <w:r w:rsidR="0030219E">
        <w:rPr>
          <w:rFonts w:eastAsia="Calibri" w:cs="Times New Roman"/>
        </w:rPr>
        <w:t xml:space="preserve"> measure of success </w:t>
      </w:r>
      <w:r w:rsidR="00991B04">
        <w:rPr>
          <w:rFonts w:eastAsia="Calibri" w:cs="Times New Roman"/>
        </w:rPr>
        <w:t>was</w:t>
      </w:r>
      <w:r w:rsidR="0030219E">
        <w:rPr>
          <w:rFonts w:eastAsia="Calibri" w:cs="Times New Roman"/>
        </w:rPr>
        <w:t xml:space="preserve"> </w:t>
      </w:r>
      <w:r w:rsidR="00BE6E31">
        <w:rPr>
          <w:rFonts w:eastAsia="Calibri" w:cs="Times New Roman"/>
        </w:rPr>
        <w:t xml:space="preserve">valid for this experiment </w:t>
      </w:r>
      <w:r w:rsidR="0030219E">
        <w:rPr>
          <w:rFonts w:eastAsia="Calibri" w:cs="Times New Roman"/>
        </w:rPr>
        <w:t>if the hemp specimens surpa</w:t>
      </w:r>
      <w:r w:rsidR="00E41BE5">
        <w:rPr>
          <w:rFonts w:eastAsia="Calibri" w:cs="Times New Roman"/>
        </w:rPr>
        <w:t>s</w:t>
      </w:r>
      <w:r>
        <w:rPr>
          <w:rFonts w:eastAsia="Calibri" w:cs="Times New Roman"/>
        </w:rPr>
        <w:t>s data</w:t>
      </w:r>
      <w:r w:rsidR="00991B04">
        <w:rPr>
          <w:rFonts w:eastAsia="Calibri" w:cs="Times New Roman"/>
        </w:rPr>
        <w:t xml:space="preserve"> of OSB specimens in three</w:t>
      </w:r>
      <w:r w:rsidR="00E41BE5">
        <w:rPr>
          <w:rFonts w:eastAsia="Calibri" w:cs="Times New Roman"/>
        </w:rPr>
        <w:t xml:space="preserve"> of the four</w:t>
      </w:r>
      <w:r w:rsidR="0030219E">
        <w:rPr>
          <w:rFonts w:eastAsia="Calibri" w:cs="Times New Roman"/>
        </w:rPr>
        <w:t xml:space="preserve"> areas tested.</w:t>
      </w:r>
    </w:p>
    <w:p w14:paraId="1E0A12B8" w14:textId="77777777" w:rsidR="00D75BB0" w:rsidRPr="00D75BB0" w:rsidRDefault="007E3DBB" w:rsidP="007E3DBB">
      <w:pPr>
        <w:pStyle w:val="PurdueHeading4"/>
        <w:spacing w:line="480" w:lineRule="auto"/>
        <w:jc w:val="center"/>
        <w:rPr>
          <w:rFonts w:eastAsia="Calibri"/>
        </w:rPr>
      </w:pPr>
      <w:bookmarkStart w:id="188" w:name="_Toc484786950"/>
      <w:r>
        <w:rPr>
          <w:rFonts w:eastAsia="Calibri"/>
        </w:rPr>
        <w:t xml:space="preserve">3.8 </w:t>
      </w:r>
      <w:r w:rsidR="00D75BB0" w:rsidRPr="007E3DBB">
        <w:rPr>
          <w:rFonts w:eastAsia="Calibri"/>
          <w:u w:val="single"/>
        </w:rPr>
        <w:t xml:space="preserve">Threats to </w:t>
      </w:r>
      <w:commentRangeStart w:id="189"/>
      <w:r w:rsidR="00D75BB0" w:rsidRPr="007E3DBB">
        <w:rPr>
          <w:rFonts w:eastAsia="Calibri"/>
          <w:u w:val="single"/>
        </w:rPr>
        <w:t>Validity</w:t>
      </w:r>
      <w:bookmarkEnd w:id="188"/>
      <w:commentRangeEnd w:id="189"/>
      <w:r w:rsidR="008171AC">
        <w:rPr>
          <w:rStyle w:val="CommentReference"/>
          <w:rFonts w:eastAsiaTheme="minorHAnsi" w:cstheme="minorBidi"/>
          <w:b w:val="0"/>
          <w:bCs w:val="0"/>
          <w:i w:val="0"/>
        </w:rPr>
        <w:commentReference w:id="189"/>
      </w:r>
    </w:p>
    <w:p w14:paraId="037CD139" w14:textId="7104EF42" w:rsidR="00D75BB0" w:rsidRDefault="000013E4" w:rsidP="000013E4">
      <w:pPr>
        <w:spacing w:line="480" w:lineRule="auto"/>
        <w:rPr>
          <w:ins w:id="190" w:author="Esteban Garcia" w:date="2017-06-18T17:56:00Z"/>
          <w:rFonts w:eastAsia="Calibri" w:cs="Times New Roman"/>
        </w:rPr>
      </w:pPr>
      <w:r>
        <w:rPr>
          <w:rFonts w:eastAsia="Calibri" w:cs="Times New Roman"/>
        </w:rPr>
        <w:t xml:space="preserve">There </w:t>
      </w:r>
      <w:r w:rsidR="002E04E2">
        <w:rPr>
          <w:rFonts w:eastAsia="Calibri" w:cs="Times New Roman"/>
        </w:rPr>
        <w:t>were</w:t>
      </w:r>
      <w:r>
        <w:rPr>
          <w:rFonts w:eastAsia="Calibri" w:cs="Times New Roman"/>
        </w:rPr>
        <w:t xml:space="preserve"> some threats to validity when conducting this experiment:</w:t>
      </w:r>
      <w:r w:rsidRPr="008B3D3E">
        <w:rPr>
          <w:rFonts w:eastAsia="Calibri" w:cs="Times New Roman"/>
        </w:rPr>
        <w:t xml:space="preserve"> Possibilities of air pockets being created when compress</w:t>
      </w:r>
      <w:r w:rsidR="00991B04">
        <w:rPr>
          <w:rFonts w:eastAsia="Calibri" w:cs="Times New Roman"/>
        </w:rPr>
        <w:t>ing the fibers. Air pockets could</w:t>
      </w:r>
      <w:r w:rsidRPr="008B3D3E">
        <w:rPr>
          <w:rFonts w:eastAsia="Calibri" w:cs="Times New Roman"/>
        </w:rPr>
        <w:t xml:space="preserve"> create a weakness within the fiber composite board that can cause failure in that specific area.</w:t>
      </w:r>
      <w:r>
        <w:rPr>
          <w:rFonts w:eastAsia="Calibri" w:cs="Times New Roman"/>
        </w:rPr>
        <w:t xml:space="preserve"> </w:t>
      </w:r>
      <w:r w:rsidRPr="008B3D3E">
        <w:rPr>
          <w:rFonts w:eastAsia="Calibri" w:cs="Times New Roman"/>
        </w:rPr>
        <w:t>Resurfacing of faces of the digital fabricated molds</w:t>
      </w:r>
      <w:r>
        <w:rPr>
          <w:rFonts w:eastAsia="Calibri" w:cs="Times New Roman"/>
        </w:rPr>
        <w:t xml:space="preserve"> when they are released</w:t>
      </w:r>
      <w:r w:rsidR="000C0A21">
        <w:rPr>
          <w:rFonts w:eastAsia="Calibri" w:cs="Times New Roman"/>
        </w:rPr>
        <w:t xml:space="preserve"> being </w:t>
      </w:r>
      <w:r w:rsidR="000C0A21">
        <w:rPr>
          <w:rFonts w:eastAsia="Calibri" w:cs="Times New Roman"/>
        </w:rPr>
        <w:lastRenderedPageBreak/>
        <w:t>incomplete due to air pockets or lack of complete compression of fibers</w:t>
      </w:r>
      <w:r>
        <w:rPr>
          <w:rFonts w:eastAsia="Calibri" w:cs="Times New Roman"/>
        </w:rPr>
        <w:t>. The fibers can fail to be completely pressed into complicated areas of the mold causing additional forming when released.</w:t>
      </w:r>
      <w:r w:rsidRPr="008B3D3E">
        <w:rPr>
          <w:rFonts w:eastAsia="Calibri" w:cs="Times New Roman"/>
        </w:rPr>
        <w:t xml:space="preserve"> Saturation of fibers being in mold adhering to other fibers being separately placed in mold</w:t>
      </w:r>
      <w:r>
        <w:rPr>
          <w:rFonts w:eastAsia="Calibri" w:cs="Times New Roman"/>
        </w:rPr>
        <w:t>. The fibers cannot all be placed within the mold at one complete time, meaning the fibers will have to be separate</w:t>
      </w:r>
      <w:r w:rsidR="00BE2110">
        <w:rPr>
          <w:rFonts w:eastAsia="Calibri" w:cs="Times New Roman"/>
        </w:rPr>
        <w:t>d</w:t>
      </w:r>
      <w:r>
        <w:rPr>
          <w:rFonts w:eastAsia="Calibri" w:cs="Times New Roman"/>
        </w:rPr>
        <w:t xml:space="preserve"> at some point to be properly placed in mold. This can allow for space between the fibers and if compression is not successful</w:t>
      </w:r>
      <w:r w:rsidR="000C0A21">
        <w:rPr>
          <w:rFonts w:eastAsia="Calibri" w:cs="Times New Roman"/>
        </w:rPr>
        <w:t>, then</w:t>
      </w:r>
      <w:r>
        <w:rPr>
          <w:rFonts w:eastAsia="Calibri" w:cs="Times New Roman"/>
        </w:rPr>
        <w:t xml:space="preserve"> fibers could potentially not adhere to each other. </w:t>
      </w:r>
      <w:r w:rsidRPr="008B3D3E">
        <w:rPr>
          <w:rFonts w:eastAsia="Calibri" w:cs="Times New Roman"/>
        </w:rPr>
        <w:t>Connection of digital molds to other components of architecture structure weakling mold</w:t>
      </w:r>
      <w:r>
        <w:rPr>
          <w:rFonts w:eastAsia="Calibri" w:cs="Times New Roman"/>
        </w:rPr>
        <w:t xml:space="preserve"> at those connection points. Depending on the type of connecting to the specific point architecture, the process could weaken the molds to be added.</w:t>
      </w:r>
    </w:p>
    <w:p w14:paraId="0CA57E10" w14:textId="77777777" w:rsidR="008171AC" w:rsidRPr="00D75BB0" w:rsidRDefault="008171AC" w:rsidP="000013E4">
      <w:pPr>
        <w:spacing w:line="480" w:lineRule="auto"/>
        <w:rPr>
          <w:rFonts w:eastAsia="Calibri" w:cs="Times New Roman"/>
        </w:rPr>
      </w:pPr>
    </w:p>
    <w:p w14:paraId="667329E8" w14:textId="77777777" w:rsidR="000013E4" w:rsidRPr="000013E4" w:rsidRDefault="007E3DBB" w:rsidP="000013E4">
      <w:pPr>
        <w:pStyle w:val="PurdueHeading4"/>
        <w:spacing w:line="480" w:lineRule="auto"/>
        <w:jc w:val="center"/>
        <w:rPr>
          <w:rFonts w:eastAsia="Calibri"/>
          <w:u w:val="single"/>
        </w:rPr>
      </w:pPr>
      <w:bookmarkStart w:id="191" w:name="_Toc484786951"/>
      <w:r>
        <w:rPr>
          <w:rFonts w:eastAsia="Calibri"/>
        </w:rPr>
        <w:t xml:space="preserve">3.9 </w:t>
      </w:r>
      <w:r w:rsidR="00D75BB0" w:rsidRPr="007E3DBB">
        <w:rPr>
          <w:rFonts w:eastAsia="Calibri"/>
          <w:u w:val="single"/>
        </w:rPr>
        <w:t>Summary</w:t>
      </w:r>
      <w:bookmarkEnd w:id="191"/>
    </w:p>
    <w:p w14:paraId="2643E4DF" w14:textId="685B613F" w:rsidR="00C653ED" w:rsidRDefault="00BE2110" w:rsidP="005A2177">
      <w:pPr>
        <w:spacing w:after="160" w:line="480" w:lineRule="auto"/>
        <w:contextualSpacing w:val="0"/>
        <w:rPr>
          <w:rFonts w:eastAsia="Calibri" w:cs="Times New Roman"/>
          <w:szCs w:val="24"/>
        </w:rPr>
      </w:pPr>
      <w:r>
        <w:rPr>
          <w:rFonts w:eastAsia="Calibri" w:cs="Times New Roman"/>
          <w:szCs w:val="24"/>
        </w:rPr>
        <w:t>Referring to</w:t>
      </w:r>
      <w:r w:rsidR="000013E4">
        <w:rPr>
          <w:rFonts w:eastAsia="Calibri" w:cs="Times New Roman"/>
          <w:szCs w:val="24"/>
        </w:rPr>
        <w:t xml:space="preserve"> the pilot work as a guide to conduct the study needed for this research, the researcher should be able to reproduce the </w:t>
      </w:r>
      <w:del w:id="192" w:author="Jose M Garcia Bravo" w:date="2017-06-14T12:06:00Z">
        <w:r w:rsidR="000013E4" w:rsidDel="00813C1B">
          <w:rPr>
            <w:rFonts w:eastAsia="Calibri" w:cs="Times New Roman"/>
            <w:szCs w:val="24"/>
          </w:rPr>
          <w:delText>research</w:delText>
        </w:r>
      </w:del>
      <w:ins w:id="193" w:author="Jose M Garcia Bravo" w:date="2017-06-14T12:06:00Z">
        <w:r w:rsidR="00813C1B">
          <w:rPr>
            <w:rFonts w:eastAsia="Calibri" w:cs="Times New Roman"/>
            <w:szCs w:val="24"/>
          </w:rPr>
          <w:t>results</w:t>
        </w:r>
      </w:ins>
      <w:r w:rsidR="000013E4">
        <w:rPr>
          <w:rFonts w:eastAsia="Calibri" w:cs="Times New Roman"/>
          <w:szCs w:val="24"/>
        </w:rPr>
        <w:t xml:space="preserve">. Using the standard test ASTM D638 and gathering data from the stress diagram the data </w:t>
      </w:r>
      <w:r>
        <w:rPr>
          <w:rFonts w:eastAsia="Calibri" w:cs="Times New Roman"/>
          <w:szCs w:val="24"/>
        </w:rPr>
        <w:t>collected</w:t>
      </w:r>
      <w:r w:rsidR="000013E4">
        <w:rPr>
          <w:rFonts w:eastAsia="Calibri" w:cs="Times New Roman"/>
          <w:szCs w:val="24"/>
        </w:rPr>
        <w:t xml:space="preserve"> should result</w:t>
      </w:r>
      <w:r>
        <w:rPr>
          <w:rFonts w:eastAsia="Calibri" w:cs="Times New Roman"/>
          <w:szCs w:val="24"/>
        </w:rPr>
        <w:t xml:space="preserve"> in findings that hemp fibers are</w:t>
      </w:r>
      <w:r w:rsidR="000013E4">
        <w:rPr>
          <w:rFonts w:eastAsia="Calibri" w:cs="Times New Roman"/>
          <w:szCs w:val="24"/>
        </w:rPr>
        <w:t xml:space="preserve"> a sustainable substitute for a material to use in digital fabrication for contemporary architecture.</w:t>
      </w:r>
    </w:p>
    <w:p w14:paraId="2E109A52" w14:textId="2C9E9C4C" w:rsidR="00991B04" w:rsidRDefault="00991B04" w:rsidP="00991B04">
      <w:pPr>
        <w:spacing w:after="160" w:line="480" w:lineRule="auto"/>
        <w:ind w:firstLine="0"/>
        <w:contextualSpacing w:val="0"/>
        <w:rPr>
          <w:rFonts w:eastAsia="Calibri" w:cs="Times New Roman"/>
          <w:szCs w:val="24"/>
        </w:rPr>
      </w:pPr>
    </w:p>
    <w:p w14:paraId="5BDED01F" w14:textId="1364FA4C" w:rsidR="00B05ACA" w:rsidRDefault="00B05ACA" w:rsidP="00991B04">
      <w:pPr>
        <w:spacing w:after="160" w:line="480" w:lineRule="auto"/>
        <w:ind w:firstLine="0"/>
        <w:contextualSpacing w:val="0"/>
        <w:rPr>
          <w:rFonts w:eastAsia="Calibri" w:cs="Times New Roman"/>
          <w:szCs w:val="24"/>
        </w:rPr>
      </w:pPr>
    </w:p>
    <w:p w14:paraId="23E2F394" w14:textId="5381FDAB" w:rsidR="00B05ACA" w:rsidRDefault="00B05ACA" w:rsidP="00991B04">
      <w:pPr>
        <w:spacing w:after="160" w:line="480" w:lineRule="auto"/>
        <w:ind w:firstLine="0"/>
        <w:contextualSpacing w:val="0"/>
        <w:rPr>
          <w:rFonts w:eastAsia="Calibri" w:cs="Times New Roman"/>
          <w:szCs w:val="24"/>
        </w:rPr>
      </w:pPr>
    </w:p>
    <w:p w14:paraId="3CED7ADD" w14:textId="3764AD32" w:rsidR="00B05ACA" w:rsidRDefault="00B05ACA" w:rsidP="00991B04">
      <w:pPr>
        <w:spacing w:after="160" w:line="480" w:lineRule="auto"/>
        <w:ind w:firstLine="0"/>
        <w:contextualSpacing w:val="0"/>
        <w:rPr>
          <w:rFonts w:eastAsia="Calibri" w:cs="Times New Roman"/>
          <w:szCs w:val="24"/>
        </w:rPr>
      </w:pPr>
    </w:p>
    <w:p w14:paraId="2C5524F1" w14:textId="77777777" w:rsidR="00B05ACA" w:rsidRDefault="00B05ACA" w:rsidP="00991B04">
      <w:pPr>
        <w:spacing w:after="160" w:line="480" w:lineRule="auto"/>
        <w:ind w:firstLine="0"/>
        <w:contextualSpacing w:val="0"/>
        <w:rPr>
          <w:rFonts w:eastAsia="Calibri" w:cs="Times New Roman"/>
          <w:szCs w:val="24"/>
        </w:rPr>
      </w:pPr>
    </w:p>
    <w:p w14:paraId="0F6C2BCD" w14:textId="77777777" w:rsidR="0011447A" w:rsidRDefault="005E7A17" w:rsidP="005E7A17">
      <w:pPr>
        <w:pStyle w:val="PurdueHeading1"/>
      </w:pPr>
      <w:bookmarkStart w:id="194" w:name="_Toc484786952"/>
      <w:r>
        <w:t>CHAPTER 4: REVIEW</w:t>
      </w:r>
      <w:del w:id="195" w:author="Jose M Garcia Bravo" w:date="2017-06-14T12:06:00Z">
        <w:r w:rsidDel="00813C1B">
          <w:delText>ING</w:delText>
        </w:r>
      </w:del>
      <w:r w:rsidR="00C7562B">
        <w:t xml:space="preserve"> OF</w:t>
      </w:r>
      <w:r>
        <w:t xml:space="preserve"> COLLECTED</w:t>
      </w:r>
      <w:r w:rsidR="00C7562B">
        <w:t xml:space="preserve"> DATA</w:t>
      </w:r>
      <w:bookmarkEnd w:id="194"/>
    </w:p>
    <w:p w14:paraId="43D9021B" w14:textId="77777777" w:rsidR="0038458C" w:rsidRDefault="0038458C" w:rsidP="0038458C">
      <w:pPr>
        <w:pStyle w:val="PurdueHeading4"/>
        <w:spacing w:line="480" w:lineRule="auto"/>
        <w:jc w:val="center"/>
        <w:rPr>
          <w:rFonts w:eastAsia="Calibri"/>
          <w:u w:val="single"/>
        </w:rPr>
      </w:pPr>
      <w:bookmarkStart w:id="196" w:name="_Toc484786953"/>
      <w:r>
        <w:rPr>
          <w:rFonts w:eastAsia="Calibri"/>
        </w:rPr>
        <w:t xml:space="preserve">4.1 </w:t>
      </w:r>
      <w:r>
        <w:rPr>
          <w:rFonts w:eastAsia="Calibri"/>
          <w:u w:val="single"/>
        </w:rPr>
        <w:t>Preparation for Data Collection</w:t>
      </w:r>
      <w:bookmarkEnd w:id="196"/>
      <w:r>
        <w:rPr>
          <w:rFonts w:eastAsia="Calibri"/>
          <w:u w:val="single"/>
        </w:rPr>
        <w:t xml:space="preserve"> </w:t>
      </w:r>
    </w:p>
    <w:p w14:paraId="7732AD35" w14:textId="09F9260C" w:rsidR="0038458C" w:rsidRDefault="0038458C" w:rsidP="0038458C">
      <w:pPr>
        <w:spacing w:line="480" w:lineRule="auto"/>
        <w:rPr>
          <w:bCs/>
        </w:rPr>
      </w:pPr>
      <w:r w:rsidRPr="0038458C">
        <w:rPr>
          <w:bCs/>
        </w:rPr>
        <w:t>The researcher conducted the experiment with five dog bone specimens of each material and carefully collected the data of each specimen that was tested.  The pull test was conducted in a lab setting under the supervision of a train</w:t>
      </w:r>
      <w:r w:rsidR="000C0A21">
        <w:rPr>
          <w:bCs/>
        </w:rPr>
        <w:t>ed</w:t>
      </w:r>
      <w:r w:rsidRPr="0038458C">
        <w:rPr>
          <w:bCs/>
        </w:rPr>
        <w:t xml:space="preserve"> person</w:t>
      </w:r>
      <w:del w:id="197" w:author="Jose M Garcia Bravo" w:date="2017-06-14T12:07:00Z">
        <w:r w:rsidRPr="0038458C" w:rsidDel="00813C1B">
          <w:rPr>
            <w:bCs/>
          </w:rPr>
          <w:delText>nel</w:delText>
        </w:r>
      </w:del>
      <w:r w:rsidRPr="0038458C">
        <w:rPr>
          <w:bCs/>
        </w:rPr>
        <w:t xml:space="preserve">. The test </w:t>
      </w:r>
      <w:ins w:id="198" w:author="Jose M Garcia Bravo" w:date="2017-06-14T12:07:00Z">
        <w:r w:rsidR="00813C1B">
          <w:rPr>
            <w:bCs/>
          </w:rPr>
          <w:t xml:space="preserve">data </w:t>
        </w:r>
      </w:ins>
      <w:r w:rsidRPr="0038458C">
        <w:rPr>
          <w:bCs/>
        </w:rPr>
        <w:t xml:space="preserve">was </w:t>
      </w:r>
      <w:del w:id="199" w:author="Jose M Garcia Bravo" w:date="2017-06-14T12:07:00Z">
        <w:r w:rsidRPr="0038458C" w:rsidDel="00813C1B">
          <w:rPr>
            <w:bCs/>
          </w:rPr>
          <w:delText xml:space="preserve">conducted </w:delText>
        </w:r>
      </w:del>
      <w:ins w:id="200" w:author="Jose M Garcia Bravo" w:date="2017-06-14T12:07:00Z">
        <w:r w:rsidR="00813C1B">
          <w:rPr>
            <w:bCs/>
          </w:rPr>
          <w:t>collected</w:t>
        </w:r>
        <w:r w:rsidR="00813C1B" w:rsidRPr="0038458C">
          <w:rPr>
            <w:bCs/>
          </w:rPr>
          <w:t xml:space="preserve"> </w:t>
        </w:r>
      </w:ins>
      <w:r w:rsidRPr="0038458C">
        <w:rPr>
          <w:bCs/>
        </w:rPr>
        <w:t xml:space="preserve">at </w:t>
      </w:r>
      <w:ins w:id="201" w:author="Jose M Garcia Bravo" w:date="2017-06-14T12:07:00Z">
        <w:r w:rsidR="00813C1B">
          <w:rPr>
            <w:bCs/>
          </w:rPr>
          <w:t xml:space="preserve">a </w:t>
        </w:r>
      </w:ins>
      <w:r w:rsidRPr="0038458C">
        <w:rPr>
          <w:bCs/>
        </w:rPr>
        <w:t>rate</w:t>
      </w:r>
      <w:del w:id="202" w:author="Jose M Garcia Bravo" w:date="2017-06-14T12:07:00Z">
        <w:r w:rsidRPr="0038458C" w:rsidDel="00813C1B">
          <w:rPr>
            <w:bCs/>
          </w:rPr>
          <w:delText>s</w:delText>
        </w:r>
      </w:del>
      <w:r w:rsidRPr="0038458C">
        <w:rPr>
          <w:bCs/>
        </w:rPr>
        <w:t xml:space="preserve"> of 10 samples per second and a pulling rate of 1 mm per minute. A sample test was conducted to ensure that the test would not exceed the pulling capacity </w:t>
      </w:r>
      <w:r w:rsidR="00997C27">
        <w:rPr>
          <w:bCs/>
        </w:rPr>
        <w:t xml:space="preserve">load </w:t>
      </w:r>
      <w:r w:rsidRPr="0038458C">
        <w:rPr>
          <w:bCs/>
        </w:rPr>
        <w:t>that the machine was set up for and skew the data t</w:t>
      </w:r>
      <w:r w:rsidR="00997C27">
        <w:rPr>
          <w:bCs/>
        </w:rPr>
        <w:t>hat would be collected.</w:t>
      </w:r>
      <w:r w:rsidRPr="0038458C">
        <w:rPr>
          <w:bCs/>
        </w:rPr>
        <w:t xml:space="preserve"> Each of the specimens </w:t>
      </w:r>
      <w:r w:rsidR="00997C27" w:rsidRPr="009C0534">
        <w:rPr>
          <w:bCs/>
          <w:noProof/>
        </w:rPr>
        <w:t>w</w:t>
      </w:r>
      <w:r w:rsidR="009C0534">
        <w:rPr>
          <w:bCs/>
          <w:noProof/>
        </w:rPr>
        <w:t>as</w:t>
      </w:r>
      <w:r w:rsidR="00997C27">
        <w:rPr>
          <w:bCs/>
        </w:rPr>
        <w:t xml:space="preserve"> carefully measured using </w:t>
      </w:r>
      <w:r w:rsidRPr="0038458C">
        <w:rPr>
          <w:bCs/>
        </w:rPr>
        <w:t xml:space="preserve">proper measuring tools. A digital </w:t>
      </w:r>
      <w:r w:rsidRPr="009C0534">
        <w:rPr>
          <w:bCs/>
          <w:noProof/>
        </w:rPr>
        <w:t>cali</w:t>
      </w:r>
      <w:r w:rsidR="009C0534">
        <w:rPr>
          <w:bCs/>
          <w:noProof/>
        </w:rPr>
        <w:t>p</w:t>
      </w:r>
      <w:r w:rsidRPr="009C0534">
        <w:rPr>
          <w:bCs/>
          <w:noProof/>
        </w:rPr>
        <w:t>er</w:t>
      </w:r>
      <w:r w:rsidRPr="0038458C">
        <w:rPr>
          <w:bCs/>
        </w:rPr>
        <w:t xml:space="preserve"> was used to measure the width of the testing area of the specimens and a digital thickness gauge to measure the thickness of each specimen. </w:t>
      </w:r>
      <w:r>
        <w:rPr>
          <w:bCs/>
        </w:rPr>
        <w:t xml:space="preserve">The researcher labeled each of the specimens one through five depending on the material of the dog bone. The following table shows the thickness and width of each specimen. </w:t>
      </w:r>
    </w:p>
    <w:p w14:paraId="6E2BBD91" w14:textId="77777777" w:rsidR="0038458C" w:rsidRDefault="002D0536" w:rsidP="0038458C">
      <w:pPr>
        <w:spacing w:line="480" w:lineRule="auto"/>
        <w:rPr>
          <w:b/>
          <w:bCs/>
          <w:i/>
          <w:u w:val="single"/>
        </w:rPr>
      </w:pPr>
      <w:r>
        <w:rPr>
          <w:b/>
          <w:bCs/>
          <w:i/>
          <w:noProof/>
          <w:u w:val="single"/>
        </w:rPr>
        <w:drawing>
          <wp:inline distT="0" distB="0" distL="0" distR="0" wp14:anchorId="3CC56A19" wp14:editId="721FBF99">
            <wp:extent cx="3568575" cy="21812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hesis Data.PNG"/>
                    <pic:cNvPicPr/>
                  </pic:nvPicPr>
                  <pic:blipFill>
                    <a:blip r:embed="rId20">
                      <a:extLst>
                        <a:ext uri="{28A0092B-C50C-407E-A947-70E740481C1C}">
                          <a14:useLocalDpi xmlns:a14="http://schemas.microsoft.com/office/drawing/2010/main" val="0"/>
                        </a:ext>
                      </a:extLst>
                    </a:blip>
                    <a:stretch>
                      <a:fillRect/>
                    </a:stretch>
                  </pic:blipFill>
                  <pic:spPr>
                    <a:xfrm>
                      <a:off x="0" y="0"/>
                      <a:ext cx="3594210" cy="2196894"/>
                    </a:xfrm>
                    <a:prstGeom prst="rect">
                      <a:avLst/>
                    </a:prstGeom>
                  </pic:spPr>
                </pic:pic>
              </a:graphicData>
            </a:graphic>
          </wp:inline>
        </w:drawing>
      </w:r>
    </w:p>
    <w:p w14:paraId="1F14527F" w14:textId="470636B6" w:rsidR="002D0536" w:rsidRDefault="00BC0441" w:rsidP="002D0536">
      <w:pPr>
        <w:pStyle w:val="Caption"/>
      </w:pPr>
      <w:r w:rsidRPr="00BA55A9">
        <w:rPr>
          <w:i/>
        </w:rPr>
        <w:t xml:space="preserve">Figure </w:t>
      </w:r>
      <w:r w:rsidR="00BE6E31" w:rsidRPr="00BA55A9">
        <w:rPr>
          <w:i/>
        </w:rPr>
        <w:t>8</w:t>
      </w:r>
      <w:r w:rsidR="00BA55A9">
        <w:rPr>
          <w:i/>
        </w:rPr>
        <w:t>.</w:t>
      </w:r>
      <w:r w:rsidR="00C653ED">
        <w:t xml:space="preserve"> Thickness</w:t>
      </w:r>
      <w:r>
        <w:t xml:space="preserve"> and width of specimens (m</w:t>
      </w:r>
      <w:r w:rsidR="002D0536">
        <w:t>easurements are in inches</w:t>
      </w:r>
      <w:r>
        <w:t>)</w:t>
      </w:r>
    </w:p>
    <w:p w14:paraId="69AD9E7D" w14:textId="77777777" w:rsidR="002D0536" w:rsidRPr="002D0536" w:rsidRDefault="002D0536" w:rsidP="002D0536"/>
    <w:p w14:paraId="44A5FEC5" w14:textId="671FDF2B" w:rsidR="002D0536" w:rsidRDefault="002D0536" w:rsidP="000C0A21">
      <w:pPr>
        <w:spacing w:line="480" w:lineRule="auto"/>
        <w:ind w:firstLine="0"/>
      </w:pPr>
      <w:r>
        <w:t xml:space="preserve"> Due to the orientation in which the fibers were laying in the specimens</w:t>
      </w:r>
      <w:r w:rsidR="00997C27">
        <w:t>,</w:t>
      </w:r>
      <w:r>
        <w:t xml:space="preserve"> </w:t>
      </w:r>
      <w:r w:rsidR="000C0A21">
        <w:t xml:space="preserve">the results </w:t>
      </w:r>
      <w:del w:id="203" w:author="Jose M Garcia Bravo" w:date="2017-06-14T12:08:00Z">
        <w:r w:rsidR="000C0A21" w:rsidDel="00813C1B">
          <w:delText xml:space="preserve">was </w:delText>
        </w:r>
      </w:del>
      <w:ins w:id="204" w:author="Jose M Garcia Bravo" w:date="2017-06-14T12:08:00Z">
        <w:r w:rsidR="00813C1B">
          <w:t xml:space="preserve">shows </w:t>
        </w:r>
      </w:ins>
      <w:r w:rsidR="000C0A21">
        <w:t>a</w:t>
      </w:r>
      <w:r>
        <w:t xml:space="preserve"> difference in variations of thickness. </w:t>
      </w:r>
    </w:p>
    <w:p w14:paraId="2F2BB1D8" w14:textId="01D83581" w:rsidR="002D0536" w:rsidRDefault="002D0536" w:rsidP="00997C27">
      <w:pPr>
        <w:spacing w:line="480" w:lineRule="auto"/>
        <w:ind w:firstLine="0"/>
      </w:pPr>
      <w:r>
        <w:tab/>
        <w:t>After the measurements were recorded</w:t>
      </w:r>
      <w:r w:rsidR="000C0A21">
        <w:t>,</w:t>
      </w:r>
      <w:r w:rsidR="00C14049">
        <w:t xml:space="preserve"> the</w:t>
      </w:r>
      <w:r>
        <w:t xml:space="preserve"> </w:t>
      </w:r>
      <w:r w:rsidRPr="00C14049">
        <w:rPr>
          <w:noProof/>
        </w:rPr>
        <w:t>test</w:t>
      </w:r>
      <w:r>
        <w:t xml:space="preserve"> </w:t>
      </w:r>
      <w:r w:rsidRPr="009C0534">
        <w:rPr>
          <w:noProof/>
        </w:rPr>
        <w:t>w</w:t>
      </w:r>
      <w:r w:rsidR="009C0534">
        <w:rPr>
          <w:noProof/>
        </w:rPr>
        <w:t>as</w:t>
      </w:r>
      <w:r>
        <w:t xml:space="preserve"> conducted on each specimen and data was collected after the specimen reach its breaking point. </w:t>
      </w:r>
      <w:r w:rsidR="00FF18BE">
        <w:t xml:space="preserve"> The graphs will show the data across the x-axis (Strain in/in) and the y-axis (Stress </w:t>
      </w:r>
      <w:proofErr w:type="spellStart"/>
      <w:r w:rsidR="00FF18BE">
        <w:t>kPa</w:t>
      </w:r>
      <w:proofErr w:type="spellEnd"/>
      <w:r w:rsidR="00FF18BE">
        <w:t>) which will reveal different data points to observe</w:t>
      </w:r>
      <w:r w:rsidR="009C0534">
        <w:t xml:space="preserve"> the</w:t>
      </w:r>
      <w:r w:rsidR="00FF18BE">
        <w:t xml:space="preserve"> </w:t>
      </w:r>
      <w:r w:rsidR="00FF18BE" w:rsidRPr="009C0534">
        <w:rPr>
          <w:noProof/>
        </w:rPr>
        <w:t>behavior</w:t>
      </w:r>
      <w:r w:rsidR="00FF18BE">
        <w:t xml:space="preserve"> of</w:t>
      </w:r>
      <w:r w:rsidR="009C0534">
        <w:t xml:space="preserve"> the</w:t>
      </w:r>
      <w:r w:rsidR="00FF18BE">
        <w:t xml:space="preserve"> </w:t>
      </w:r>
      <w:r w:rsidR="00FF18BE" w:rsidRPr="009C0534">
        <w:rPr>
          <w:noProof/>
        </w:rPr>
        <w:t>material</w:t>
      </w:r>
      <w:r w:rsidR="00FF18BE">
        <w:t xml:space="preserve">. </w:t>
      </w:r>
      <w:r>
        <w:t>Raw data was collected as well as the graph of the test to show values of characteristics of material at certain points during the test.</w:t>
      </w:r>
    </w:p>
    <w:p w14:paraId="3A5282FC" w14:textId="77777777" w:rsidR="002D0536" w:rsidRDefault="002D0536" w:rsidP="002D0536">
      <w:pPr>
        <w:ind w:firstLine="0"/>
      </w:pPr>
    </w:p>
    <w:p w14:paraId="0A77DD62" w14:textId="77777777" w:rsidR="00B70102" w:rsidRDefault="00B70102" w:rsidP="00B70102">
      <w:pPr>
        <w:pStyle w:val="PurdueHeading4"/>
        <w:spacing w:line="480" w:lineRule="auto"/>
        <w:jc w:val="center"/>
        <w:rPr>
          <w:rFonts w:eastAsia="Calibri"/>
          <w:u w:val="single"/>
        </w:rPr>
      </w:pPr>
      <w:bookmarkStart w:id="205" w:name="_Toc484786954"/>
      <w:r>
        <w:rPr>
          <w:rFonts w:eastAsia="Calibri"/>
        </w:rPr>
        <w:t xml:space="preserve">4.2 </w:t>
      </w:r>
      <w:r>
        <w:rPr>
          <w:rFonts w:eastAsia="Calibri"/>
          <w:u w:val="single"/>
        </w:rPr>
        <w:t>Hemp Fiber Data</w:t>
      </w:r>
      <w:bookmarkEnd w:id="205"/>
      <w:r>
        <w:rPr>
          <w:rFonts w:eastAsia="Calibri"/>
          <w:u w:val="single"/>
        </w:rPr>
        <w:t xml:space="preserve"> </w:t>
      </w:r>
    </w:p>
    <w:p w14:paraId="3374B84B" w14:textId="1F887D40" w:rsidR="00B70102" w:rsidRDefault="00B70102" w:rsidP="00B70102">
      <w:pPr>
        <w:spacing w:line="480" w:lineRule="auto"/>
        <w:rPr>
          <w:rFonts w:eastAsiaTheme="minorEastAsia"/>
          <w:bCs/>
        </w:rPr>
      </w:pPr>
      <w:r>
        <w:rPr>
          <w:bCs/>
        </w:rPr>
        <w:t xml:space="preserve">Testing on hemp fibers </w:t>
      </w:r>
      <w:r w:rsidRPr="009C0534">
        <w:rPr>
          <w:bCs/>
          <w:noProof/>
        </w:rPr>
        <w:t>w</w:t>
      </w:r>
      <w:r w:rsidR="009C0534">
        <w:rPr>
          <w:bCs/>
          <w:noProof/>
        </w:rPr>
        <w:t>as</w:t>
      </w:r>
      <w:r>
        <w:rPr>
          <w:bCs/>
        </w:rPr>
        <w:t xml:space="preserve"> conducted first and in reference to the labeled specimens indicated by the number. The first specimen test running time was 01:19. The specimen 1 resulted in a peak load (</w:t>
      </w:r>
      <w:r w:rsidRPr="009C0534">
        <w:rPr>
          <w:bCs/>
          <w:noProof/>
        </w:rPr>
        <w:t>lbf</w:t>
      </w:r>
      <w:r>
        <w:rPr>
          <w:bCs/>
        </w:rPr>
        <w:t xml:space="preserve">) 43.64,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0C6F9F">
        <w:rPr>
          <w:rFonts w:eastAsiaTheme="minorEastAsia"/>
          <w:bCs/>
        </w:rPr>
        <w:t xml:space="preserve"> of 577.5, strain at break (%) of .579 and a M</w:t>
      </w:r>
      <w:r w:rsidR="00B05ACA">
        <w:rPr>
          <w:rFonts w:eastAsiaTheme="minorEastAsia"/>
          <w:bCs/>
        </w:rPr>
        <w:t xml:space="preserve">odulus </w:t>
      </w:r>
      <w:ins w:id="206" w:author="Jose M Garcia Bravo" w:date="2017-06-14T12:09:00Z">
        <w:r w:rsidR="00813C1B">
          <w:rPr>
            <w:rFonts w:eastAsiaTheme="minorEastAsia"/>
            <w:bCs/>
          </w:rPr>
          <w:t xml:space="preserve">of </w:t>
        </w:r>
      </w:ins>
      <w:del w:id="207" w:author="Jose M Garcia Bravo" w:date="2017-06-14T12:09:00Z">
        <w:r w:rsidR="00B05ACA" w:rsidDel="00813C1B">
          <w:rPr>
            <w:rFonts w:eastAsiaTheme="minorEastAsia"/>
            <w:bCs/>
          </w:rPr>
          <w:delText>(</w:delText>
        </w:r>
      </w:del>
      <w:del w:id="208" w:author="Jose M Garcia Bravo" w:date="2017-06-13T14:21:00Z">
        <w:r w:rsidR="00B05ACA" w:rsidDel="00692F6C">
          <w:rPr>
            <w:rFonts w:eastAsiaTheme="minorEastAsia"/>
            <w:bCs/>
          </w:rPr>
          <w:delText>GPa</w:delText>
        </w:r>
      </w:del>
      <w:ins w:id="209" w:author="Jose M Garcia Bravo" w:date="2017-06-13T14:21:00Z">
        <w:r w:rsidR="00813C1B">
          <w:rPr>
            <w:rFonts w:eastAsiaTheme="minorEastAsia"/>
            <w:bCs/>
          </w:rPr>
          <w:t>e</w:t>
        </w:r>
        <w:r w:rsidR="00692F6C">
          <w:rPr>
            <w:rFonts w:eastAsiaTheme="minorEastAsia"/>
            <w:bCs/>
          </w:rPr>
          <w:t>lasticity</w:t>
        </w:r>
      </w:ins>
      <w:del w:id="210" w:author="Jose M Garcia Bravo" w:date="2017-06-14T12:09:00Z">
        <w:r w:rsidR="00B05ACA" w:rsidDel="00813C1B">
          <w:rPr>
            <w:rFonts w:eastAsiaTheme="minorEastAsia"/>
            <w:bCs/>
          </w:rPr>
          <w:delText>)</w:delText>
        </w:r>
      </w:del>
      <w:r w:rsidR="00B05ACA">
        <w:rPr>
          <w:rFonts w:eastAsiaTheme="minorEastAsia"/>
          <w:bCs/>
        </w:rPr>
        <w:t xml:space="preserve"> of 1.095</w:t>
      </w:r>
      <w:ins w:id="211" w:author="Jose M Garcia Bravo" w:date="2017-06-14T12:09:00Z">
        <w:r w:rsidR="00813C1B">
          <w:rPr>
            <w:rFonts w:eastAsiaTheme="minorEastAsia"/>
            <w:bCs/>
          </w:rPr>
          <w:t xml:space="preserve"> </w:t>
        </w:r>
        <w:proofErr w:type="spellStart"/>
        <w:r w:rsidR="00813C1B">
          <w:rPr>
            <w:rFonts w:eastAsiaTheme="minorEastAsia"/>
            <w:bCs/>
          </w:rPr>
          <w:t>GPa</w:t>
        </w:r>
        <w:proofErr w:type="spellEnd"/>
        <w:r w:rsidR="00813C1B">
          <w:rPr>
            <w:rFonts w:eastAsiaTheme="minorEastAsia"/>
            <w:bCs/>
          </w:rPr>
          <w:t xml:space="preserve"> or </w:t>
        </w:r>
      </w:ins>
      <w:proofErr w:type="spellStart"/>
      <w:ins w:id="212" w:author="Jose M Garcia Bravo" w:date="2017-06-14T12:10:00Z">
        <w:r w:rsidR="00813C1B">
          <w:rPr>
            <w:rFonts w:eastAsiaTheme="minorEastAsia"/>
            <w:bCs/>
          </w:rPr>
          <w:t>M</w:t>
        </w:r>
      </w:ins>
      <w:ins w:id="213" w:author="Jose M Garcia Bravo" w:date="2017-06-14T12:09:00Z">
        <w:r w:rsidR="00813C1B">
          <w:rPr>
            <w:rFonts w:eastAsiaTheme="minorEastAsia"/>
            <w:bCs/>
          </w:rPr>
          <w:t>psi</w:t>
        </w:r>
        <w:proofErr w:type="spellEnd"/>
        <w:proofErr w:type="gramStart"/>
        <w:r w:rsidR="00813C1B">
          <w:rPr>
            <w:rFonts w:eastAsiaTheme="minorEastAsia"/>
            <w:bCs/>
          </w:rPr>
          <w:t>?</w:t>
        </w:r>
      </w:ins>
      <w:r w:rsidR="00B05ACA">
        <w:rPr>
          <w:rFonts w:eastAsiaTheme="minorEastAsia"/>
          <w:bCs/>
        </w:rPr>
        <w:t>.</w:t>
      </w:r>
      <w:proofErr w:type="gramEnd"/>
      <w:r w:rsidR="00B05ACA">
        <w:rPr>
          <w:rFonts w:eastAsiaTheme="minorEastAsia"/>
          <w:bCs/>
        </w:rPr>
        <w:t xml:space="preserve"> Figure 9</w:t>
      </w:r>
      <w:r w:rsidR="000C6F9F">
        <w:rPr>
          <w:rFonts w:eastAsiaTheme="minorEastAsia"/>
          <w:bCs/>
        </w:rPr>
        <w:t xml:space="preserve"> will show the graph of the test which was recorded for specimen 1.</w:t>
      </w:r>
    </w:p>
    <w:p w14:paraId="1FCED7DC" w14:textId="77777777" w:rsidR="000C6F9F" w:rsidRDefault="000C6F9F" w:rsidP="000C6F9F">
      <w:pPr>
        <w:spacing w:line="480" w:lineRule="auto"/>
        <w:rPr>
          <w:bCs/>
        </w:rPr>
      </w:pPr>
      <w:r>
        <w:rPr>
          <w:bCs/>
          <w:noProof/>
        </w:rPr>
        <w:lastRenderedPageBreak/>
        <w:drawing>
          <wp:inline distT="0" distB="0" distL="0" distR="0" wp14:anchorId="7309A167" wp14:editId="5381EC52">
            <wp:extent cx="4326292" cy="2990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PNG"/>
                    <pic:cNvPicPr/>
                  </pic:nvPicPr>
                  <pic:blipFill>
                    <a:blip r:embed="rId21">
                      <a:extLst>
                        <a:ext uri="{28A0092B-C50C-407E-A947-70E740481C1C}">
                          <a14:useLocalDpi xmlns:a14="http://schemas.microsoft.com/office/drawing/2010/main" val="0"/>
                        </a:ext>
                      </a:extLst>
                    </a:blip>
                    <a:stretch>
                      <a:fillRect/>
                    </a:stretch>
                  </pic:blipFill>
                  <pic:spPr>
                    <a:xfrm>
                      <a:off x="0" y="0"/>
                      <a:ext cx="4347080" cy="3005221"/>
                    </a:xfrm>
                    <a:prstGeom prst="rect">
                      <a:avLst/>
                    </a:prstGeom>
                  </pic:spPr>
                </pic:pic>
              </a:graphicData>
            </a:graphic>
          </wp:inline>
        </w:drawing>
      </w:r>
    </w:p>
    <w:p w14:paraId="5D3BD8C1" w14:textId="546DADC5" w:rsidR="000C6F9F" w:rsidRDefault="00BE6E31" w:rsidP="000C6F9F">
      <w:pPr>
        <w:pStyle w:val="Caption"/>
      </w:pPr>
      <w:r w:rsidRPr="00BA55A9">
        <w:rPr>
          <w:i/>
        </w:rPr>
        <w:t>Figure 9</w:t>
      </w:r>
      <w:r w:rsidR="00BA55A9">
        <w:rPr>
          <w:i/>
        </w:rPr>
        <w:t>.</w:t>
      </w:r>
      <w:r w:rsidR="000C6F9F">
        <w:t xml:space="preserve"> Graph of Hemp specimen 1</w:t>
      </w:r>
    </w:p>
    <w:p w14:paraId="074C7433" w14:textId="77777777" w:rsidR="00BC0441" w:rsidRPr="00BC0441" w:rsidRDefault="00BC0441" w:rsidP="00BC0441"/>
    <w:p w14:paraId="5BF7490A" w14:textId="0CBC7416" w:rsidR="00FF18BE" w:rsidRDefault="00FF18BE" w:rsidP="00FF18BE">
      <w:pPr>
        <w:spacing w:line="480" w:lineRule="auto"/>
        <w:rPr>
          <w:rFonts w:eastAsiaTheme="minorEastAsia"/>
          <w:bCs/>
        </w:rPr>
      </w:pPr>
      <w:r>
        <w:rPr>
          <w:bCs/>
        </w:rPr>
        <w:t>The second specimen test running time was 02:27. The specimen 2 resulted in a peak load (</w:t>
      </w:r>
      <w:r w:rsidRPr="009C0534">
        <w:rPr>
          <w:bCs/>
          <w:noProof/>
        </w:rPr>
        <w:t>lbf</w:t>
      </w:r>
      <w:r>
        <w:rPr>
          <w:bCs/>
        </w:rPr>
        <w:t xml:space="preserve">) 71.818,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1076.5, strain at break (%) of .809 and a Modulus </w:t>
      </w:r>
      <w:del w:id="214" w:author="Jose M Garcia Bravo" w:date="2017-06-14T12:10:00Z">
        <w:r w:rsidDel="00813C1B">
          <w:rPr>
            <w:rFonts w:eastAsiaTheme="minorEastAsia"/>
            <w:bCs/>
          </w:rPr>
          <w:delText>(</w:delText>
        </w:r>
      </w:del>
      <w:ins w:id="215" w:author="Jose M Garcia Bravo" w:date="2017-06-14T12:10:00Z">
        <w:r w:rsidR="00813C1B">
          <w:rPr>
            <w:rFonts w:eastAsiaTheme="minorEastAsia"/>
            <w:bCs/>
          </w:rPr>
          <w:t xml:space="preserve">of </w:t>
        </w:r>
      </w:ins>
      <w:del w:id="216" w:author="Jose M Garcia Bravo" w:date="2017-06-13T14:21:00Z">
        <w:r w:rsidDel="00692F6C">
          <w:rPr>
            <w:rFonts w:eastAsiaTheme="minorEastAsia"/>
            <w:bCs/>
          </w:rPr>
          <w:delText>GPa</w:delText>
        </w:r>
      </w:del>
      <w:ins w:id="217" w:author="Jose M Garcia Bravo" w:date="2017-06-13T14:21:00Z">
        <w:r w:rsidR="00813C1B">
          <w:rPr>
            <w:rFonts w:eastAsiaTheme="minorEastAsia"/>
            <w:bCs/>
          </w:rPr>
          <w:t>e</w:t>
        </w:r>
        <w:r w:rsidR="00692F6C">
          <w:rPr>
            <w:rFonts w:eastAsiaTheme="minorEastAsia"/>
            <w:bCs/>
          </w:rPr>
          <w:t>lasticity</w:t>
        </w:r>
      </w:ins>
      <w:del w:id="218" w:author="Jose M Garcia Bravo" w:date="2017-06-14T12:10:00Z">
        <w:r w:rsidDel="00813C1B">
          <w:rPr>
            <w:rFonts w:eastAsiaTheme="minorEastAsia"/>
            <w:bCs/>
          </w:rPr>
          <w:delText>)</w:delText>
        </w:r>
      </w:del>
      <w:r>
        <w:rPr>
          <w:rFonts w:eastAsiaTheme="minorEastAsia"/>
          <w:bCs/>
        </w:rPr>
        <w:t xml:space="preserve"> of 1.376</w:t>
      </w:r>
      <w:ins w:id="219" w:author="Jose M Garcia Bravo" w:date="2017-06-14T12:10:00Z">
        <w:r w:rsidR="00813C1B">
          <w:rPr>
            <w:rFonts w:eastAsiaTheme="minorEastAsia"/>
            <w:bCs/>
          </w:rPr>
          <w:t xml:space="preserve"> UNITS HERE</w:t>
        </w:r>
      </w:ins>
      <w:r>
        <w:rPr>
          <w:rFonts w:eastAsiaTheme="minorEastAsia"/>
          <w:bCs/>
        </w:rPr>
        <w:t xml:space="preserve">. Figure </w:t>
      </w:r>
      <w:r w:rsidR="00B05ACA">
        <w:rPr>
          <w:rFonts w:eastAsiaTheme="minorEastAsia"/>
          <w:bCs/>
        </w:rPr>
        <w:t>10</w:t>
      </w:r>
      <w:r>
        <w:rPr>
          <w:rFonts w:eastAsiaTheme="minorEastAsia"/>
          <w:bCs/>
        </w:rPr>
        <w:t xml:space="preserve"> will show the graph of the test which was recorded for specimen 2.</w:t>
      </w:r>
    </w:p>
    <w:p w14:paraId="38B9F82C" w14:textId="77777777" w:rsidR="00FF18BE" w:rsidRDefault="00FF18BE" w:rsidP="00FF18BE">
      <w:pPr>
        <w:spacing w:line="480" w:lineRule="auto"/>
      </w:pPr>
      <w:r>
        <w:rPr>
          <w:noProof/>
        </w:rPr>
        <w:lastRenderedPageBreak/>
        <w:drawing>
          <wp:inline distT="0" distB="0" distL="0" distR="0" wp14:anchorId="3A53E207" wp14:editId="3F12F106">
            <wp:extent cx="5010150" cy="373905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PNG"/>
                    <pic:cNvPicPr/>
                  </pic:nvPicPr>
                  <pic:blipFill>
                    <a:blip r:embed="rId22">
                      <a:extLst>
                        <a:ext uri="{28A0092B-C50C-407E-A947-70E740481C1C}">
                          <a14:useLocalDpi xmlns:a14="http://schemas.microsoft.com/office/drawing/2010/main" val="0"/>
                        </a:ext>
                      </a:extLst>
                    </a:blip>
                    <a:stretch>
                      <a:fillRect/>
                    </a:stretch>
                  </pic:blipFill>
                  <pic:spPr>
                    <a:xfrm>
                      <a:off x="0" y="0"/>
                      <a:ext cx="5016570" cy="3743847"/>
                    </a:xfrm>
                    <a:prstGeom prst="rect">
                      <a:avLst/>
                    </a:prstGeom>
                  </pic:spPr>
                </pic:pic>
              </a:graphicData>
            </a:graphic>
          </wp:inline>
        </w:drawing>
      </w:r>
    </w:p>
    <w:p w14:paraId="51728D45" w14:textId="27AB63AE" w:rsidR="00FF18BE" w:rsidRDefault="00FF18BE" w:rsidP="00FF18BE">
      <w:pPr>
        <w:pStyle w:val="Caption"/>
      </w:pPr>
      <w:r w:rsidRPr="00BA55A9">
        <w:rPr>
          <w:i/>
        </w:rPr>
        <w:t>Figure</w:t>
      </w:r>
      <w:r w:rsidR="00BE6E31" w:rsidRPr="00BA55A9">
        <w:rPr>
          <w:i/>
        </w:rPr>
        <w:t xml:space="preserve"> 10</w:t>
      </w:r>
      <w:r w:rsidR="00BA55A9">
        <w:t>.</w:t>
      </w:r>
      <w:r>
        <w:t xml:space="preserve"> Graph of Hemp specimen 2</w:t>
      </w:r>
    </w:p>
    <w:p w14:paraId="32A26F60" w14:textId="77777777" w:rsidR="00FF18BE" w:rsidRDefault="00FF18BE" w:rsidP="00FF18BE">
      <w:pPr>
        <w:spacing w:line="480" w:lineRule="auto"/>
      </w:pPr>
    </w:p>
    <w:p w14:paraId="1C979184" w14:textId="384D26A4" w:rsidR="00FF18BE" w:rsidRDefault="00FF18BE" w:rsidP="00FF18BE">
      <w:pPr>
        <w:spacing w:line="480" w:lineRule="auto"/>
        <w:rPr>
          <w:rFonts w:eastAsiaTheme="minorEastAsia"/>
          <w:bCs/>
        </w:rPr>
      </w:pPr>
      <w:r>
        <w:rPr>
          <w:bCs/>
        </w:rPr>
        <w:t>The third</w:t>
      </w:r>
      <w:r w:rsidR="007578CE">
        <w:rPr>
          <w:bCs/>
        </w:rPr>
        <w:t xml:space="preserve"> specimen test running time did not record. The specimen 3</w:t>
      </w:r>
      <w:r>
        <w:rPr>
          <w:bCs/>
        </w:rPr>
        <w:t xml:space="preserve"> resulted in a peak load (</w:t>
      </w:r>
      <w:r w:rsidRPr="009C0534">
        <w:rPr>
          <w:bCs/>
          <w:noProof/>
        </w:rPr>
        <w:t>lbf</w:t>
      </w:r>
      <w:r>
        <w:rPr>
          <w:bCs/>
        </w:rPr>
        <w:t>)</w:t>
      </w:r>
      <w:r w:rsidR="007578CE">
        <w:rPr>
          <w:bCs/>
        </w:rPr>
        <w:t xml:space="preserve"> 69.959</w:t>
      </w:r>
      <w:r>
        <w:rPr>
          <w:bCs/>
        </w:rPr>
        <w:t xml:space="preserve">,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w:t>
      </w:r>
      <w:r w:rsidR="007578CE">
        <w:rPr>
          <w:rFonts w:eastAsiaTheme="minorEastAsia"/>
          <w:bCs/>
        </w:rPr>
        <w:t>1010.6</w:t>
      </w:r>
      <w:r>
        <w:rPr>
          <w:rFonts w:eastAsiaTheme="minorEastAsia"/>
          <w:bCs/>
        </w:rPr>
        <w:t xml:space="preserve">, strain at break (%) of </w:t>
      </w:r>
      <w:r w:rsidR="007578CE">
        <w:rPr>
          <w:rFonts w:eastAsiaTheme="minorEastAsia"/>
          <w:bCs/>
        </w:rPr>
        <w:t>.493</w:t>
      </w:r>
      <w:r>
        <w:rPr>
          <w:rFonts w:eastAsiaTheme="minorEastAsia"/>
          <w:bCs/>
        </w:rPr>
        <w:t xml:space="preserve"> and a </w:t>
      </w:r>
      <w:commentRangeStart w:id="220"/>
      <w:r>
        <w:rPr>
          <w:rFonts w:eastAsiaTheme="minorEastAsia"/>
          <w:bCs/>
        </w:rPr>
        <w:t>Modulus (</w:t>
      </w:r>
      <w:del w:id="221" w:author="Jose M Garcia Bravo" w:date="2017-06-13T14:21:00Z">
        <w:r w:rsidDel="00692F6C">
          <w:rPr>
            <w:rFonts w:eastAsiaTheme="minorEastAsia"/>
            <w:bCs/>
          </w:rPr>
          <w:delText>GPa</w:delText>
        </w:r>
      </w:del>
      <w:ins w:id="222" w:author="Jose M Garcia Bravo" w:date="2017-06-13T14:21:00Z">
        <w:r w:rsidR="00692F6C">
          <w:rPr>
            <w:rFonts w:eastAsiaTheme="minorEastAsia"/>
            <w:bCs/>
          </w:rPr>
          <w:t>Elasticity</w:t>
        </w:r>
      </w:ins>
      <w:r>
        <w:rPr>
          <w:rFonts w:eastAsiaTheme="minorEastAsia"/>
          <w:bCs/>
        </w:rPr>
        <w:t xml:space="preserve">) </w:t>
      </w:r>
      <w:commentRangeEnd w:id="220"/>
      <w:r w:rsidR="00813C1B">
        <w:rPr>
          <w:rStyle w:val="CommentReference"/>
        </w:rPr>
        <w:commentReference w:id="220"/>
      </w:r>
      <w:r>
        <w:rPr>
          <w:rFonts w:eastAsiaTheme="minorEastAsia"/>
          <w:bCs/>
        </w:rPr>
        <w:t xml:space="preserve">of </w:t>
      </w:r>
      <w:r w:rsidR="007578CE">
        <w:rPr>
          <w:rFonts w:eastAsiaTheme="minorEastAsia"/>
          <w:bCs/>
        </w:rPr>
        <w:t>2.233</w:t>
      </w:r>
      <w:r>
        <w:rPr>
          <w:rFonts w:eastAsiaTheme="minorEastAsia"/>
          <w:bCs/>
        </w:rPr>
        <w:t xml:space="preserve">. Figure </w:t>
      </w:r>
      <w:r w:rsidR="00B05ACA">
        <w:rPr>
          <w:rFonts w:eastAsiaTheme="minorEastAsia"/>
          <w:bCs/>
        </w:rPr>
        <w:t>11</w:t>
      </w:r>
      <w:r>
        <w:rPr>
          <w:rFonts w:eastAsiaTheme="minorEastAsia"/>
          <w:bCs/>
        </w:rPr>
        <w:t xml:space="preserve"> will show the graph of the test w</w:t>
      </w:r>
      <w:r w:rsidR="007578CE">
        <w:rPr>
          <w:rFonts w:eastAsiaTheme="minorEastAsia"/>
          <w:bCs/>
        </w:rPr>
        <w:t>hich was recorded for specimen 3</w:t>
      </w:r>
      <w:r>
        <w:rPr>
          <w:rFonts w:eastAsiaTheme="minorEastAsia"/>
          <w:bCs/>
        </w:rPr>
        <w:t>.</w:t>
      </w:r>
    </w:p>
    <w:p w14:paraId="7DB62E0C" w14:textId="77777777" w:rsidR="007578CE" w:rsidRDefault="007578CE" w:rsidP="00FF18BE">
      <w:pPr>
        <w:spacing w:line="480" w:lineRule="auto"/>
        <w:rPr>
          <w:rFonts w:eastAsiaTheme="minorEastAsia"/>
          <w:bCs/>
        </w:rPr>
      </w:pPr>
      <w:r>
        <w:rPr>
          <w:rFonts w:eastAsiaTheme="minorEastAsia"/>
          <w:bCs/>
          <w:noProof/>
        </w:rPr>
        <w:lastRenderedPageBreak/>
        <w:drawing>
          <wp:inline distT="0" distB="0" distL="0" distR="0" wp14:anchorId="54B53BC9" wp14:editId="47C3683C">
            <wp:extent cx="4848225" cy="381797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PNG"/>
                    <pic:cNvPicPr/>
                  </pic:nvPicPr>
                  <pic:blipFill>
                    <a:blip r:embed="rId23">
                      <a:extLst>
                        <a:ext uri="{28A0092B-C50C-407E-A947-70E740481C1C}">
                          <a14:useLocalDpi xmlns:a14="http://schemas.microsoft.com/office/drawing/2010/main" val="0"/>
                        </a:ext>
                      </a:extLst>
                    </a:blip>
                    <a:stretch>
                      <a:fillRect/>
                    </a:stretch>
                  </pic:blipFill>
                  <pic:spPr>
                    <a:xfrm>
                      <a:off x="0" y="0"/>
                      <a:ext cx="4853535" cy="3822158"/>
                    </a:xfrm>
                    <a:prstGeom prst="rect">
                      <a:avLst/>
                    </a:prstGeom>
                  </pic:spPr>
                </pic:pic>
              </a:graphicData>
            </a:graphic>
          </wp:inline>
        </w:drawing>
      </w:r>
    </w:p>
    <w:p w14:paraId="51116BEF" w14:textId="751BE000" w:rsidR="007578CE" w:rsidRDefault="007578CE" w:rsidP="007578CE">
      <w:pPr>
        <w:pStyle w:val="Caption"/>
      </w:pPr>
      <w:r w:rsidRPr="00BA55A9">
        <w:rPr>
          <w:i/>
        </w:rPr>
        <w:t xml:space="preserve">Figure </w:t>
      </w:r>
      <w:r w:rsidR="00BE6E31" w:rsidRPr="00BA55A9">
        <w:rPr>
          <w:i/>
        </w:rPr>
        <w:t>11</w:t>
      </w:r>
      <w:r w:rsidR="00BA55A9">
        <w:rPr>
          <w:i/>
        </w:rPr>
        <w:t>.</w:t>
      </w:r>
      <w:r>
        <w:t xml:space="preserve"> Graph of Hemp specimen 3</w:t>
      </w:r>
    </w:p>
    <w:p w14:paraId="2466871E" w14:textId="77777777" w:rsidR="007578CE" w:rsidRDefault="007578CE" w:rsidP="007578CE"/>
    <w:p w14:paraId="0C5A54D5" w14:textId="0822B974" w:rsidR="007578CE" w:rsidRDefault="007578CE" w:rsidP="007578CE">
      <w:pPr>
        <w:spacing w:line="480" w:lineRule="auto"/>
        <w:rPr>
          <w:rFonts w:eastAsiaTheme="minorEastAsia"/>
          <w:bCs/>
        </w:rPr>
      </w:pPr>
      <w:r>
        <w:rPr>
          <w:bCs/>
        </w:rPr>
        <w:t>The fourth specimen test running time did not record. The specimen 4 resulted in a peak load (</w:t>
      </w:r>
      <w:r w:rsidRPr="009C0534">
        <w:rPr>
          <w:bCs/>
          <w:noProof/>
        </w:rPr>
        <w:t>lbf</w:t>
      </w:r>
      <w:r>
        <w:rPr>
          <w:bCs/>
        </w:rPr>
        <w:t xml:space="preserve">) 73.121,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1141.6, strain at break (%) of .850 and a </w:t>
      </w:r>
      <w:commentRangeStart w:id="223"/>
      <w:r>
        <w:rPr>
          <w:rFonts w:eastAsiaTheme="minorEastAsia"/>
          <w:bCs/>
        </w:rPr>
        <w:t>Modulus (</w:t>
      </w:r>
      <w:del w:id="224" w:author="Jose M Garcia Bravo" w:date="2017-06-13T14:21:00Z">
        <w:r w:rsidDel="00692F6C">
          <w:rPr>
            <w:rFonts w:eastAsiaTheme="minorEastAsia"/>
            <w:bCs/>
          </w:rPr>
          <w:delText>GPa</w:delText>
        </w:r>
      </w:del>
      <w:ins w:id="225" w:author="Jose M Garcia Bravo" w:date="2017-06-13T14:21:00Z">
        <w:r w:rsidR="00692F6C">
          <w:rPr>
            <w:rFonts w:eastAsiaTheme="minorEastAsia"/>
            <w:bCs/>
          </w:rPr>
          <w:t>Elasticity</w:t>
        </w:r>
      </w:ins>
      <w:commentRangeEnd w:id="223"/>
      <w:ins w:id="226" w:author="Jose M Garcia Bravo" w:date="2017-06-14T12:10:00Z">
        <w:r w:rsidR="00813C1B">
          <w:rPr>
            <w:rStyle w:val="CommentReference"/>
          </w:rPr>
          <w:commentReference w:id="223"/>
        </w:r>
      </w:ins>
      <w:r>
        <w:rPr>
          <w:rFonts w:eastAsiaTheme="minorEastAsia"/>
          <w:bCs/>
        </w:rPr>
        <w:t>) of 1.974. Figure</w:t>
      </w:r>
      <w:r w:rsidR="00B05ACA">
        <w:rPr>
          <w:rFonts w:eastAsiaTheme="minorEastAsia"/>
          <w:bCs/>
        </w:rPr>
        <w:t xml:space="preserve"> 12</w:t>
      </w:r>
      <w:r>
        <w:rPr>
          <w:rFonts w:eastAsiaTheme="minorEastAsia"/>
          <w:bCs/>
        </w:rPr>
        <w:t xml:space="preserve"> will show the graph of the test which was recorded for specimen 4.</w:t>
      </w:r>
    </w:p>
    <w:p w14:paraId="00751512" w14:textId="77777777" w:rsidR="007578CE" w:rsidRDefault="007578CE" w:rsidP="007578CE">
      <w:pPr>
        <w:spacing w:line="480" w:lineRule="auto"/>
        <w:rPr>
          <w:rFonts w:eastAsiaTheme="minorEastAsia"/>
          <w:bCs/>
        </w:rPr>
      </w:pPr>
      <w:r>
        <w:rPr>
          <w:rFonts w:eastAsiaTheme="minorEastAsia"/>
          <w:bCs/>
          <w:noProof/>
        </w:rPr>
        <w:lastRenderedPageBreak/>
        <w:drawing>
          <wp:inline distT="0" distB="0" distL="0" distR="0" wp14:anchorId="2E8293F3" wp14:editId="6272960F">
            <wp:extent cx="5038725" cy="4034479"/>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PNG"/>
                    <pic:cNvPicPr/>
                  </pic:nvPicPr>
                  <pic:blipFill>
                    <a:blip r:embed="rId24">
                      <a:extLst>
                        <a:ext uri="{28A0092B-C50C-407E-A947-70E740481C1C}">
                          <a14:useLocalDpi xmlns:a14="http://schemas.microsoft.com/office/drawing/2010/main" val="0"/>
                        </a:ext>
                      </a:extLst>
                    </a:blip>
                    <a:stretch>
                      <a:fillRect/>
                    </a:stretch>
                  </pic:blipFill>
                  <pic:spPr>
                    <a:xfrm>
                      <a:off x="0" y="0"/>
                      <a:ext cx="5041844" cy="4036976"/>
                    </a:xfrm>
                    <a:prstGeom prst="rect">
                      <a:avLst/>
                    </a:prstGeom>
                  </pic:spPr>
                </pic:pic>
              </a:graphicData>
            </a:graphic>
          </wp:inline>
        </w:drawing>
      </w:r>
    </w:p>
    <w:p w14:paraId="26B61507" w14:textId="77777777" w:rsidR="007578CE" w:rsidRDefault="007578CE" w:rsidP="007578CE">
      <w:pPr>
        <w:pStyle w:val="Caption"/>
      </w:pPr>
    </w:p>
    <w:p w14:paraId="32517DF1" w14:textId="496D5F61" w:rsidR="007578CE" w:rsidRDefault="00BE6E31" w:rsidP="007578CE">
      <w:pPr>
        <w:pStyle w:val="Caption"/>
      </w:pPr>
      <w:r w:rsidRPr="00BA55A9">
        <w:rPr>
          <w:i/>
        </w:rPr>
        <w:t>Figure 12</w:t>
      </w:r>
      <w:r w:rsidR="00BA55A9">
        <w:rPr>
          <w:i/>
        </w:rPr>
        <w:t>.</w:t>
      </w:r>
      <w:r w:rsidR="007578CE">
        <w:t xml:space="preserve"> Graph of Hemp specimen 4</w:t>
      </w:r>
    </w:p>
    <w:p w14:paraId="7B596811" w14:textId="77777777" w:rsidR="007578CE" w:rsidRDefault="007578CE" w:rsidP="007578CE"/>
    <w:p w14:paraId="2FFA50BF" w14:textId="77777777" w:rsidR="007578CE" w:rsidRPr="007578CE" w:rsidRDefault="007578CE" w:rsidP="007578CE"/>
    <w:p w14:paraId="30F8754C" w14:textId="7A308ABD" w:rsidR="007578CE" w:rsidRDefault="007578CE" w:rsidP="007578CE">
      <w:pPr>
        <w:spacing w:line="480" w:lineRule="auto"/>
        <w:rPr>
          <w:rFonts w:eastAsiaTheme="minorEastAsia"/>
          <w:bCs/>
        </w:rPr>
      </w:pPr>
      <w:r>
        <w:rPr>
          <w:bCs/>
        </w:rPr>
        <w:t>The fifth specimen test running time did not record. The specimen 5 resulted in a peak load (</w:t>
      </w:r>
      <w:r w:rsidRPr="009C0534">
        <w:rPr>
          <w:bCs/>
          <w:noProof/>
        </w:rPr>
        <w:t>lbf</w:t>
      </w:r>
      <w:r>
        <w:rPr>
          <w:bCs/>
        </w:rPr>
        <w:t xml:space="preserve">) 83.660,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1237.7, strain at break (%) of 1.007 and a </w:t>
      </w:r>
      <w:commentRangeStart w:id="227"/>
      <w:r>
        <w:rPr>
          <w:rFonts w:eastAsiaTheme="minorEastAsia"/>
          <w:bCs/>
        </w:rPr>
        <w:t>Modulus (</w:t>
      </w:r>
      <w:del w:id="228" w:author="Jose M Garcia Bravo" w:date="2017-06-13T14:21:00Z">
        <w:r w:rsidDel="00692F6C">
          <w:rPr>
            <w:rFonts w:eastAsiaTheme="minorEastAsia"/>
            <w:bCs/>
          </w:rPr>
          <w:delText>GPa</w:delText>
        </w:r>
      </w:del>
      <w:ins w:id="229" w:author="Jose M Garcia Bravo" w:date="2017-06-13T14:21:00Z">
        <w:r w:rsidR="00692F6C">
          <w:rPr>
            <w:rFonts w:eastAsiaTheme="minorEastAsia"/>
            <w:bCs/>
          </w:rPr>
          <w:t>Elasticity</w:t>
        </w:r>
      </w:ins>
      <w:commentRangeEnd w:id="227"/>
      <w:ins w:id="230" w:author="Jose M Garcia Bravo" w:date="2017-06-14T12:11:00Z">
        <w:r w:rsidR="00813C1B">
          <w:rPr>
            <w:rStyle w:val="CommentReference"/>
          </w:rPr>
          <w:commentReference w:id="227"/>
        </w:r>
      </w:ins>
      <w:r>
        <w:rPr>
          <w:rFonts w:eastAsiaTheme="minorEastAsia"/>
          <w:bCs/>
        </w:rPr>
        <w:t xml:space="preserve">) of 1.692. Figure </w:t>
      </w:r>
      <w:r w:rsidR="00B05ACA">
        <w:rPr>
          <w:rFonts w:eastAsiaTheme="minorEastAsia"/>
          <w:bCs/>
        </w:rPr>
        <w:t>13</w:t>
      </w:r>
      <w:r>
        <w:rPr>
          <w:rFonts w:eastAsiaTheme="minorEastAsia"/>
          <w:bCs/>
        </w:rPr>
        <w:t xml:space="preserve"> will show the graph of the test which was recorded for specimen 5.</w:t>
      </w:r>
    </w:p>
    <w:p w14:paraId="46B8AA25" w14:textId="77777777" w:rsidR="007578CE" w:rsidRDefault="007578CE" w:rsidP="007578CE">
      <w:pPr>
        <w:spacing w:line="480" w:lineRule="auto"/>
        <w:rPr>
          <w:rFonts w:eastAsiaTheme="minorEastAsia"/>
          <w:bCs/>
        </w:rPr>
      </w:pPr>
      <w:r>
        <w:rPr>
          <w:rFonts w:eastAsiaTheme="minorEastAsia"/>
          <w:bCs/>
          <w:noProof/>
        </w:rPr>
        <w:lastRenderedPageBreak/>
        <w:drawing>
          <wp:inline distT="0" distB="0" distL="0" distR="0" wp14:anchorId="60F3B3E9" wp14:editId="0049D228">
            <wp:extent cx="4697365" cy="38862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PNG"/>
                    <pic:cNvPicPr/>
                  </pic:nvPicPr>
                  <pic:blipFill>
                    <a:blip r:embed="rId25">
                      <a:extLst>
                        <a:ext uri="{28A0092B-C50C-407E-A947-70E740481C1C}">
                          <a14:useLocalDpi xmlns:a14="http://schemas.microsoft.com/office/drawing/2010/main" val="0"/>
                        </a:ext>
                      </a:extLst>
                    </a:blip>
                    <a:stretch>
                      <a:fillRect/>
                    </a:stretch>
                  </pic:blipFill>
                  <pic:spPr>
                    <a:xfrm>
                      <a:off x="0" y="0"/>
                      <a:ext cx="4701995" cy="3890031"/>
                    </a:xfrm>
                    <a:prstGeom prst="rect">
                      <a:avLst/>
                    </a:prstGeom>
                  </pic:spPr>
                </pic:pic>
              </a:graphicData>
            </a:graphic>
          </wp:inline>
        </w:drawing>
      </w:r>
    </w:p>
    <w:p w14:paraId="3564167F" w14:textId="03F0DDFD" w:rsidR="007578CE" w:rsidRDefault="00BE6E31" w:rsidP="007578CE">
      <w:pPr>
        <w:pStyle w:val="Caption"/>
      </w:pPr>
      <w:r w:rsidRPr="00BA55A9">
        <w:rPr>
          <w:i/>
        </w:rPr>
        <w:t>Figure 13</w:t>
      </w:r>
      <w:r w:rsidR="00BA55A9">
        <w:t>.</w:t>
      </w:r>
      <w:r w:rsidR="007578CE">
        <w:t xml:space="preserve"> Graph of Hemp specimen 5</w:t>
      </w:r>
    </w:p>
    <w:p w14:paraId="5BBFE3CC" w14:textId="77777777" w:rsidR="007578CE" w:rsidRDefault="007578CE" w:rsidP="007578CE"/>
    <w:p w14:paraId="6B92E4E5" w14:textId="766AEB32" w:rsidR="007578CE" w:rsidRDefault="007578CE" w:rsidP="00997C27">
      <w:pPr>
        <w:spacing w:line="480" w:lineRule="auto"/>
        <w:rPr>
          <w:rFonts w:eastAsiaTheme="minorEastAsia"/>
          <w:bCs/>
        </w:rPr>
      </w:pPr>
      <w:r>
        <w:t>The data collected for the hemp specim</w:t>
      </w:r>
      <w:r w:rsidR="00671DA8">
        <w:t xml:space="preserve">ens revealed that the hemp specimens are able to withstand an average load of 68.4396 </w:t>
      </w:r>
      <w:r w:rsidR="00671DA8" w:rsidRPr="009C0534">
        <w:rPr>
          <w:noProof/>
        </w:rPr>
        <w:t>lbf</w:t>
      </w:r>
      <w:r w:rsidR="00671DA8">
        <w:t xml:space="preserve"> before failure or deformation. The hemp fibers on average</w:t>
      </w:r>
      <w:r w:rsidR="000B6DD0">
        <w:t xml:space="preserve"> revealed a peak stress</w:t>
      </w:r>
      <w:r w:rsidR="000B6DD0">
        <w:rPr>
          <w:rFonts w:eastAsiaTheme="minorEastAsia"/>
          <w:bCs/>
        </w:rPr>
        <w:t xml:space="preserve"> </w:t>
      </w:r>
      <w:r w:rsidR="000B6DD0">
        <w:t>of 1008.78</w:t>
      </w:r>
      <m:oMath>
        <m:r>
          <w:rPr>
            <w:rFonts w:ascii="Cambria Math" w:hAnsi="Cambria Math"/>
          </w:rPr>
          <m:t xml:space="preserve"> (</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0B6DD0">
        <w:rPr>
          <w:rFonts w:eastAsiaTheme="minorEastAsia"/>
          <w:bCs/>
        </w:rPr>
        <w:t xml:space="preserve"> </w:t>
      </w:r>
      <w:r w:rsidR="000B6DD0">
        <w:t xml:space="preserve">  </w:t>
      </w:r>
      <w:r w:rsidR="000B6DD0">
        <w:rPr>
          <w:rFonts w:eastAsiaTheme="minorEastAsia"/>
          <w:bCs/>
        </w:rPr>
        <w:t>before areas of the fibers began to give away due to force being applied on the dog bone. The hemp fibers on average revealed a strain at break of 0.7476 %, which is also known as elongation of break w</w:t>
      </w:r>
      <w:r w:rsidR="000C0A21">
        <w:rPr>
          <w:rFonts w:eastAsiaTheme="minorEastAsia"/>
          <w:bCs/>
        </w:rPr>
        <w:t>h</w:t>
      </w:r>
      <w:r w:rsidR="000B6DD0">
        <w:rPr>
          <w:rFonts w:eastAsiaTheme="minorEastAsia"/>
          <w:bCs/>
        </w:rPr>
        <w:t>ere the material showed a ratio of length and a preliminary length. The hemp fibers</w:t>
      </w:r>
      <w:r w:rsidR="00162E42">
        <w:rPr>
          <w:rFonts w:eastAsiaTheme="minorEastAsia"/>
          <w:bCs/>
        </w:rPr>
        <w:t xml:space="preserve"> also</w:t>
      </w:r>
      <w:r w:rsidR="000B6DD0">
        <w:rPr>
          <w:rFonts w:eastAsiaTheme="minorEastAsia"/>
          <w:bCs/>
        </w:rPr>
        <w:t xml:space="preserve"> revealed an average </w:t>
      </w:r>
      <w:commentRangeStart w:id="231"/>
      <w:r w:rsidR="000B6DD0">
        <w:rPr>
          <w:rFonts w:eastAsiaTheme="minorEastAsia"/>
          <w:bCs/>
        </w:rPr>
        <w:t>Modulus (</w:t>
      </w:r>
      <w:del w:id="232" w:author="Jose M Garcia Bravo" w:date="2017-06-13T14:21:00Z">
        <w:r w:rsidR="000B6DD0" w:rsidDel="00692F6C">
          <w:rPr>
            <w:rFonts w:eastAsiaTheme="minorEastAsia"/>
            <w:bCs/>
          </w:rPr>
          <w:delText>GPa</w:delText>
        </w:r>
      </w:del>
      <w:ins w:id="233" w:author="Jose M Garcia Bravo" w:date="2017-06-13T14:21:00Z">
        <w:r w:rsidR="00692F6C">
          <w:rPr>
            <w:rFonts w:eastAsiaTheme="minorEastAsia"/>
            <w:bCs/>
          </w:rPr>
          <w:t>Elasticity</w:t>
        </w:r>
      </w:ins>
      <w:r w:rsidR="000B6DD0">
        <w:rPr>
          <w:rFonts w:eastAsiaTheme="minorEastAsia"/>
          <w:bCs/>
        </w:rPr>
        <w:t>) of 1.674</w:t>
      </w:r>
      <w:commentRangeEnd w:id="231"/>
      <w:r w:rsidR="00813C1B">
        <w:rPr>
          <w:rStyle w:val="CommentReference"/>
        </w:rPr>
        <w:commentReference w:id="231"/>
      </w:r>
      <w:r w:rsidR="00162E42">
        <w:rPr>
          <w:rFonts w:eastAsiaTheme="minorEastAsia"/>
          <w:bCs/>
        </w:rPr>
        <w:t>, which states</w:t>
      </w:r>
      <w:r w:rsidR="000B6DD0">
        <w:rPr>
          <w:rFonts w:eastAsiaTheme="minorEastAsia"/>
          <w:bCs/>
        </w:rPr>
        <w:t xml:space="preserve"> the </w:t>
      </w:r>
      <w:r w:rsidR="00BD104C">
        <w:rPr>
          <w:rFonts w:eastAsiaTheme="minorEastAsia"/>
          <w:bCs/>
        </w:rPr>
        <w:t xml:space="preserve">average </w:t>
      </w:r>
      <w:r w:rsidR="000B6DD0">
        <w:rPr>
          <w:rFonts w:eastAsiaTheme="minorEastAsia"/>
          <w:bCs/>
        </w:rPr>
        <w:t>strength of the cross section by</w:t>
      </w:r>
      <w:r w:rsidR="00BD104C">
        <w:rPr>
          <w:rFonts w:eastAsiaTheme="minorEastAsia"/>
          <w:bCs/>
        </w:rPr>
        <w:t xml:space="preserve"> the ratio of stress and strain being applied to the specimen.</w:t>
      </w:r>
      <w:r w:rsidR="000B6DD0">
        <w:rPr>
          <w:rFonts w:eastAsiaTheme="minorEastAsia"/>
          <w:bCs/>
        </w:rPr>
        <w:t xml:space="preserve"> Specimen five yielded the best numbers in average load, peak stress, and </w:t>
      </w:r>
      <w:r w:rsidR="00BD104C">
        <w:rPr>
          <w:rFonts w:eastAsiaTheme="minorEastAsia"/>
          <w:bCs/>
        </w:rPr>
        <w:t>strain at break, but averaged third in Modulus</w:t>
      </w:r>
      <w:ins w:id="234" w:author="Jose M Garcia Bravo" w:date="2017-06-14T12:11:00Z">
        <w:r w:rsidR="00813C1B">
          <w:rPr>
            <w:rFonts w:eastAsiaTheme="minorEastAsia"/>
            <w:bCs/>
          </w:rPr>
          <w:t xml:space="preserve"> of elasticity</w:t>
        </w:r>
      </w:ins>
      <w:r w:rsidR="00BD104C">
        <w:rPr>
          <w:rFonts w:eastAsiaTheme="minorEastAsia"/>
          <w:bCs/>
        </w:rPr>
        <w:t xml:space="preserve"> rating. </w:t>
      </w:r>
      <w:r w:rsidR="00162E42">
        <w:rPr>
          <w:rFonts w:eastAsiaTheme="minorEastAsia"/>
          <w:bCs/>
        </w:rPr>
        <w:t xml:space="preserve">Specimen two had the highest Modulus </w:t>
      </w:r>
      <w:ins w:id="235" w:author="Jose M Garcia Bravo" w:date="2017-06-14T12:12:00Z">
        <w:r w:rsidR="00813C1B">
          <w:rPr>
            <w:rFonts w:eastAsiaTheme="minorEastAsia"/>
            <w:bCs/>
          </w:rPr>
          <w:t xml:space="preserve">of </w:t>
        </w:r>
        <w:r w:rsidR="00813C1B">
          <w:rPr>
            <w:rFonts w:eastAsiaTheme="minorEastAsia"/>
            <w:bCs/>
          </w:rPr>
          <w:lastRenderedPageBreak/>
          <w:t xml:space="preserve">elasticity </w:t>
        </w:r>
      </w:ins>
      <w:r w:rsidR="00162E42">
        <w:rPr>
          <w:rFonts w:eastAsiaTheme="minorEastAsia"/>
          <w:bCs/>
        </w:rPr>
        <w:t xml:space="preserve">rating of 2.233, but had overall lowest strain at break of 0.493 %. </w:t>
      </w:r>
      <w:r w:rsidR="00A97194">
        <w:rPr>
          <w:rFonts w:eastAsiaTheme="minorEastAsia"/>
          <w:bCs/>
        </w:rPr>
        <w:t>This collected data will be compared to the data that will be collected form the OSB specimens.</w:t>
      </w:r>
    </w:p>
    <w:p w14:paraId="7D641295" w14:textId="77777777" w:rsidR="00A97194" w:rsidRDefault="00A97194" w:rsidP="000B6DD0">
      <w:pPr>
        <w:rPr>
          <w:rFonts w:eastAsiaTheme="minorEastAsia"/>
          <w:bCs/>
        </w:rPr>
      </w:pPr>
    </w:p>
    <w:p w14:paraId="0329E5D4" w14:textId="77777777" w:rsidR="00A97194" w:rsidRDefault="00A97194" w:rsidP="00A97194">
      <w:pPr>
        <w:pStyle w:val="PurdueHeading4"/>
        <w:spacing w:line="480" w:lineRule="auto"/>
        <w:jc w:val="center"/>
        <w:rPr>
          <w:rFonts w:eastAsia="Calibri"/>
          <w:u w:val="single"/>
        </w:rPr>
      </w:pPr>
      <w:bookmarkStart w:id="236" w:name="_Toc484786955"/>
      <w:r>
        <w:rPr>
          <w:rFonts w:eastAsia="Calibri"/>
        </w:rPr>
        <w:t xml:space="preserve">4.3 </w:t>
      </w:r>
      <w:r>
        <w:rPr>
          <w:rFonts w:eastAsia="Calibri"/>
          <w:u w:val="single"/>
        </w:rPr>
        <w:t>OSB Board Data</w:t>
      </w:r>
      <w:bookmarkEnd w:id="236"/>
      <w:r>
        <w:rPr>
          <w:rFonts w:eastAsia="Calibri"/>
          <w:u w:val="single"/>
        </w:rPr>
        <w:t xml:space="preserve"> </w:t>
      </w:r>
    </w:p>
    <w:p w14:paraId="7962A7B1" w14:textId="2E6AF3D1" w:rsidR="00A97194" w:rsidRDefault="00A97194" w:rsidP="00997C27">
      <w:pPr>
        <w:spacing w:line="480" w:lineRule="auto"/>
        <w:rPr>
          <w:rFonts w:eastAsiaTheme="minorEastAsia"/>
          <w:bCs/>
        </w:rPr>
      </w:pPr>
      <w:r>
        <w:rPr>
          <w:bCs/>
        </w:rPr>
        <w:t xml:space="preserve">Testing on OSB board specimens </w:t>
      </w:r>
      <w:r w:rsidRPr="009C0534">
        <w:rPr>
          <w:bCs/>
          <w:noProof/>
        </w:rPr>
        <w:t>w</w:t>
      </w:r>
      <w:r w:rsidR="009C0534">
        <w:rPr>
          <w:bCs/>
          <w:noProof/>
        </w:rPr>
        <w:t>as</w:t>
      </w:r>
      <w:r>
        <w:rPr>
          <w:bCs/>
        </w:rPr>
        <w:t xml:space="preserve"> conducted second and in reference to the labeled specimens indicated by the number. The first specimen test running time did not record. The specimen 1 resulted in a peak load (</w:t>
      </w:r>
      <w:r w:rsidRPr="009C0534">
        <w:rPr>
          <w:bCs/>
          <w:noProof/>
        </w:rPr>
        <w:t>lbf</w:t>
      </w:r>
      <w:r>
        <w:rPr>
          <w:bCs/>
        </w:rPr>
        <w:t xml:space="preserve">) 43.237,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695.2, strain at break (%) of .0.350 and a </w:t>
      </w:r>
      <w:commentRangeStart w:id="237"/>
      <w:r>
        <w:rPr>
          <w:rFonts w:eastAsiaTheme="minorEastAsia"/>
          <w:bCs/>
        </w:rPr>
        <w:t>M</w:t>
      </w:r>
      <w:r w:rsidR="004A61FC">
        <w:rPr>
          <w:rFonts w:eastAsiaTheme="minorEastAsia"/>
          <w:bCs/>
        </w:rPr>
        <w:t>odulus (</w:t>
      </w:r>
      <w:del w:id="238" w:author="Jose M Garcia Bravo" w:date="2017-06-13T14:21:00Z">
        <w:r w:rsidR="004A61FC" w:rsidDel="00692F6C">
          <w:rPr>
            <w:rFonts w:eastAsiaTheme="minorEastAsia"/>
            <w:bCs/>
          </w:rPr>
          <w:delText>GPa</w:delText>
        </w:r>
      </w:del>
      <w:ins w:id="239" w:author="Jose M Garcia Bravo" w:date="2017-06-13T14:21:00Z">
        <w:r w:rsidR="00692F6C">
          <w:rPr>
            <w:rFonts w:eastAsiaTheme="minorEastAsia"/>
            <w:bCs/>
          </w:rPr>
          <w:t>Elasticity</w:t>
        </w:r>
      </w:ins>
      <w:commentRangeEnd w:id="237"/>
      <w:ins w:id="240" w:author="Jose M Garcia Bravo" w:date="2017-06-14T12:12:00Z">
        <w:r w:rsidR="00813C1B">
          <w:rPr>
            <w:rStyle w:val="CommentReference"/>
          </w:rPr>
          <w:commentReference w:id="237"/>
        </w:r>
      </w:ins>
      <w:r w:rsidR="004A61FC">
        <w:rPr>
          <w:rFonts w:eastAsiaTheme="minorEastAsia"/>
          <w:bCs/>
        </w:rPr>
        <w:t>) of 1.933. Figure 18</w:t>
      </w:r>
      <w:r>
        <w:rPr>
          <w:rFonts w:eastAsiaTheme="minorEastAsia"/>
          <w:bCs/>
        </w:rPr>
        <w:t xml:space="preserve"> will show the graph of the test which was recorded for specimen 1.</w:t>
      </w:r>
      <w:r w:rsidR="004A61FC">
        <w:rPr>
          <w:rFonts w:eastAsiaTheme="minorEastAsia"/>
          <w:bCs/>
        </w:rPr>
        <w:t xml:space="preserve"> In the testing of the OSB specimen, the testing resulted in slippage during the beginning of the test which is shown by the erratic lines in the graph.</w:t>
      </w:r>
    </w:p>
    <w:p w14:paraId="58C81B8D" w14:textId="77777777" w:rsidR="004A61FC" w:rsidRPr="00BA55A9" w:rsidRDefault="004A61FC" w:rsidP="00A97194">
      <w:pPr>
        <w:spacing w:line="480" w:lineRule="auto"/>
        <w:rPr>
          <w:rFonts w:eastAsiaTheme="minorEastAsia"/>
          <w:bCs/>
          <w:i/>
        </w:rPr>
      </w:pPr>
      <w:r w:rsidRPr="00BA55A9">
        <w:rPr>
          <w:rFonts w:eastAsiaTheme="minorEastAsia"/>
          <w:bCs/>
          <w:i/>
          <w:noProof/>
        </w:rPr>
        <w:drawing>
          <wp:inline distT="0" distB="0" distL="0" distR="0" wp14:anchorId="2B0FFA36" wp14:editId="050164E2">
            <wp:extent cx="4314825" cy="357571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tur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6705" cy="3585557"/>
                    </a:xfrm>
                    <a:prstGeom prst="rect">
                      <a:avLst/>
                    </a:prstGeom>
                  </pic:spPr>
                </pic:pic>
              </a:graphicData>
            </a:graphic>
          </wp:inline>
        </w:drawing>
      </w:r>
    </w:p>
    <w:p w14:paraId="0FD5D082" w14:textId="2187F876" w:rsidR="004A61FC" w:rsidRDefault="00BE6E31" w:rsidP="004A61FC">
      <w:pPr>
        <w:pStyle w:val="Caption"/>
      </w:pPr>
      <w:r w:rsidRPr="00BA55A9">
        <w:rPr>
          <w:i/>
        </w:rPr>
        <w:t>Figure 14</w:t>
      </w:r>
      <w:r w:rsidR="00BA55A9">
        <w:rPr>
          <w:i/>
        </w:rPr>
        <w:t>.</w:t>
      </w:r>
      <w:r w:rsidR="004A61FC">
        <w:t xml:space="preserve"> Graph of OSB specimen 1</w:t>
      </w:r>
    </w:p>
    <w:p w14:paraId="18ACCE5D" w14:textId="77777777" w:rsidR="004A61FC" w:rsidRDefault="004A61FC" w:rsidP="004A61FC"/>
    <w:p w14:paraId="38759609" w14:textId="3D4AF720" w:rsidR="004A61FC" w:rsidRDefault="004A61FC" w:rsidP="004A61FC">
      <w:pPr>
        <w:spacing w:line="480" w:lineRule="auto"/>
        <w:rPr>
          <w:rFonts w:eastAsiaTheme="minorEastAsia"/>
          <w:bCs/>
        </w:rPr>
      </w:pPr>
      <w:r>
        <w:rPr>
          <w:bCs/>
        </w:rPr>
        <w:t>The second specimen test running time did not record. The specimen 2 resulted in a peak load (</w:t>
      </w:r>
      <w:r w:rsidRPr="009C0534">
        <w:rPr>
          <w:bCs/>
          <w:noProof/>
        </w:rPr>
        <w:t>lbf</w:t>
      </w:r>
      <w:r>
        <w:rPr>
          <w:bCs/>
        </w:rPr>
        <w:t xml:space="preserve">) 58.574,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950.9, strain at break (%) of 0.611 and a </w:t>
      </w:r>
      <w:commentRangeStart w:id="241"/>
      <w:r>
        <w:rPr>
          <w:rFonts w:eastAsiaTheme="minorEastAsia"/>
          <w:bCs/>
        </w:rPr>
        <w:t>Modulus (</w:t>
      </w:r>
      <w:del w:id="242" w:author="Jose M Garcia Bravo" w:date="2017-06-13T14:21:00Z">
        <w:r w:rsidDel="00692F6C">
          <w:rPr>
            <w:rFonts w:eastAsiaTheme="minorEastAsia"/>
            <w:bCs/>
          </w:rPr>
          <w:delText>GPa</w:delText>
        </w:r>
      </w:del>
      <w:ins w:id="243" w:author="Jose M Garcia Bravo" w:date="2017-06-13T14:21:00Z">
        <w:r w:rsidR="00692F6C">
          <w:rPr>
            <w:rFonts w:eastAsiaTheme="minorEastAsia"/>
            <w:bCs/>
          </w:rPr>
          <w:t>Elasticity</w:t>
        </w:r>
      </w:ins>
      <w:r>
        <w:rPr>
          <w:rFonts w:eastAsiaTheme="minorEastAsia"/>
          <w:bCs/>
        </w:rPr>
        <w:t xml:space="preserve">) </w:t>
      </w:r>
      <w:commentRangeEnd w:id="241"/>
      <w:r w:rsidR="00813C1B">
        <w:rPr>
          <w:rStyle w:val="CommentReference"/>
        </w:rPr>
        <w:commentReference w:id="241"/>
      </w:r>
      <w:r>
        <w:rPr>
          <w:rFonts w:eastAsiaTheme="minorEastAsia"/>
          <w:bCs/>
        </w:rPr>
        <w:t xml:space="preserve">of 0.492. Figure </w:t>
      </w:r>
      <w:r w:rsidR="00B05ACA">
        <w:rPr>
          <w:rFonts w:eastAsiaTheme="minorEastAsia"/>
          <w:bCs/>
        </w:rPr>
        <w:t>15</w:t>
      </w:r>
      <w:r>
        <w:rPr>
          <w:rFonts w:eastAsiaTheme="minorEastAsia"/>
          <w:bCs/>
        </w:rPr>
        <w:t xml:space="preserve"> will show the graph of the test which was recorded for specimen 2.</w:t>
      </w:r>
    </w:p>
    <w:p w14:paraId="12099F5B" w14:textId="77777777" w:rsidR="004A61FC" w:rsidRDefault="004A61FC" w:rsidP="004A61FC">
      <w:pPr>
        <w:spacing w:line="480" w:lineRule="auto"/>
        <w:rPr>
          <w:rFonts w:eastAsiaTheme="minorEastAsia"/>
          <w:bCs/>
        </w:rPr>
      </w:pPr>
      <w:r>
        <w:rPr>
          <w:rFonts w:eastAsiaTheme="minorEastAsia"/>
          <w:bCs/>
          <w:noProof/>
        </w:rPr>
        <w:drawing>
          <wp:inline distT="0" distB="0" distL="0" distR="0" wp14:anchorId="2B530575" wp14:editId="2B0519F2">
            <wp:extent cx="5019675" cy="38902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SB TR 2 Graph.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22167" cy="3892179"/>
                    </a:xfrm>
                    <a:prstGeom prst="rect">
                      <a:avLst/>
                    </a:prstGeom>
                  </pic:spPr>
                </pic:pic>
              </a:graphicData>
            </a:graphic>
          </wp:inline>
        </w:drawing>
      </w:r>
    </w:p>
    <w:p w14:paraId="16330F7F" w14:textId="78538FD8" w:rsidR="004A61FC" w:rsidRDefault="00BE6E31" w:rsidP="004A61FC">
      <w:pPr>
        <w:pStyle w:val="Caption"/>
      </w:pPr>
      <w:r w:rsidRPr="00BA55A9">
        <w:rPr>
          <w:i/>
        </w:rPr>
        <w:t>Figure 15</w:t>
      </w:r>
      <w:r w:rsidR="00BA55A9">
        <w:t>.</w:t>
      </w:r>
      <w:r w:rsidR="004A61FC">
        <w:t xml:space="preserve"> Graph of OSB specimen 2</w:t>
      </w:r>
    </w:p>
    <w:p w14:paraId="3FE63FC5" w14:textId="77777777" w:rsidR="00C155A1" w:rsidRDefault="00C155A1" w:rsidP="00C155A1"/>
    <w:p w14:paraId="7F295116" w14:textId="77777777" w:rsidR="00C155A1" w:rsidRPr="00C155A1" w:rsidRDefault="00C155A1" w:rsidP="00C155A1"/>
    <w:p w14:paraId="6F18C81A" w14:textId="4F81AF4F" w:rsidR="00C155A1" w:rsidRDefault="00C155A1" w:rsidP="00C155A1">
      <w:pPr>
        <w:spacing w:line="480" w:lineRule="auto"/>
        <w:rPr>
          <w:rFonts w:eastAsiaTheme="minorEastAsia"/>
          <w:bCs/>
        </w:rPr>
      </w:pPr>
      <w:r>
        <w:rPr>
          <w:bCs/>
        </w:rPr>
        <w:t>The third specimen test running time did not record. The specimen 3 resulted in a peak load (</w:t>
      </w:r>
      <w:r w:rsidRPr="009C0534">
        <w:rPr>
          <w:bCs/>
          <w:noProof/>
        </w:rPr>
        <w:t>lbf</w:t>
      </w:r>
      <w:r>
        <w:rPr>
          <w:bCs/>
        </w:rPr>
        <w:t xml:space="preserve">) 16.168,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258.9, strain at break (%) of 0.489 and a </w:t>
      </w:r>
      <w:commentRangeStart w:id="244"/>
      <w:r>
        <w:rPr>
          <w:rFonts w:eastAsiaTheme="minorEastAsia"/>
          <w:bCs/>
        </w:rPr>
        <w:t>Modulus (</w:t>
      </w:r>
      <w:del w:id="245" w:author="Jose M Garcia Bravo" w:date="2017-06-13T14:21:00Z">
        <w:r w:rsidDel="00692F6C">
          <w:rPr>
            <w:rFonts w:eastAsiaTheme="minorEastAsia"/>
            <w:bCs/>
          </w:rPr>
          <w:delText>GPa</w:delText>
        </w:r>
      </w:del>
      <w:ins w:id="246" w:author="Jose M Garcia Bravo" w:date="2017-06-13T14:21:00Z">
        <w:r w:rsidR="00692F6C">
          <w:rPr>
            <w:rFonts w:eastAsiaTheme="minorEastAsia"/>
            <w:bCs/>
          </w:rPr>
          <w:t>Elasticity</w:t>
        </w:r>
      </w:ins>
      <w:commentRangeEnd w:id="244"/>
      <w:ins w:id="247" w:author="Jose M Garcia Bravo" w:date="2017-06-14T12:12:00Z">
        <w:r w:rsidR="00813C1B">
          <w:rPr>
            <w:rStyle w:val="CommentReference"/>
          </w:rPr>
          <w:commentReference w:id="244"/>
        </w:r>
      </w:ins>
      <w:r>
        <w:rPr>
          <w:rFonts w:eastAsiaTheme="minorEastAsia"/>
          <w:bCs/>
        </w:rPr>
        <w:t xml:space="preserve">) of 0.493. Figure </w:t>
      </w:r>
      <w:r w:rsidR="00B05ACA">
        <w:rPr>
          <w:rFonts w:eastAsiaTheme="minorEastAsia"/>
          <w:bCs/>
        </w:rPr>
        <w:t>16</w:t>
      </w:r>
      <w:r>
        <w:rPr>
          <w:rFonts w:eastAsiaTheme="minorEastAsia"/>
          <w:bCs/>
        </w:rPr>
        <w:t xml:space="preserve"> will show the graph of the test which was recorded for specimen 3.</w:t>
      </w:r>
    </w:p>
    <w:p w14:paraId="24C18B40"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7DC1147B" wp14:editId="733B9C08">
            <wp:extent cx="4943475" cy="383119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SB TR 3 Graph.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57300" cy="3841908"/>
                    </a:xfrm>
                    <a:prstGeom prst="rect">
                      <a:avLst/>
                    </a:prstGeom>
                  </pic:spPr>
                </pic:pic>
              </a:graphicData>
            </a:graphic>
          </wp:inline>
        </w:drawing>
      </w:r>
    </w:p>
    <w:p w14:paraId="3007EF31" w14:textId="38C24E86" w:rsidR="00C155A1" w:rsidRDefault="00BE6E31" w:rsidP="00C155A1">
      <w:pPr>
        <w:pStyle w:val="Caption"/>
      </w:pPr>
      <w:r w:rsidRPr="00BA55A9">
        <w:rPr>
          <w:i/>
        </w:rPr>
        <w:t>Figure 16</w:t>
      </w:r>
      <w:r w:rsidR="00BA55A9">
        <w:rPr>
          <w:i/>
        </w:rPr>
        <w:t>.</w:t>
      </w:r>
      <w:r w:rsidR="00C155A1">
        <w:t xml:space="preserve"> Graph of OSB specimen 3</w:t>
      </w:r>
    </w:p>
    <w:p w14:paraId="3B6FF594" w14:textId="77777777" w:rsidR="00C155A1" w:rsidRDefault="00C155A1" w:rsidP="00C155A1"/>
    <w:p w14:paraId="512D133E" w14:textId="77777777" w:rsidR="00C155A1" w:rsidRPr="00C155A1" w:rsidRDefault="00C155A1" w:rsidP="00C155A1"/>
    <w:p w14:paraId="4948219E" w14:textId="5916989D" w:rsidR="00C155A1" w:rsidRDefault="00C155A1" w:rsidP="00C155A1">
      <w:pPr>
        <w:spacing w:line="480" w:lineRule="auto"/>
        <w:rPr>
          <w:rFonts w:eastAsiaTheme="minorEastAsia"/>
          <w:bCs/>
        </w:rPr>
      </w:pPr>
      <w:r>
        <w:rPr>
          <w:bCs/>
        </w:rPr>
        <w:t>The fourth specimen test running time did not record. The specimen 4 resulted in a peak load (</w:t>
      </w:r>
      <w:r w:rsidRPr="009C0534">
        <w:rPr>
          <w:bCs/>
          <w:noProof/>
        </w:rPr>
        <w:t>lbf</w:t>
      </w:r>
      <w:r>
        <w:rPr>
          <w:bCs/>
        </w:rPr>
        <w:t xml:space="preserve">) 54.947,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841.5, strain at break (%) of 0.403 and a </w:t>
      </w:r>
      <w:commentRangeStart w:id="248"/>
      <w:r>
        <w:rPr>
          <w:rFonts w:eastAsiaTheme="minorEastAsia"/>
          <w:bCs/>
        </w:rPr>
        <w:t>Modulus (</w:t>
      </w:r>
      <w:del w:id="249" w:author="Jose M Garcia Bravo" w:date="2017-06-13T14:21:00Z">
        <w:r w:rsidDel="00692F6C">
          <w:rPr>
            <w:rFonts w:eastAsiaTheme="minorEastAsia"/>
            <w:bCs/>
          </w:rPr>
          <w:delText>GPa</w:delText>
        </w:r>
      </w:del>
      <w:ins w:id="250" w:author="Jose M Garcia Bravo" w:date="2017-06-13T14:21:00Z">
        <w:r w:rsidR="00692F6C">
          <w:rPr>
            <w:rFonts w:eastAsiaTheme="minorEastAsia"/>
            <w:bCs/>
          </w:rPr>
          <w:t>Elasticity</w:t>
        </w:r>
      </w:ins>
      <w:r>
        <w:rPr>
          <w:rFonts w:eastAsiaTheme="minorEastAsia"/>
          <w:bCs/>
        </w:rPr>
        <w:t xml:space="preserve">) </w:t>
      </w:r>
      <w:commentRangeEnd w:id="248"/>
      <w:r w:rsidR="00813C1B">
        <w:rPr>
          <w:rStyle w:val="CommentReference"/>
        </w:rPr>
        <w:commentReference w:id="248"/>
      </w:r>
      <w:r>
        <w:rPr>
          <w:rFonts w:eastAsiaTheme="minorEastAsia"/>
          <w:bCs/>
        </w:rPr>
        <w:t xml:space="preserve">of 1.696. Figure </w:t>
      </w:r>
      <w:r w:rsidR="00B05ACA">
        <w:rPr>
          <w:rFonts w:eastAsiaTheme="minorEastAsia"/>
          <w:bCs/>
        </w:rPr>
        <w:t>17</w:t>
      </w:r>
      <w:r>
        <w:rPr>
          <w:rFonts w:eastAsiaTheme="minorEastAsia"/>
          <w:bCs/>
        </w:rPr>
        <w:t xml:space="preserve"> will show the graph of the test which was recorded for specimen 4.</w:t>
      </w:r>
    </w:p>
    <w:p w14:paraId="6F3E7A0B"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50DDC7BB" wp14:editId="67442F44">
            <wp:extent cx="5048250" cy="39123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SB TR 4 Graph.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50568" cy="3914190"/>
                    </a:xfrm>
                    <a:prstGeom prst="rect">
                      <a:avLst/>
                    </a:prstGeom>
                  </pic:spPr>
                </pic:pic>
              </a:graphicData>
            </a:graphic>
          </wp:inline>
        </w:drawing>
      </w:r>
    </w:p>
    <w:p w14:paraId="4ADCFB6C" w14:textId="114B4AAA" w:rsidR="00C155A1" w:rsidRDefault="00BE6E31" w:rsidP="00C155A1">
      <w:pPr>
        <w:pStyle w:val="Caption"/>
      </w:pPr>
      <w:r w:rsidRPr="00BA55A9">
        <w:rPr>
          <w:i/>
        </w:rPr>
        <w:t>Figure 17</w:t>
      </w:r>
      <w:r w:rsidR="00BA55A9">
        <w:t>.</w:t>
      </w:r>
      <w:r w:rsidR="00C155A1">
        <w:t xml:space="preserve"> Graph of OSB specimen 4</w:t>
      </w:r>
    </w:p>
    <w:p w14:paraId="1AA628CA" w14:textId="77777777" w:rsidR="00C155A1" w:rsidRDefault="00C155A1" w:rsidP="00C155A1"/>
    <w:p w14:paraId="73779CF4" w14:textId="77777777" w:rsidR="00C155A1" w:rsidRPr="00C155A1" w:rsidRDefault="00C155A1" w:rsidP="00C155A1"/>
    <w:p w14:paraId="4ECD3919" w14:textId="696EFA74" w:rsidR="00C155A1" w:rsidRDefault="00C155A1" w:rsidP="00C155A1">
      <w:pPr>
        <w:spacing w:line="480" w:lineRule="auto"/>
        <w:rPr>
          <w:rFonts w:eastAsiaTheme="minorEastAsia"/>
          <w:bCs/>
        </w:rPr>
      </w:pPr>
      <w:r>
        <w:rPr>
          <w:bCs/>
        </w:rPr>
        <w:t>The fifth specimen test running time did not record. The specimen 5 resulted in a peak load (</w:t>
      </w:r>
      <w:r w:rsidRPr="009C0534">
        <w:rPr>
          <w:bCs/>
          <w:noProof/>
        </w:rPr>
        <w:t>lbf</w:t>
      </w:r>
      <w:r>
        <w:rPr>
          <w:bCs/>
        </w:rPr>
        <w:t xml:space="preserve">) 43.234,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668.8, strain at break (%) of 0.420 and a </w:t>
      </w:r>
      <w:commentRangeStart w:id="251"/>
      <w:r>
        <w:rPr>
          <w:rFonts w:eastAsiaTheme="minorEastAsia"/>
          <w:bCs/>
        </w:rPr>
        <w:t>Modulus (</w:t>
      </w:r>
      <w:del w:id="252" w:author="Jose M Garcia Bravo" w:date="2017-06-13T14:21:00Z">
        <w:r w:rsidDel="00692F6C">
          <w:rPr>
            <w:rFonts w:eastAsiaTheme="minorEastAsia"/>
            <w:bCs/>
          </w:rPr>
          <w:delText>GPa</w:delText>
        </w:r>
      </w:del>
      <w:ins w:id="253" w:author="Jose M Garcia Bravo" w:date="2017-06-13T14:21:00Z">
        <w:r w:rsidR="00692F6C">
          <w:rPr>
            <w:rFonts w:eastAsiaTheme="minorEastAsia"/>
            <w:bCs/>
          </w:rPr>
          <w:t>Elasticity</w:t>
        </w:r>
      </w:ins>
      <w:r>
        <w:rPr>
          <w:rFonts w:eastAsiaTheme="minorEastAsia"/>
          <w:bCs/>
        </w:rPr>
        <w:t xml:space="preserve">) </w:t>
      </w:r>
      <w:commentRangeEnd w:id="251"/>
      <w:r w:rsidR="00813C1B">
        <w:rPr>
          <w:rStyle w:val="CommentReference"/>
        </w:rPr>
        <w:commentReference w:id="251"/>
      </w:r>
      <w:r>
        <w:rPr>
          <w:rFonts w:eastAsiaTheme="minorEastAsia"/>
          <w:bCs/>
        </w:rPr>
        <w:t xml:space="preserve">of 1.364. Figure </w:t>
      </w:r>
      <w:r w:rsidR="00B05ACA">
        <w:rPr>
          <w:rFonts w:eastAsiaTheme="minorEastAsia"/>
          <w:bCs/>
        </w:rPr>
        <w:t>18</w:t>
      </w:r>
      <w:r>
        <w:rPr>
          <w:rFonts w:eastAsiaTheme="minorEastAsia"/>
          <w:bCs/>
        </w:rPr>
        <w:t xml:space="preserve"> will show the graph of the test which was recorded for specimen 5.</w:t>
      </w:r>
    </w:p>
    <w:p w14:paraId="321442AF"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3DD637D8" wp14:editId="5E2921C6">
            <wp:extent cx="5235677" cy="40576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SB TR 5 Graph.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41062" cy="4061823"/>
                    </a:xfrm>
                    <a:prstGeom prst="rect">
                      <a:avLst/>
                    </a:prstGeom>
                  </pic:spPr>
                </pic:pic>
              </a:graphicData>
            </a:graphic>
          </wp:inline>
        </w:drawing>
      </w:r>
    </w:p>
    <w:p w14:paraId="4E4EFBCE" w14:textId="107C2963" w:rsidR="00C155A1" w:rsidRDefault="00BE6E31" w:rsidP="00C155A1">
      <w:pPr>
        <w:pStyle w:val="Caption"/>
      </w:pPr>
      <w:r w:rsidRPr="00BA55A9">
        <w:rPr>
          <w:i/>
        </w:rPr>
        <w:t>Figure 18</w:t>
      </w:r>
      <w:r w:rsidR="00BA55A9">
        <w:t>.</w:t>
      </w:r>
      <w:r w:rsidR="00C155A1">
        <w:t xml:space="preserve"> Graph of OSB specimen 5</w:t>
      </w:r>
    </w:p>
    <w:p w14:paraId="471EEB92" w14:textId="77777777" w:rsidR="00C155A1" w:rsidRDefault="00C155A1" w:rsidP="00C155A1">
      <w:pPr>
        <w:spacing w:line="480" w:lineRule="auto"/>
        <w:rPr>
          <w:rFonts w:eastAsiaTheme="minorEastAsia"/>
          <w:bCs/>
        </w:rPr>
      </w:pPr>
    </w:p>
    <w:p w14:paraId="084022CC" w14:textId="33EB2B13" w:rsidR="00A87609" w:rsidRDefault="00A87609" w:rsidP="00A87609">
      <w:pPr>
        <w:spacing w:line="480" w:lineRule="auto"/>
        <w:rPr>
          <w:rFonts w:eastAsiaTheme="minorEastAsia"/>
          <w:bCs/>
        </w:rPr>
      </w:pPr>
      <w:r>
        <w:t xml:space="preserve">The data collected for the OSB specimens revealed that the OSB specimens are able to withstand an average load of 43.232 </w:t>
      </w:r>
      <w:r w:rsidRPr="009C0534">
        <w:rPr>
          <w:noProof/>
        </w:rPr>
        <w:t>lbf</w:t>
      </w:r>
      <w:r>
        <w:t xml:space="preserve"> before failure or deformation. The hemp fibers on average revealed a peak stress</w:t>
      </w:r>
      <w:r>
        <w:rPr>
          <w:rFonts w:eastAsiaTheme="minorEastAsia"/>
          <w:bCs/>
        </w:rPr>
        <w:t xml:space="preserve"> </w:t>
      </w:r>
      <w:r>
        <w:t>of 683.06</w:t>
      </w:r>
      <m:oMath>
        <m:r>
          <w:rPr>
            <w:rFonts w:ascii="Cambria Math" w:hAnsi="Cambria Math"/>
          </w:rPr>
          <m:t xml:space="preserve"> (</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w:t>
      </w:r>
      <w:r>
        <w:t xml:space="preserve">  </w:t>
      </w:r>
      <w:r>
        <w:rPr>
          <w:rFonts w:eastAsiaTheme="minorEastAsia"/>
          <w:bCs/>
        </w:rPr>
        <w:t>before areas of the fibers began to give away due to force being applied on the dog bone. The hemp fibers on average revealed a strain at break of 0.4546 %, which is also known as elongation of break w</w:t>
      </w:r>
      <w:r w:rsidR="000C0A21">
        <w:rPr>
          <w:rFonts w:eastAsiaTheme="minorEastAsia"/>
          <w:bCs/>
        </w:rPr>
        <w:t>h</w:t>
      </w:r>
      <w:r>
        <w:rPr>
          <w:rFonts w:eastAsiaTheme="minorEastAsia"/>
          <w:bCs/>
        </w:rPr>
        <w:t xml:space="preserve">ere the material showed a ratio of length and a preliminary length. The hemp fibers also revealed an average </w:t>
      </w:r>
      <w:commentRangeStart w:id="254"/>
      <w:r>
        <w:rPr>
          <w:rFonts w:eastAsiaTheme="minorEastAsia"/>
          <w:bCs/>
        </w:rPr>
        <w:t>Modulus (</w:t>
      </w:r>
      <w:del w:id="255" w:author="Jose M Garcia Bravo" w:date="2017-06-13T14:21:00Z">
        <w:r w:rsidDel="00692F6C">
          <w:rPr>
            <w:rFonts w:eastAsiaTheme="minorEastAsia"/>
            <w:bCs/>
          </w:rPr>
          <w:delText>GPa</w:delText>
        </w:r>
      </w:del>
      <w:ins w:id="256" w:author="Jose M Garcia Bravo" w:date="2017-06-13T14:21:00Z">
        <w:r w:rsidR="00692F6C">
          <w:rPr>
            <w:rFonts w:eastAsiaTheme="minorEastAsia"/>
            <w:bCs/>
          </w:rPr>
          <w:t>Elasticity</w:t>
        </w:r>
      </w:ins>
      <w:commentRangeEnd w:id="254"/>
      <w:ins w:id="257" w:author="Jose M Garcia Bravo" w:date="2017-06-14T12:12:00Z">
        <w:r w:rsidR="00813C1B">
          <w:rPr>
            <w:rStyle w:val="CommentReference"/>
          </w:rPr>
          <w:commentReference w:id="254"/>
        </w:r>
      </w:ins>
      <w:r>
        <w:rPr>
          <w:rFonts w:eastAsiaTheme="minorEastAsia"/>
          <w:bCs/>
        </w:rPr>
        <w:t>) of 1.1956, which states the average strength of the cross section by the ratio of stress and strain being applied to the specimen. Specimen two yielded the best numbers</w:t>
      </w:r>
      <w:r w:rsidR="000C0A21">
        <w:rPr>
          <w:rFonts w:eastAsiaTheme="minorEastAsia"/>
          <w:bCs/>
        </w:rPr>
        <w:t xml:space="preserve"> on</w:t>
      </w:r>
      <w:r>
        <w:rPr>
          <w:rFonts w:eastAsiaTheme="minorEastAsia"/>
          <w:bCs/>
        </w:rPr>
        <w:t xml:space="preserve"> average load, peak stress, and strain at break, but averaged fifth in Modulus rating. Specimen one had the highest Modulus rating of 1.933, </w:t>
      </w:r>
      <w:r>
        <w:rPr>
          <w:rFonts w:eastAsiaTheme="minorEastAsia"/>
          <w:bCs/>
        </w:rPr>
        <w:lastRenderedPageBreak/>
        <w:t xml:space="preserve">but </w:t>
      </w:r>
      <w:r w:rsidR="00806873">
        <w:rPr>
          <w:rFonts w:eastAsiaTheme="minorEastAsia"/>
          <w:bCs/>
        </w:rPr>
        <w:t xml:space="preserve">also </w:t>
      </w:r>
      <w:r>
        <w:rPr>
          <w:rFonts w:eastAsiaTheme="minorEastAsia"/>
          <w:bCs/>
        </w:rPr>
        <w:t>had overall lowest strain at break of 0.35 %. This collected data will be compared to the data that was collected form the hemp fiber specimens.</w:t>
      </w:r>
    </w:p>
    <w:p w14:paraId="1F83AF06" w14:textId="77777777" w:rsidR="00866701" w:rsidRDefault="00866701" w:rsidP="00A87609">
      <w:pPr>
        <w:spacing w:line="480" w:lineRule="auto"/>
        <w:rPr>
          <w:rFonts w:eastAsiaTheme="minorEastAsia"/>
          <w:bCs/>
        </w:rPr>
      </w:pPr>
    </w:p>
    <w:p w14:paraId="19DE3487" w14:textId="77777777" w:rsidR="00866701" w:rsidRDefault="00866701" w:rsidP="00866701">
      <w:pPr>
        <w:pStyle w:val="PurdueHeading4"/>
        <w:spacing w:line="480" w:lineRule="auto"/>
        <w:jc w:val="center"/>
        <w:rPr>
          <w:rFonts w:eastAsia="Calibri"/>
          <w:u w:val="single"/>
        </w:rPr>
      </w:pPr>
      <w:bookmarkStart w:id="258" w:name="_Toc484786956"/>
      <w:r>
        <w:rPr>
          <w:rFonts w:eastAsia="Calibri"/>
        </w:rPr>
        <w:t xml:space="preserve">4.4 </w:t>
      </w:r>
      <w:r>
        <w:rPr>
          <w:rFonts w:eastAsia="Calibri"/>
          <w:u w:val="single"/>
        </w:rPr>
        <w:t xml:space="preserve">Comparison of </w:t>
      </w:r>
      <w:r w:rsidR="00B83F51">
        <w:rPr>
          <w:rFonts w:eastAsia="Calibri"/>
          <w:u w:val="single"/>
        </w:rPr>
        <w:t xml:space="preserve">Combined </w:t>
      </w:r>
      <w:r>
        <w:rPr>
          <w:rFonts w:eastAsia="Calibri"/>
          <w:u w:val="single"/>
        </w:rPr>
        <w:t>Data</w:t>
      </w:r>
      <w:r w:rsidR="00B83F51">
        <w:rPr>
          <w:rFonts w:eastAsia="Calibri"/>
          <w:u w:val="single"/>
        </w:rPr>
        <w:t xml:space="preserve"> Averages</w:t>
      </w:r>
      <w:bookmarkEnd w:id="258"/>
      <w:r>
        <w:rPr>
          <w:rFonts w:eastAsia="Calibri"/>
          <w:u w:val="single"/>
        </w:rPr>
        <w:t xml:space="preserve"> </w:t>
      </w:r>
    </w:p>
    <w:p w14:paraId="7C91CD1F" w14:textId="571CBFA1" w:rsidR="00340A9B" w:rsidRDefault="00866701" w:rsidP="00866701">
      <w:pPr>
        <w:spacing w:line="480" w:lineRule="auto"/>
        <w:rPr>
          <w:bCs/>
        </w:rPr>
      </w:pPr>
      <w:r>
        <w:rPr>
          <w:bCs/>
        </w:rPr>
        <w:t>Referring back to the specific measure of success</w:t>
      </w:r>
      <w:r w:rsidR="00806873">
        <w:rPr>
          <w:bCs/>
        </w:rPr>
        <w:t>,</w:t>
      </w:r>
      <w:r>
        <w:rPr>
          <w:bCs/>
        </w:rPr>
        <w:t xml:space="preserve"> the researcher was looking for at least three of the sampled areas within the test to provide a 10% increase</w:t>
      </w:r>
      <w:r w:rsidR="00806873">
        <w:rPr>
          <w:bCs/>
        </w:rPr>
        <w:t xml:space="preserve"> over OSB in areas</w:t>
      </w:r>
      <w:r w:rsidR="00997C27">
        <w:rPr>
          <w:bCs/>
        </w:rPr>
        <w:t xml:space="preserve"> specifically tested</w:t>
      </w:r>
      <w:r>
        <w:rPr>
          <w:bCs/>
        </w:rPr>
        <w:t xml:space="preserve"> in order for the research to be successful. Comparing the hemp fiber specimen data to the OSB specimen data the researcher was able to conclude that the hemp fiber specimens are </w:t>
      </w:r>
      <w:r w:rsidR="00997C27">
        <w:rPr>
          <w:bCs/>
        </w:rPr>
        <w:t>actually</w:t>
      </w:r>
      <w:r>
        <w:rPr>
          <w:bCs/>
        </w:rPr>
        <w:t xml:space="preserve"> a better material to be used over OSB board. The average of the</w:t>
      </w:r>
      <w:r w:rsidR="00997C27">
        <w:rPr>
          <w:bCs/>
        </w:rPr>
        <w:t xml:space="preserve"> overall</w:t>
      </w:r>
      <w:r>
        <w:rPr>
          <w:bCs/>
        </w:rPr>
        <w:t xml:space="preserve"> data from both test</w:t>
      </w:r>
      <w:r w:rsidR="00806873">
        <w:rPr>
          <w:bCs/>
        </w:rPr>
        <w:t>s</w:t>
      </w:r>
      <w:r>
        <w:rPr>
          <w:bCs/>
        </w:rPr>
        <w:t xml:space="preserve"> </w:t>
      </w:r>
      <w:r w:rsidRPr="009C0534">
        <w:rPr>
          <w:bCs/>
          <w:noProof/>
        </w:rPr>
        <w:t>w</w:t>
      </w:r>
      <w:r w:rsidR="009C0534">
        <w:rPr>
          <w:bCs/>
          <w:noProof/>
        </w:rPr>
        <w:t>as</w:t>
      </w:r>
      <w:r>
        <w:rPr>
          <w:bCs/>
        </w:rPr>
        <w:t xml:space="preserve"> used to find the percentage of change in the testing of the materials. </w:t>
      </w:r>
      <w:commentRangeStart w:id="259"/>
      <w:r>
        <w:rPr>
          <w:bCs/>
        </w:rPr>
        <w:t xml:space="preserve">The researcher was looking for significantly better results from the hemp fibers. </w:t>
      </w:r>
      <w:commentRangeEnd w:id="259"/>
      <w:r w:rsidR="00DF13B1">
        <w:rPr>
          <w:rStyle w:val="CommentReference"/>
        </w:rPr>
        <w:commentReference w:id="259"/>
      </w:r>
    </w:p>
    <w:p w14:paraId="0077134E" w14:textId="38CCD8CE" w:rsidR="00866701" w:rsidRDefault="00866701" w:rsidP="00340A9B">
      <w:pPr>
        <w:spacing w:line="480" w:lineRule="auto"/>
        <w:rPr>
          <w:rFonts w:eastAsiaTheme="minorEastAsia"/>
          <w:bCs/>
        </w:rPr>
      </w:pPr>
      <w:r>
        <w:rPr>
          <w:bCs/>
        </w:rPr>
        <w:t>The calculations for Peak load were</w:t>
      </w:r>
      <m:oMath>
        <m:d>
          <m:dPr>
            <m:ctrlPr>
              <w:rPr>
                <w:rFonts w:ascii="Cambria Math" w:hAnsi="Cambria Math"/>
                <w:bCs/>
                <w:i/>
              </w:rPr>
            </m:ctrlPr>
          </m:dPr>
          <m:e>
            <m:f>
              <m:fPr>
                <m:ctrlPr>
                  <w:rPr>
                    <w:rFonts w:ascii="Cambria Math" w:hAnsi="Cambria Math"/>
                    <w:bCs/>
                    <w:i/>
                  </w:rPr>
                </m:ctrlPr>
              </m:fPr>
              <m:num>
                <m:r>
                  <w:rPr>
                    <w:rFonts w:ascii="Cambria Math" w:hAnsi="Cambria Math"/>
                  </w:rPr>
                  <m:t>68.4396</m:t>
                </m:r>
              </m:num>
              <m:den>
                <m:r>
                  <w:rPr>
                    <w:rFonts w:ascii="Cambria Math" w:hAnsi="Cambria Math"/>
                  </w:rPr>
                  <m:t>43.232</m:t>
                </m:r>
              </m:den>
            </m:f>
          </m:e>
        </m:d>
        <m:r>
          <w:rPr>
            <w:rFonts w:ascii="Cambria Math" w:hAnsi="Cambria Math"/>
          </w:rPr>
          <m:t>-1=0.583</m:t>
        </m:r>
      </m:oMath>
      <w:r>
        <w:rPr>
          <w:bCs/>
        </w:rPr>
        <w:t xml:space="preserve">, which </w:t>
      </w:r>
      <w:r w:rsidR="00340A9B">
        <w:rPr>
          <w:bCs/>
        </w:rPr>
        <w:t>yielded 58%</w:t>
      </w:r>
      <w:r w:rsidR="00EA5BC9">
        <w:rPr>
          <w:bCs/>
        </w:rPr>
        <w:t xml:space="preserve"> increase. This was an increase of 25(</w:t>
      </w:r>
      <w:r w:rsidR="00EA5BC9" w:rsidRPr="009C0534">
        <w:rPr>
          <w:bCs/>
          <w:noProof/>
        </w:rPr>
        <w:t>lbf</w:t>
      </w:r>
      <w:r w:rsidR="00EA5BC9">
        <w:rPr>
          <w:bCs/>
        </w:rPr>
        <w:t>)</w:t>
      </w:r>
      <w:r w:rsidR="00340A9B">
        <w:rPr>
          <w:bCs/>
        </w:rPr>
        <w:t xml:space="preserve"> in</w:t>
      </w:r>
      <w:r w:rsidR="009C0534">
        <w:rPr>
          <w:bCs/>
        </w:rPr>
        <w:t xml:space="preserve"> the</w:t>
      </w:r>
      <w:r w:rsidR="00340A9B">
        <w:rPr>
          <w:bCs/>
        </w:rPr>
        <w:t xml:space="preserve"> </w:t>
      </w:r>
      <w:r w:rsidR="00340A9B" w:rsidRPr="009C0534">
        <w:rPr>
          <w:bCs/>
          <w:noProof/>
        </w:rPr>
        <w:t>strength</w:t>
      </w:r>
      <w:r w:rsidR="00340A9B">
        <w:rPr>
          <w:bCs/>
        </w:rPr>
        <w:t xml:space="preserve"> of peak load for hemp over OSB board. The calculations for Peak stress were</w:t>
      </w:r>
      <m:oMath>
        <m:d>
          <m:dPr>
            <m:ctrlPr>
              <w:rPr>
                <w:rFonts w:ascii="Cambria Math" w:hAnsi="Cambria Math"/>
                <w:bCs/>
                <w:i/>
              </w:rPr>
            </m:ctrlPr>
          </m:dPr>
          <m:e>
            <m:f>
              <m:fPr>
                <m:ctrlPr>
                  <w:rPr>
                    <w:rFonts w:ascii="Cambria Math" w:hAnsi="Cambria Math"/>
                    <w:bCs/>
                    <w:i/>
                  </w:rPr>
                </m:ctrlPr>
              </m:fPr>
              <m:num>
                <m:r>
                  <w:rPr>
                    <w:rFonts w:ascii="Cambria Math" w:hAnsi="Cambria Math"/>
                  </w:rPr>
                  <m:t>1008.78</m:t>
                </m:r>
              </m:num>
              <m:den>
                <m:r>
                  <w:rPr>
                    <w:rFonts w:ascii="Cambria Math" w:hAnsi="Cambria Math"/>
                  </w:rPr>
                  <m:t>683.06</m:t>
                </m:r>
              </m:den>
            </m:f>
          </m:e>
        </m:d>
        <m:r>
          <w:rPr>
            <w:rFonts w:ascii="Cambria Math" w:hAnsi="Cambria Math"/>
          </w:rPr>
          <m:t>-1=0.476</m:t>
        </m:r>
      </m:oMath>
      <w:r w:rsidR="00340A9B">
        <w:rPr>
          <w:rFonts w:eastAsiaTheme="minorEastAsia"/>
          <w:bCs/>
        </w:rPr>
        <w:t>, which yielded 48%</w:t>
      </w:r>
      <w:r w:rsidR="00EA5BC9">
        <w:rPr>
          <w:rFonts w:eastAsiaTheme="minorEastAsia"/>
          <w:bCs/>
        </w:rPr>
        <w:t xml:space="preserve"> increase</w:t>
      </w:r>
      <w:r w:rsidR="00340A9B">
        <w:rPr>
          <w:rFonts w:eastAsiaTheme="minorEastAsia"/>
          <w:bCs/>
        </w:rPr>
        <w:t>.</w:t>
      </w:r>
      <w:r w:rsidR="00EA5BC9">
        <w:rPr>
          <w:rFonts w:eastAsiaTheme="minorEastAsia"/>
          <w:bCs/>
        </w:rPr>
        <w:t xml:space="preserve"> This was an increase of 326</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EA5BC9">
        <w:rPr>
          <w:rFonts w:eastAsiaTheme="minorEastAsia"/>
          <w:bCs/>
        </w:rPr>
        <w:t xml:space="preserve"> </w:t>
      </w:r>
      <w:r w:rsidR="00340A9B">
        <w:rPr>
          <w:rFonts w:eastAsiaTheme="minorEastAsia"/>
          <w:bCs/>
        </w:rPr>
        <w:t>in strength of peak stress for hemp over OSB board. The calculations for Strain at Break were</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0.7476</m:t>
                </m:r>
              </m:num>
              <m:den>
                <m:r>
                  <w:rPr>
                    <w:rFonts w:ascii="Cambria Math" w:eastAsiaTheme="minorEastAsia" w:hAnsi="Cambria Math"/>
                  </w:rPr>
                  <m:t>0.4546</m:t>
                </m:r>
              </m:den>
            </m:f>
          </m:e>
        </m:d>
        <m:r>
          <w:rPr>
            <w:rFonts w:ascii="Cambria Math" w:eastAsiaTheme="minorEastAsia" w:hAnsi="Cambria Math"/>
          </w:rPr>
          <m:t>-1= 0.644</m:t>
        </m:r>
      </m:oMath>
      <w:r w:rsidR="00340A9B">
        <w:rPr>
          <w:rFonts w:eastAsiaTheme="minorEastAsia"/>
          <w:bCs/>
        </w:rPr>
        <w:t>, which yielded 64%</w:t>
      </w:r>
      <w:r w:rsidR="00EA5BC9">
        <w:rPr>
          <w:rFonts w:eastAsiaTheme="minorEastAsia"/>
          <w:bCs/>
        </w:rPr>
        <w:t xml:space="preserve"> increase</w:t>
      </w:r>
      <w:r w:rsidR="00340A9B">
        <w:rPr>
          <w:rFonts w:eastAsiaTheme="minorEastAsia"/>
          <w:bCs/>
        </w:rPr>
        <w:t>.</w:t>
      </w:r>
      <w:r w:rsidR="00EA5BC9">
        <w:rPr>
          <w:rFonts w:eastAsiaTheme="minorEastAsia"/>
          <w:bCs/>
        </w:rPr>
        <w:t xml:space="preserve"> This was an increase of 0.29% in strength in break over OSB board. The calculations for </w:t>
      </w:r>
      <w:commentRangeStart w:id="260"/>
      <w:commentRangeStart w:id="261"/>
      <w:r w:rsidR="00EA5BC9">
        <w:rPr>
          <w:rFonts w:eastAsiaTheme="minorEastAsia"/>
          <w:bCs/>
        </w:rPr>
        <w:t xml:space="preserve">Modulus of </w:t>
      </w:r>
      <w:del w:id="262" w:author="Jose M Garcia Bravo" w:date="2017-06-13T14:21:00Z">
        <w:r w:rsidR="00EA5BC9" w:rsidDel="00692F6C">
          <w:rPr>
            <w:rFonts w:eastAsiaTheme="minorEastAsia"/>
            <w:bCs/>
          </w:rPr>
          <w:delText>GPa</w:delText>
        </w:r>
      </w:del>
      <w:ins w:id="263" w:author="Jose M Garcia Bravo" w:date="2017-06-13T14:21:00Z">
        <w:r w:rsidR="00692F6C">
          <w:rPr>
            <w:rFonts w:eastAsiaTheme="minorEastAsia"/>
            <w:bCs/>
          </w:rPr>
          <w:t>Elasticity</w:t>
        </w:r>
      </w:ins>
      <w:r w:rsidR="00EA5BC9">
        <w:rPr>
          <w:rFonts w:eastAsiaTheme="minorEastAsia"/>
          <w:bCs/>
        </w:rPr>
        <w:t xml:space="preserve"> </w:t>
      </w:r>
      <w:commentRangeEnd w:id="260"/>
      <w:r w:rsidR="00DF13B1">
        <w:rPr>
          <w:rStyle w:val="CommentReference"/>
        </w:rPr>
        <w:commentReference w:id="260"/>
      </w:r>
      <w:commentRangeEnd w:id="261"/>
      <w:r w:rsidR="00DF13B1">
        <w:rPr>
          <w:rStyle w:val="CommentReference"/>
        </w:rPr>
        <w:commentReference w:id="261"/>
      </w:r>
      <w:r w:rsidR="00EA5BC9">
        <w:rPr>
          <w:rFonts w:eastAsiaTheme="minorEastAsia"/>
          <w:bCs/>
        </w:rPr>
        <w:t>were</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1.674</m:t>
                </m:r>
              </m:num>
              <m:den>
                <m:r>
                  <w:rPr>
                    <w:rFonts w:ascii="Cambria Math" w:eastAsiaTheme="minorEastAsia" w:hAnsi="Cambria Math"/>
                  </w:rPr>
                  <m:t>1.1956</m:t>
                </m:r>
              </m:den>
            </m:f>
          </m:e>
        </m:d>
        <m:r>
          <w:rPr>
            <w:rFonts w:ascii="Cambria Math" w:eastAsiaTheme="minorEastAsia" w:hAnsi="Cambria Math"/>
          </w:rPr>
          <m:t>-1=0.400</m:t>
        </m:r>
      </m:oMath>
      <w:r w:rsidR="00EA5BC9">
        <w:rPr>
          <w:rFonts w:eastAsiaTheme="minorEastAsia"/>
          <w:bCs/>
        </w:rPr>
        <w:t xml:space="preserve">, which yielded 40% increase. </w:t>
      </w:r>
      <w:r w:rsidR="003D08BF">
        <w:rPr>
          <w:rFonts w:eastAsiaTheme="minorEastAsia"/>
          <w:bCs/>
        </w:rPr>
        <w:t xml:space="preserve">This was an increase of 0.478 </w:t>
      </w:r>
      <w:proofErr w:type="spellStart"/>
      <w:r w:rsidR="003D08BF">
        <w:rPr>
          <w:rFonts w:eastAsiaTheme="minorEastAsia"/>
          <w:bCs/>
        </w:rPr>
        <w:t>GPa</w:t>
      </w:r>
      <w:proofErr w:type="spellEnd"/>
      <w:r w:rsidR="003D08BF">
        <w:rPr>
          <w:rFonts w:eastAsiaTheme="minorEastAsia"/>
          <w:bCs/>
        </w:rPr>
        <w:t xml:space="preserve"> over OSB board. </w:t>
      </w:r>
      <w:r w:rsidR="002B1D65">
        <w:rPr>
          <w:rFonts w:eastAsiaTheme="minorEastAsia"/>
          <w:bCs/>
        </w:rPr>
        <w:t xml:space="preserve">Figure </w:t>
      </w:r>
      <w:r w:rsidR="00B05ACA">
        <w:rPr>
          <w:rFonts w:eastAsiaTheme="minorEastAsia"/>
          <w:bCs/>
        </w:rPr>
        <w:t>19</w:t>
      </w:r>
      <w:r w:rsidR="002B1D65">
        <w:rPr>
          <w:rFonts w:eastAsiaTheme="minorEastAsia"/>
          <w:bCs/>
        </w:rPr>
        <w:t xml:space="preserve"> shows the data between hemp fiber specimen and OSB board specimen along with the increase of </w:t>
      </w:r>
      <w:commentRangeStart w:id="264"/>
      <w:r w:rsidR="002B1D65">
        <w:rPr>
          <w:rFonts w:eastAsiaTheme="minorEastAsia"/>
          <w:bCs/>
        </w:rPr>
        <w:t>data</w:t>
      </w:r>
      <w:commentRangeEnd w:id="264"/>
      <w:r w:rsidR="00DF13B1">
        <w:rPr>
          <w:rStyle w:val="CommentReference"/>
        </w:rPr>
        <w:commentReference w:id="264"/>
      </w:r>
      <w:r w:rsidR="002B1D65">
        <w:rPr>
          <w:rFonts w:eastAsiaTheme="minorEastAsia"/>
          <w:bCs/>
        </w:rPr>
        <w:t>.</w:t>
      </w:r>
    </w:p>
    <w:p w14:paraId="732C4052" w14:textId="77777777" w:rsidR="00C155A1" w:rsidRDefault="003137F9" w:rsidP="003137F9">
      <w:pPr>
        <w:spacing w:line="480" w:lineRule="auto"/>
        <w:rPr>
          <w:rFonts w:eastAsiaTheme="minorEastAsia"/>
          <w:bCs/>
        </w:rPr>
      </w:pPr>
      <w:r>
        <w:rPr>
          <w:rFonts w:eastAsiaTheme="minorEastAsia"/>
          <w:bCs/>
          <w:noProof/>
        </w:rPr>
        <w:lastRenderedPageBreak/>
        <w:drawing>
          <wp:inline distT="0" distB="0" distL="0" distR="0" wp14:anchorId="6B018DA2" wp14:editId="35A35E7D">
            <wp:extent cx="4996308" cy="1276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mparsion Of Data.PNG"/>
                    <pic:cNvPicPr/>
                  </pic:nvPicPr>
                  <pic:blipFill>
                    <a:blip r:embed="rId31">
                      <a:extLst>
                        <a:ext uri="{28A0092B-C50C-407E-A947-70E740481C1C}">
                          <a14:useLocalDpi xmlns:a14="http://schemas.microsoft.com/office/drawing/2010/main" val="0"/>
                        </a:ext>
                      </a:extLst>
                    </a:blip>
                    <a:stretch>
                      <a:fillRect/>
                    </a:stretch>
                  </pic:blipFill>
                  <pic:spPr>
                    <a:xfrm>
                      <a:off x="0" y="0"/>
                      <a:ext cx="5007532" cy="1279217"/>
                    </a:xfrm>
                    <a:prstGeom prst="rect">
                      <a:avLst/>
                    </a:prstGeom>
                  </pic:spPr>
                </pic:pic>
              </a:graphicData>
            </a:graphic>
          </wp:inline>
        </w:drawing>
      </w:r>
    </w:p>
    <w:p w14:paraId="03AC7158" w14:textId="064C7556" w:rsidR="003137F9" w:rsidRDefault="00BE6E31" w:rsidP="003137F9">
      <w:pPr>
        <w:pStyle w:val="Caption"/>
      </w:pPr>
      <w:r w:rsidRPr="00BA55A9">
        <w:rPr>
          <w:i/>
        </w:rPr>
        <w:t>Figure 19</w:t>
      </w:r>
      <w:r w:rsidR="00BA55A9">
        <w:t>.</w:t>
      </w:r>
      <w:r w:rsidR="003137F9">
        <w:t xml:space="preserve"> Comparison of Data</w:t>
      </w:r>
      <w:r w:rsidR="00B83F51">
        <w:t xml:space="preserve"> </w:t>
      </w:r>
      <w:commentRangeStart w:id="265"/>
      <w:r w:rsidR="00B83F51">
        <w:t>Averages</w:t>
      </w:r>
      <w:commentRangeEnd w:id="265"/>
      <w:r w:rsidR="00DF13B1">
        <w:rPr>
          <w:rStyle w:val="CommentReference"/>
          <w:bCs w:val="0"/>
        </w:rPr>
        <w:commentReference w:id="265"/>
      </w:r>
    </w:p>
    <w:p w14:paraId="0984FD09" w14:textId="77777777" w:rsidR="009D4B72" w:rsidRDefault="009D4B72" w:rsidP="009D4B72"/>
    <w:p w14:paraId="71FCFE03" w14:textId="0818E84E" w:rsidR="003137F9" w:rsidRDefault="009D4B72" w:rsidP="00997C27">
      <w:pPr>
        <w:spacing w:line="480" w:lineRule="auto"/>
      </w:pPr>
      <w:r>
        <w:tab/>
        <w:t>Using the r</w:t>
      </w:r>
      <w:r w:rsidR="00997C27">
        <w:t>aw data that was provided by each individual</w:t>
      </w:r>
      <w:r>
        <w:t xml:space="preserve"> test, the researcher was able to format the data in </w:t>
      </w:r>
      <w:r w:rsidR="009C0534">
        <w:rPr>
          <w:noProof/>
        </w:rPr>
        <w:t>E</w:t>
      </w:r>
      <w:r w:rsidRPr="009C0534">
        <w:rPr>
          <w:noProof/>
        </w:rPr>
        <w:t>xcel</w:t>
      </w:r>
      <w:r>
        <w:t xml:space="preserve"> and make individual co</w:t>
      </w:r>
      <w:r w:rsidR="00997C27">
        <w:t>mparisons between the specimens according to their labels.</w:t>
      </w:r>
      <w:r>
        <w:t xml:space="preserve"> The specimen data was used to make individual graphs for</w:t>
      </w:r>
      <w:r w:rsidR="00D0187E">
        <w:t xml:space="preserve"> each test and then combined to</w:t>
      </w:r>
      <w:r>
        <w:t xml:space="preserve"> give a visual representation of the test</w:t>
      </w:r>
      <w:r w:rsidR="00D0187E">
        <w:t xml:space="preserve"> </w:t>
      </w:r>
      <w:r w:rsidR="00997C27">
        <w:t xml:space="preserve">results.  </w:t>
      </w:r>
      <w:r w:rsidR="003137F9">
        <w:tab/>
      </w:r>
    </w:p>
    <w:p w14:paraId="11A99FE5" w14:textId="6D5FAE73" w:rsidR="003137F9" w:rsidRDefault="003137F9" w:rsidP="00997C27">
      <w:pPr>
        <w:spacing w:line="480" w:lineRule="auto"/>
      </w:pPr>
      <w:r>
        <w:t xml:space="preserve">The </w:t>
      </w:r>
      <w:r w:rsidR="00997C27">
        <w:t xml:space="preserve">combined </w:t>
      </w:r>
      <w:r>
        <w:t xml:space="preserve">data revealed that the hemp fibers are proven to be </w:t>
      </w:r>
      <w:r w:rsidR="009C49C3">
        <w:t>more efficient in four</w:t>
      </w:r>
      <w:r w:rsidR="00806873">
        <w:t xml:space="preserve"> of the four categories that were</w:t>
      </w:r>
      <w:r w:rsidR="009C49C3">
        <w:t xml:space="preserve"> tested by more than the initial 10% specific measures of success. </w:t>
      </w:r>
    </w:p>
    <w:p w14:paraId="3367CFC3" w14:textId="77777777" w:rsidR="00B83F51" w:rsidRDefault="00B83F51" w:rsidP="00B83F51"/>
    <w:p w14:paraId="309A2ED4" w14:textId="244C3919" w:rsidR="00B83F51" w:rsidRDefault="00B83F51" w:rsidP="00B83F51">
      <w:pPr>
        <w:pStyle w:val="PurdueHeading4"/>
        <w:spacing w:line="480" w:lineRule="auto"/>
        <w:jc w:val="center"/>
        <w:rPr>
          <w:rFonts w:eastAsia="Calibri"/>
          <w:u w:val="single"/>
        </w:rPr>
      </w:pPr>
      <w:bookmarkStart w:id="266" w:name="_Toc484786957"/>
      <w:r>
        <w:rPr>
          <w:rFonts w:eastAsia="Calibri"/>
        </w:rPr>
        <w:t xml:space="preserve">4.5 </w:t>
      </w:r>
      <w:r>
        <w:rPr>
          <w:rFonts w:eastAsia="Calibri"/>
          <w:u w:val="single"/>
        </w:rPr>
        <w:t xml:space="preserve">Comparison of Data Averages of </w:t>
      </w:r>
      <w:r w:rsidR="00997C27">
        <w:rPr>
          <w:rFonts w:eastAsia="Calibri"/>
          <w:u w:val="single"/>
        </w:rPr>
        <w:t xml:space="preserve">Individual </w:t>
      </w:r>
      <w:r>
        <w:rPr>
          <w:rFonts w:eastAsia="Calibri"/>
          <w:u w:val="single"/>
        </w:rPr>
        <w:t>Specimens</w:t>
      </w:r>
      <w:bookmarkEnd w:id="266"/>
      <w:r>
        <w:rPr>
          <w:rFonts w:eastAsia="Calibri"/>
          <w:u w:val="single"/>
        </w:rPr>
        <w:t xml:space="preserve"> </w:t>
      </w:r>
    </w:p>
    <w:p w14:paraId="26033D54" w14:textId="77777777" w:rsidR="00687AB7" w:rsidRDefault="00B83F51" w:rsidP="00687AB7">
      <w:pPr>
        <w:spacing w:line="480" w:lineRule="auto"/>
        <w:rPr>
          <w:bCs/>
        </w:rPr>
      </w:pPr>
      <w:r>
        <w:rPr>
          <w:bCs/>
        </w:rPr>
        <w:t>Referring back to the specimens that are labeled by numbers according to the testing, they will be compared to each other individually. This will allow the data to be observed based on the comparison of the specimens instead of an average of the complete data set.</w:t>
      </w:r>
      <w:r w:rsidR="00687AB7">
        <w:rPr>
          <w:bCs/>
        </w:rPr>
        <w:t xml:space="preserve"> The data will be compared in intervals: Hemp specimen 1 to OSB specimen 1, Hemp specimen 2 to OSB specimen 2, and so forth. </w:t>
      </w:r>
    </w:p>
    <w:p w14:paraId="65548FD6" w14:textId="12851FE7" w:rsidR="00687AB7" w:rsidRDefault="00806873" w:rsidP="00687AB7">
      <w:pPr>
        <w:spacing w:line="480" w:lineRule="auto"/>
        <w:rPr>
          <w:rFonts w:eastAsiaTheme="minorEastAsia"/>
          <w:bCs/>
        </w:rPr>
      </w:pPr>
      <w:r>
        <w:rPr>
          <w:bCs/>
        </w:rPr>
        <w:t>The data collected for specimen</w:t>
      </w:r>
      <w:r w:rsidR="00687AB7">
        <w:rPr>
          <w:bCs/>
        </w:rPr>
        <w:t xml:space="preserve"> 1 showed a percentage increase of hemp over OSB. The data is shown on a graph of strain (in/in) over stress (psi). The calculations to </w:t>
      </w:r>
      <w:r w:rsidR="00687AB7">
        <w:rPr>
          <w:bCs/>
        </w:rPr>
        <w:lastRenderedPageBreak/>
        <w:t>convert stress (</w:t>
      </w:r>
      <w:proofErr w:type="spellStart"/>
      <w:r w:rsidR="00687AB7">
        <w:rPr>
          <w:bCs/>
        </w:rPr>
        <w:t>kPa</w:t>
      </w:r>
      <w:proofErr w:type="spellEnd"/>
      <w:r w:rsidR="00687AB7">
        <w:rPr>
          <w:bCs/>
        </w:rPr>
        <w:t xml:space="preserve">) to stress (psi) is the </w:t>
      </w:r>
      <m:oMath>
        <m:r>
          <w:rPr>
            <w:rFonts w:ascii="Cambria Math" w:hAnsi="Cambria Math"/>
          </w:rPr>
          <m:t>Orignal (kPa)/0.0625</m:t>
        </m:r>
      </m:oMath>
      <w:r w:rsidR="00687AB7">
        <w:rPr>
          <w:rFonts w:eastAsiaTheme="minorEastAsia"/>
          <w:bCs/>
        </w:rPr>
        <w:t xml:space="preserve">, 0.0625 being the cross section area of the dog bone </w:t>
      </w:r>
      <m:oMath>
        <m:r>
          <w:rPr>
            <w:rFonts w:ascii="Cambria Math" w:eastAsiaTheme="minorEastAsia" w:hAnsi="Cambria Math"/>
          </w:rPr>
          <m:t>0.125*0.5=0.0625</m:t>
        </m:r>
      </m:oMath>
      <w:r w:rsidR="00687AB7">
        <w:rPr>
          <w:rFonts w:eastAsiaTheme="minorEastAsia"/>
          <w:bCs/>
        </w:rPr>
        <w:t xml:space="preserve">. The strain (in/in) is </w:t>
      </w:r>
      <w:r w:rsidR="005E1EAC">
        <w:rPr>
          <w:rFonts w:eastAsiaTheme="minorEastAsia"/>
          <w:bCs/>
        </w:rPr>
        <w:t xml:space="preserve">the </w:t>
      </w:r>
      <m:oMath>
        <m:r>
          <w:rPr>
            <w:rFonts w:ascii="Cambria Math" w:eastAsiaTheme="minorEastAsia" w:hAnsi="Cambria Math"/>
          </w:rPr>
          <m:t>Orignal Extensometer in reading/2</m:t>
        </m:r>
      </m:oMath>
      <w:r w:rsidR="005E1EAC">
        <w:rPr>
          <w:rFonts w:eastAsiaTheme="minorEastAsia"/>
          <w:bCs/>
        </w:rPr>
        <w:t>. Using these f</w:t>
      </w:r>
      <w:r>
        <w:rPr>
          <w:rFonts w:eastAsiaTheme="minorEastAsia"/>
          <w:bCs/>
        </w:rPr>
        <w:t>ormulas, the researcher compiled</w:t>
      </w:r>
      <w:r w:rsidR="005E1EAC">
        <w:rPr>
          <w:rFonts w:eastAsiaTheme="minorEastAsia"/>
          <w:bCs/>
        </w:rPr>
        <w:t xml:space="preserve"> the data in excel and produced graphs to visualize the data.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698.39</m:t>
                </m:r>
              </m:num>
              <m:den>
                <m:r>
                  <w:rPr>
                    <w:rFonts w:ascii="Cambria Math" w:eastAsiaTheme="minorEastAsia" w:hAnsi="Cambria Math"/>
                  </w:rPr>
                  <m:t>673.70</m:t>
                </m:r>
              </m:den>
            </m:f>
          </m:e>
        </m:d>
        <m:r>
          <w:rPr>
            <w:rFonts w:ascii="Cambria Math" w:eastAsiaTheme="minorEastAsia" w:hAnsi="Cambria Math"/>
          </w:rPr>
          <m:t>-1=0.0366*100=3.66%</m:t>
        </m:r>
      </m:oMath>
      <w:r w:rsidR="005803E2">
        <w:rPr>
          <w:rFonts w:eastAsiaTheme="minorEastAsia"/>
          <w:bCs/>
        </w:rPr>
        <w:t xml:space="preserve"> stress (psi). For strain (in/in) t</w:t>
      </w:r>
      <w:r w:rsidR="00C22BE4">
        <w:rPr>
          <w:rFonts w:eastAsiaTheme="minorEastAsia"/>
          <w:bCs/>
        </w:rPr>
        <w:t>he percentage increase hemp over OSB</w:t>
      </w:r>
      <w:r w:rsidR="000A455D">
        <w:rPr>
          <w:rFonts w:eastAsiaTheme="minorEastAsia"/>
          <w:bCs/>
        </w:rPr>
        <w:t xml:space="preserve"> </w:t>
      </w:r>
      <w:r w:rsidR="005803E2">
        <w:rPr>
          <w:rFonts w:eastAsiaTheme="minorEastAsia"/>
          <w:bCs/>
        </w:rPr>
        <w:t xml:space="preserve">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0.0046</m:t>
                </m:r>
              </m:num>
              <m:den>
                <m:r>
                  <w:rPr>
                    <w:rFonts w:ascii="Cambria Math" w:eastAsiaTheme="minorEastAsia" w:hAnsi="Cambria Math"/>
                  </w:rPr>
                  <m:t>0.0035</m:t>
                </m:r>
              </m:den>
            </m:f>
          </m:e>
        </m:d>
        <m:r>
          <w:rPr>
            <w:rFonts w:ascii="Cambria Math" w:eastAsiaTheme="minorEastAsia" w:hAnsi="Cambria Math"/>
          </w:rPr>
          <m:t>-1=0.314*100=31.43%</m:t>
        </m:r>
      </m:oMath>
      <w:r w:rsidR="005803E2">
        <w:rPr>
          <w:rFonts w:eastAsiaTheme="minorEastAsia"/>
          <w:bCs/>
        </w:rPr>
        <w:t xml:space="preserve"> strain </w:t>
      </w:r>
      <w:r w:rsidR="00C22BE4">
        <w:rPr>
          <w:rFonts w:eastAsiaTheme="minorEastAsia"/>
          <w:bCs/>
        </w:rPr>
        <w:t>(</w:t>
      </w:r>
      <w:r w:rsidR="005803E2">
        <w:rPr>
          <w:rFonts w:eastAsiaTheme="minorEastAsia"/>
          <w:bCs/>
        </w:rPr>
        <w:t>in/in</w:t>
      </w:r>
      <w:r w:rsidR="00C22BE4">
        <w:rPr>
          <w:rFonts w:eastAsiaTheme="minorEastAsia"/>
          <w:bCs/>
        </w:rPr>
        <w:t>)</w:t>
      </w:r>
      <w:r w:rsidR="005803E2">
        <w:rPr>
          <w:rFonts w:eastAsiaTheme="minorEastAsia"/>
          <w:bCs/>
        </w:rPr>
        <w:t xml:space="preserve">. </w:t>
      </w:r>
      <w:r w:rsidR="00C22BE4">
        <w:rPr>
          <w:rFonts w:eastAsiaTheme="minorEastAsia"/>
          <w:bCs/>
        </w:rPr>
        <w:t>Within the test of specimen one OSB board, the specimens breaking occurred at data entry 795. The break is shown in the graph w</w:t>
      </w:r>
      <w:r>
        <w:rPr>
          <w:rFonts w:eastAsiaTheme="minorEastAsia"/>
          <w:bCs/>
        </w:rPr>
        <w:t>h</w:t>
      </w:r>
      <w:r w:rsidR="00C22BE4">
        <w:rPr>
          <w:rFonts w:eastAsiaTheme="minorEastAsia"/>
          <w:bCs/>
        </w:rPr>
        <w:t>ere the line drops towards the x-axis in a 180 degrees. There were fiv</w:t>
      </w:r>
      <w:r>
        <w:rPr>
          <w:rFonts w:eastAsiaTheme="minorEastAsia"/>
          <w:bCs/>
        </w:rPr>
        <w:t>e breaks located in specimen 1. Using the peak of the</w:t>
      </w:r>
      <w:r w:rsidR="00C22BE4">
        <w:rPr>
          <w:rFonts w:eastAsiaTheme="minorEastAsia"/>
          <w:bCs/>
        </w:rPr>
        <w:t xml:space="preserve"> break the researcher was able to locate the data to determine strain (in/in).</w:t>
      </w:r>
      <w:r w:rsidR="000A455D">
        <w:rPr>
          <w:rFonts w:eastAsiaTheme="minorEastAsia"/>
          <w:bCs/>
        </w:rPr>
        <w:t xml:space="preserve"> Figure </w:t>
      </w:r>
      <w:r w:rsidR="00B05ACA">
        <w:rPr>
          <w:rFonts w:eastAsiaTheme="minorEastAsia"/>
          <w:bCs/>
        </w:rPr>
        <w:t>20</w:t>
      </w:r>
      <w:r w:rsidR="005803E2">
        <w:rPr>
          <w:rFonts w:eastAsiaTheme="minorEastAsia"/>
          <w:bCs/>
        </w:rPr>
        <w:t xml:space="preserve"> shows the comparison of the data.</w:t>
      </w:r>
    </w:p>
    <w:p w14:paraId="781EFA27" w14:textId="1A1C6AFF" w:rsidR="005803E2" w:rsidRDefault="00AD6B92" w:rsidP="00687AB7">
      <w:pPr>
        <w:spacing w:line="480" w:lineRule="auto"/>
        <w:rPr>
          <w:bCs/>
        </w:rPr>
      </w:pPr>
      <w:r>
        <w:rPr>
          <w:noProof/>
        </w:rPr>
        <w:drawing>
          <wp:inline distT="0" distB="0" distL="0" distR="0" wp14:anchorId="4F416D03" wp14:editId="42F3CF55">
            <wp:extent cx="5324475" cy="3000375"/>
            <wp:effectExtent l="0" t="0" r="9525" b="952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76F9C35" w14:textId="3E3E2AD3" w:rsidR="005803E2" w:rsidRDefault="00BE6E31" w:rsidP="005803E2">
      <w:pPr>
        <w:pStyle w:val="Caption"/>
      </w:pPr>
      <w:r w:rsidRPr="00BA55A9">
        <w:rPr>
          <w:i/>
        </w:rPr>
        <w:t>Figure 20</w:t>
      </w:r>
      <w:r w:rsidR="00BA55A9">
        <w:t>.</w:t>
      </w:r>
      <w:r w:rsidR="005803E2">
        <w:t xml:space="preserve"> Comparison of Data</w:t>
      </w:r>
      <w:r w:rsidR="000A455D">
        <w:t xml:space="preserve"> Specimen </w:t>
      </w:r>
      <w:commentRangeStart w:id="267"/>
      <w:r w:rsidR="000A455D">
        <w:t>1</w:t>
      </w:r>
      <w:commentRangeEnd w:id="267"/>
      <w:r w:rsidR="00DF13B1">
        <w:rPr>
          <w:rStyle w:val="CommentReference"/>
          <w:bCs w:val="0"/>
        </w:rPr>
        <w:commentReference w:id="267"/>
      </w:r>
    </w:p>
    <w:p w14:paraId="6FC888C6" w14:textId="77777777" w:rsidR="00687AB7" w:rsidRDefault="00687AB7" w:rsidP="00B83F51">
      <w:pPr>
        <w:rPr>
          <w:bCs/>
        </w:rPr>
      </w:pPr>
    </w:p>
    <w:p w14:paraId="7B3406DE" w14:textId="77777777" w:rsidR="00B83F51" w:rsidRPr="003137F9" w:rsidRDefault="00687AB7" w:rsidP="00B83F51">
      <w:r>
        <w:rPr>
          <w:bCs/>
        </w:rPr>
        <w:t xml:space="preserve"> </w:t>
      </w:r>
    </w:p>
    <w:p w14:paraId="15F86511" w14:textId="01B6C577" w:rsidR="000A455D" w:rsidRDefault="000A455D" w:rsidP="000A455D">
      <w:pPr>
        <w:spacing w:line="480" w:lineRule="auto"/>
        <w:rPr>
          <w:rFonts w:eastAsiaTheme="minorEastAsia"/>
          <w:bCs/>
        </w:rPr>
      </w:pPr>
      <w:r>
        <w:rPr>
          <w:rFonts w:eastAsiaTheme="minorEastAsia"/>
          <w:bCs/>
        </w:rPr>
        <w:lastRenderedPageBreak/>
        <w:t xml:space="preserve">The data for specimens two,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1149.08</m:t>
                </m:r>
              </m:num>
              <m:den>
                <m:r>
                  <w:rPr>
                    <w:rFonts w:ascii="Cambria Math" w:eastAsiaTheme="minorEastAsia" w:hAnsi="Cambria Math"/>
                  </w:rPr>
                  <m:t>937.18</m:t>
                </m:r>
              </m:den>
            </m:f>
          </m:e>
        </m:d>
        <m:r>
          <w:rPr>
            <w:rFonts w:ascii="Cambria Math" w:eastAsiaTheme="minorEastAsia" w:hAnsi="Cambria Math"/>
          </w:rPr>
          <m:t>-1=0.226*100=22.6 %</m:t>
        </m:r>
      </m:oMath>
      <w:r>
        <w:rPr>
          <w:rFonts w:eastAsiaTheme="minorEastAsia"/>
          <w:bCs/>
        </w:rPr>
        <w:t xml:space="preserve"> stress (psi). For strain (in/in) the increase hemp over OSB </w:t>
      </w:r>
      <w:r w:rsidRPr="00C14049">
        <w:rPr>
          <w:rFonts w:eastAsiaTheme="minorEastAsia"/>
          <w:bCs/>
          <w:noProof/>
        </w:rPr>
        <w:t>were</w:t>
      </w:r>
      <w:r>
        <w:rPr>
          <w:rFonts w:eastAsiaTheme="minorEastAsia"/>
          <w:bCs/>
        </w:rPr>
        <w:t xml:space="preserv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0.0274</m:t>
                </m:r>
              </m:num>
              <m:den>
                <m:r>
                  <w:rPr>
                    <w:rFonts w:ascii="Cambria Math" w:eastAsiaTheme="minorEastAsia" w:hAnsi="Cambria Math"/>
                  </w:rPr>
                  <m:t>0.018</m:t>
                </m:r>
              </m:den>
            </m:f>
          </m:e>
        </m:d>
        <m:r>
          <w:rPr>
            <w:rFonts w:ascii="Cambria Math" w:eastAsiaTheme="minorEastAsia" w:hAnsi="Cambria Math"/>
          </w:rPr>
          <m:t>-1=0.522*100=52%</m:t>
        </m:r>
      </m:oMath>
      <w:r w:rsidR="006747C5">
        <w:rPr>
          <w:rFonts w:eastAsiaTheme="minorEastAsia"/>
          <w:bCs/>
        </w:rPr>
        <w:t xml:space="preserve"> strain in/in.  . Figure </w:t>
      </w:r>
      <w:r w:rsidR="00B05ACA">
        <w:rPr>
          <w:rFonts w:eastAsiaTheme="minorEastAsia"/>
          <w:bCs/>
        </w:rPr>
        <w:t>21</w:t>
      </w:r>
      <w:r>
        <w:rPr>
          <w:rFonts w:eastAsiaTheme="minorEastAsia"/>
          <w:bCs/>
        </w:rPr>
        <w:t xml:space="preserve"> shows the comparison of the data</w:t>
      </w:r>
      <w:r w:rsidR="0029568A">
        <w:rPr>
          <w:rFonts w:eastAsiaTheme="minorEastAsia"/>
          <w:bCs/>
        </w:rPr>
        <w:t>.</w:t>
      </w:r>
    </w:p>
    <w:p w14:paraId="7549FEBC" w14:textId="40A6A142" w:rsidR="000A455D" w:rsidRDefault="00AD6B92" w:rsidP="000A455D">
      <w:pPr>
        <w:spacing w:line="480" w:lineRule="auto"/>
        <w:rPr>
          <w:rFonts w:eastAsiaTheme="minorEastAsia"/>
          <w:bCs/>
        </w:rPr>
      </w:pPr>
      <w:r>
        <w:rPr>
          <w:noProof/>
        </w:rPr>
        <w:drawing>
          <wp:inline distT="0" distB="0" distL="0" distR="0" wp14:anchorId="538532B9" wp14:editId="37165BC8">
            <wp:extent cx="4572000" cy="27432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2BE7007" w14:textId="71FDBE89" w:rsidR="003137F9" w:rsidRDefault="00BE6E31" w:rsidP="006747C5">
      <w:pPr>
        <w:pStyle w:val="Caption"/>
      </w:pPr>
      <w:r w:rsidRPr="00BA55A9">
        <w:rPr>
          <w:i/>
        </w:rPr>
        <w:t>Figure 21</w:t>
      </w:r>
      <w:r w:rsidR="00BA55A9">
        <w:t>.</w:t>
      </w:r>
      <w:r w:rsidR="006747C5">
        <w:t xml:space="preserve"> Comparison of Data Specimen</w:t>
      </w:r>
      <w:r w:rsidR="003B2935">
        <w:t xml:space="preserve"> </w:t>
      </w:r>
      <w:commentRangeStart w:id="268"/>
      <w:r w:rsidR="003B2935">
        <w:t>2</w:t>
      </w:r>
      <w:commentRangeEnd w:id="268"/>
      <w:r w:rsidR="00DF13B1">
        <w:rPr>
          <w:rStyle w:val="CommentReference"/>
          <w:bCs w:val="0"/>
        </w:rPr>
        <w:commentReference w:id="268"/>
      </w:r>
    </w:p>
    <w:p w14:paraId="32D7FDC9" w14:textId="77777777" w:rsidR="006747C5" w:rsidRPr="006747C5" w:rsidRDefault="006747C5" w:rsidP="006747C5"/>
    <w:p w14:paraId="4EDC8E97" w14:textId="799EEBF8" w:rsidR="000A455D" w:rsidRDefault="000A455D" w:rsidP="000A455D">
      <w:pPr>
        <w:spacing w:line="480" w:lineRule="auto"/>
        <w:rPr>
          <w:rFonts w:eastAsiaTheme="minorEastAsia"/>
          <w:bCs/>
        </w:rPr>
      </w:pPr>
      <w:r>
        <w:rPr>
          <w:rFonts w:eastAsiaTheme="minorEastAsia"/>
          <w:bCs/>
        </w:rPr>
        <w:t xml:space="preserve">The data for specimens three,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1119.35</m:t>
                </m:r>
              </m:num>
              <m:den>
                <m:r>
                  <w:rPr>
                    <w:rFonts w:ascii="Cambria Math" w:eastAsiaTheme="minorEastAsia" w:hAnsi="Cambria Math"/>
                  </w:rPr>
                  <m:t>258.69</m:t>
                </m:r>
              </m:den>
            </m:f>
          </m:e>
        </m:d>
        <m:r>
          <w:rPr>
            <w:rFonts w:ascii="Cambria Math" w:eastAsiaTheme="minorEastAsia" w:hAnsi="Cambria Math"/>
          </w:rPr>
          <m:t>-1=3.33*100=332.70%</m:t>
        </m:r>
      </m:oMath>
      <w:r>
        <w:rPr>
          <w:rFonts w:eastAsiaTheme="minorEastAsia"/>
          <w:bCs/>
        </w:rPr>
        <w:t xml:space="preserve"> stress (psi). For strain (in/in) the percentage increase </w:t>
      </w:r>
      <w:r w:rsidR="00D47155">
        <w:rPr>
          <w:rFonts w:eastAsiaTheme="minorEastAsia"/>
          <w:bCs/>
        </w:rPr>
        <w:t>hemp over OSB</w:t>
      </w:r>
      <w:r>
        <w:rPr>
          <w:rFonts w:eastAsiaTheme="minorEastAsia"/>
          <w:bCs/>
        </w:rPr>
        <w:t xml:space="preserve">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0.0041</m:t>
                </m:r>
              </m:num>
              <m:den>
                <m:r>
                  <w:rPr>
                    <w:rFonts w:ascii="Cambria Math" w:eastAsiaTheme="minorEastAsia" w:hAnsi="Cambria Math"/>
                  </w:rPr>
                  <m:t>0.0024</m:t>
                </m:r>
              </m:den>
            </m:f>
          </m:e>
        </m:d>
        <m:r>
          <w:rPr>
            <w:rFonts w:ascii="Cambria Math" w:eastAsiaTheme="minorEastAsia" w:hAnsi="Cambria Math"/>
          </w:rPr>
          <m:t>-1=0.708*100=70.8%</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w:t>
      </w:r>
      <w:r w:rsidR="00C22BE4">
        <w:rPr>
          <w:rFonts w:eastAsiaTheme="minorEastAsia"/>
          <w:bCs/>
        </w:rPr>
        <w:t xml:space="preserve"> </w:t>
      </w:r>
      <w:r w:rsidR="00D47155">
        <w:rPr>
          <w:rFonts w:eastAsiaTheme="minorEastAsia"/>
          <w:bCs/>
        </w:rPr>
        <w:t>Within the test of specimen 3 OSB board, the specimens breaking occurred at data entry 194. The break is shown in the graph w</w:t>
      </w:r>
      <w:r w:rsidR="00806873">
        <w:rPr>
          <w:rFonts w:eastAsiaTheme="minorEastAsia"/>
          <w:bCs/>
        </w:rPr>
        <w:t>h</w:t>
      </w:r>
      <w:r w:rsidR="00D47155">
        <w:rPr>
          <w:rFonts w:eastAsiaTheme="minorEastAsia"/>
          <w:bCs/>
        </w:rPr>
        <w:t xml:space="preserve">ere the line drops towards the x-axis in </w:t>
      </w:r>
      <w:r w:rsidR="00D47155" w:rsidRPr="009C0534">
        <w:rPr>
          <w:rFonts w:eastAsiaTheme="minorEastAsia"/>
          <w:bCs/>
          <w:noProof/>
        </w:rPr>
        <w:t>180 degrees</w:t>
      </w:r>
      <w:r w:rsidR="00D47155">
        <w:rPr>
          <w:rFonts w:eastAsiaTheme="minorEastAsia"/>
          <w:bCs/>
        </w:rPr>
        <w:t>. There were three breaks located in specimen four. Using the peak of the first break</w:t>
      </w:r>
      <w:r w:rsidR="00806873">
        <w:rPr>
          <w:rFonts w:eastAsiaTheme="minorEastAsia"/>
          <w:bCs/>
        </w:rPr>
        <w:t>,</w:t>
      </w:r>
      <w:r w:rsidR="00D47155">
        <w:rPr>
          <w:rFonts w:eastAsiaTheme="minorEastAsia"/>
          <w:bCs/>
        </w:rPr>
        <w:t xml:space="preserve"> the researcher was able to locate </w:t>
      </w:r>
      <w:r w:rsidR="00C22BE4">
        <w:rPr>
          <w:rFonts w:eastAsiaTheme="minorEastAsia"/>
          <w:bCs/>
        </w:rPr>
        <w:t>the data to determine strain (in/in).</w:t>
      </w:r>
      <w:r w:rsidR="00D47155">
        <w:rPr>
          <w:rFonts w:eastAsiaTheme="minorEastAsia"/>
          <w:bCs/>
        </w:rPr>
        <w:t xml:space="preserve"> </w:t>
      </w:r>
      <w:r>
        <w:rPr>
          <w:rFonts w:eastAsiaTheme="minorEastAsia"/>
          <w:bCs/>
        </w:rPr>
        <w:t xml:space="preserve"> </w:t>
      </w:r>
      <w:r w:rsidR="0029568A">
        <w:rPr>
          <w:rFonts w:eastAsiaTheme="minorEastAsia"/>
          <w:bCs/>
        </w:rPr>
        <w:t xml:space="preserve">Figure </w:t>
      </w:r>
      <w:r w:rsidR="00B05ACA">
        <w:rPr>
          <w:rFonts w:eastAsiaTheme="minorEastAsia"/>
          <w:bCs/>
        </w:rPr>
        <w:t xml:space="preserve">22 </w:t>
      </w:r>
      <w:r>
        <w:rPr>
          <w:rFonts w:eastAsiaTheme="minorEastAsia"/>
          <w:bCs/>
        </w:rPr>
        <w:t>shows the comparison of the data</w:t>
      </w:r>
      <w:r w:rsidR="0053771C">
        <w:rPr>
          <w:rFonts w:eastAsiaTheme="minorEastAsia"/>
          <w:bCs/>
        </w:rPr>
        <w:t>.</w:t>
      </w:r>
    </w:p>
    <w:p w14:paraId="7E570CB8" w14:textId="36EC1481" w:rsidR="0029568A" w:rsidRDefault="00AD6B92" w:rsidP="000A455D">
      <w:pPr>
        <w:spacing w:line="480" w:lineRule="auto"/>
        <w:rPr>
          <w:rFonts w:eastAsiaTheme="minorEastAsia"/>
          <w:bCs/>
        </w:rPr>
      </w:pPr>
      <w:r>
        <w:rPr>
          <w:noProof/>
        </w:rPr>
        <w:lastRenderedPageBreak/>
        <w:drawing>
          <wp:inline distT="0" distB="0" distL="0" distR="0" wp14:anchorId="19DB6A2A" wp14:editId="23C158AB">
            <wp:extent cx="4572000" cy="274320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C8FF530" w14:textId="2E837E77" w:rsidR="0053771C" w:rsidRDefault="00BE6E31" w:rsidP="0053771C">
      <w:pPr>
        <w:pStyle w:val="Caption"/>
      </w:pPr>
      <w:r w:rsidRPr="00BA55A9">
        <w:rPr>
          <w:i/>
        </w:rPr>
        <w:t>Figure 22</w:t>
      </w:r>
      <w:r w:rsidR="00BA55A9">
        <w:rPr>
          <w:i/>
        </w:rPr>
        <w:t>.</w:t>
      </w:r>
      <w:r w:rsidR="0053771C">
        <w:t xml:space="preserve"> Comparison of Data Specimen </w:t>
      </w:r>
      <w:commentRangeStart w:id="269"/>
      <w:r w:rsidR="0053771C">
        <w:t>3</w:t>
      </w:r>
      <w:commentRangeEnd w:id="269"/>
      <w:r w:rsidR="00DF13B1">
        <w:rPr>
          <w:rStyle w:val="CommentReference"/>
          <w:bCs w:val="0"/>
        </w:rPr>
        <w:commentReference w:id="269"/>
      </w:r>
    </w:p>
    <w:p w14:paraId="69BE2680" w14:textId="77777777" w:rsidR="0053771C" w:rsidRDefault="0053771C" w:rsidP="0053771C"/>
    <w:p w14:paraId="3ED7E447" w14:textId="54D20E28" w:rsidR="0053771C" w:rsidRDefault="0053771C" w:rsidP="0053771C">
      <w:pPr>
        <w:spacing w:line="480" w:lineRule="auto"/>
        <w:rPr>
          <w:rFonts w:eastAsiaTheme="minorEastAsia"/>
          <w:bCs/>
        </w:rPr>
      </w:pPr>
      <w:r>
        <w:rPr>
          <w:rFonts w:eastAsiaTheme="minorEastAsia"/>
          <w:bCs/>
        </w:rPr>
        <w:t xml:space="preserve">The data for specimens four,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1169.93</m:t>
                </m:r>
              </m:num>
              <m:den>
                <m:r>
                  <w:rPr>
                    <w:rFonts w:ascii="Cambria Math" w:eastAsiaTheme="minorEastAsia" w:hAnsi="Cambria Math"/>
                  </w:rPr>
                  <m:t>879.16</m:t>
                </m:r>
              </m:den>
            </m:f>
          </m:e>
        </m:d>
        <m:r>
          <w:rPr>
            <w:rFonts w:ascii="Cambria Math" w:eastAsiaTheme="minorEastAsia" w:hAnsi="Cambria Math"/>
          </w:rPr>
          <m:t>-1=0.33*100=33%</m:t>
        </m:r>
      </m:oMath>
      <w:r>
        <w:rPr>
          <w:rFonts w:eastAsiaTheme="minorEastAsia"/>
          <w:bCs/>
        </w:rPr>
        <w:t xml:space="preserve"> stress (psi). For strain (in/in) the percentage increase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0.020</m:t>
                </m:r>
              </m:num>
              <m:den>
                <m:r>
                  <w:rPr>
                    <w:rFonts w:ascii="Cambria Math" w:eastAsiaTheme="minorEastAsia" w:hAnsi="Cambria Math"/>
                  </w:rPr>
                  <m:t>0.011</m:t>
                </m:r>
              </m:den>
            </m:f>
          </m:e>
        </m:d>
        <m:r>
          <w:rPr>
            <w:rFonts w:ascii="Cambria Math" w:eastAsiaTheme="minorEastAsia" w:hAnsi="Cambria Math"/>
          </w:rPr>
          <m:t>-1=0.818*100=81.8%</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 xml:space="preserve">. Figure </w:t>
      </w:r>
      <w:r w:rsidR="00B05ACA">
        <w:rPr>
          <w:rFonts w:eastAsiaTheme="minorEastAsia"/>
          <w:bCs/>
        </w:rPr>
        <w:t xml:space="preserve">23 </w:t>
      </w:r>
      <w:r>
        <w:rPr>
          <w:rFonts w:eastAsiaTheme="minorEastAsia"/>
          <w:bCs/>
        </w:rPr>
        <w:t>shows the comparison of the data.</w:t>
      </w:r>
    </w:p>
    <w:p w14:paraId="7B5D4138" w14:textId="4BF1F56F" w:rsidR="0053771C" w:rsidRDefault="00AD6B92" w:rsidP="0053771C">
      <w:pPr>
        <w:spacing w:line="480" w:lineRule="auto"/>
        <w:rPr>
          <w:rFonts w:eastAsiaTheme="minorEastAsia"/>
          <w:bCs/>
        </w:rPr>
      </w:pPr>
      <w:r>
        <w:rPr>
          <w:noProof/>
        </w:rPr>
        <w:drawing>
          <wp:inline distT="0" distB="0" distL="0" distR="0" wp14:anchorId="1C617453" wp14:editId="77A905C0">
            <wp:extent cx="4572000" cy="2743200"/>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39C01D9" w14:textId="059755E7" w:rsidR="0053771C" w:rsidRDefault="00BE6E31" w:rsidP="0053771C">
      <w:pPr>
        <w:pStyle w:val="Caption"/>
      </w:pPr>
      <w:r w:rsidRPr="00BA55A9">
        <w:rPr>
          <w:i/>
        </w:rPr>
        <w:t>Figure 23</w:t>
      </w:r>
      <w:r w:rsidR="00BA55A9">
        <w:t>.</w:t>
      </w:r>
      <w:r w:rsidR="0053771C">
        <w:t xml:space="preserve"> Comparison of Data Specimen </w:t>
      </w:r>
      <w:commentRangeStart w:id="270"/>
      <w:r w:rsidR="0053771C">
        <w:t>4</w:t>
      </w:r>
      <w:commentRangeEnd w:id="270"/>
      <w:r w:rsidR="00DF13B1">
        <w:rPr>
          <w:rStyle w:val="CommentReference"/>
          <w:bCs w:val="0"/>
        </w:rPr>
        <w:commentReference w:id="270"/>
      </w:r>
    </w:p>
    <w:p w14:paraId="52FFA917" w14:textId="77777777" w:rsidR="0053771C" w:rsidRDefault="0053771C" w:rsidP="0053771C"/>
    <w:p w14:paraId="3506A73B" w14:textId="77777777" w:rsidR="0053771C" w:rsidRPr="0053771C" w:rsidRDefault="0053771C" w:rsidP="0053771C"/>
    <w:p w14:paraId="5B4A4E09" w14:textId="694461E4" w:rsidR="0053771C" w:rsidRDefault="0053771C" w:rsidP="0053771C">
      <w:pPr>
        <w:spacing w:line="480" w:lineRule="auto"/>
        <w:rPr>
          <w:rFonts w:eastAsiaTheme="minorEastAsia"/>
          <w:bCs/>
        </w:rPr>
      </w:pPr>
      <w:r>
        <w:rPr>
          <w:rFonts w:eastAsiaTheme="minorEastAsia"/>
          <w:bCs/>
        </w:rPr>
        <w:t xml:space="preserve">The data for specimens five,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1338.56</m:t>
                </m:r>
              </m:num>
              <m:den>
                <m:r>
                  <w:rPr>
                    <w:rFonts w:ascii="Cambria Math" w:eastAsiaTheme="minorEastAsia" w:hAnsi="Cambria Math"/>
                  </w:rPr>
                  <m:t>691.75</m:t>
                </m:r>
              </m:den>
            </m:f>
          </m:e>
        </m:d>
        <m:r>
          <w:rPr>
            <w:rFonts w:ascii="Cambria Math" w:eastAsiaTheme="minorEastAsia" w:hAnsi="Cambria Math"/>
          </w:rPr>
          <m:t>-1=0.935*100=93.5%</m:t>
        </m:r>
      </m:oMath>
      <w:r>
        <w:rPr>
          <w:rFonts w:eastAsiaTheme="minorEastAsia"/>
          <w:bCs/>
        </w:rPr>
        <w:t xml:space="preserve"> stress (psi). For strain (in/in) the percentage increase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0.0176</m:t>
                </m:r>
              </m:num>
              <m:den>
                <m:r>
                  <w:rPr>
                    <w:rFonts w:ascii="Cambria Math" w:eastAsiaTheme="minorEastAsia" w:hAnsi="Cambria Math"/>
                  </w:rPr>
                  <m:t>0.0110</m:t>
                </m:r>
              </m:den>
            </m:f>
          </m:e>
        </m:d>
        <m:r>
          <w:rPr>
            <w:rFonts w:ascii="Cambria Math" w:eastAsiaTheme="minorEastAsia" w:hAnsi="Cambria Math"/>
          </w:rPr>
          <m:t>-1=0.6*100=60%</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 xml:space="preserve">. </w:t>
      </w:r>
      <w:r w:rsidR="00D47155">
        <w:rPr>
          <w:rFonts w:eastAsiaTheme="minorEastAsia"/>
          <w:bCs/>
        </w:rPr>
        <w:t>Figure</w:t>
      </w:r>
      <w:r w:rsidR="00B05ACA">
        <w:rPr>
          <w:rFonts w:eastAsiaTheme="minorEastAsia"/>
          <w:bCs/>
        </w:rPr>
        <w:t xml:space="preserve"> 24</w:t>
      </w:r>
      <w:r>
        <w:rPr>
          <w:rFonts w:eastAsiaTheme="minorEastAsia"/>
          <w:bCs/>
        </w:rPr>
        <w:t xml:space="preserve"> shows the comparison of the data.</w:t>
      </w:r>
    </w:p>
    <w:p w14:paraId="4CA093AC" w14:textId="60041ED3" w:rsidR="00D47155" w:rsidRDefault="00AD6B92" w:rsidP="0053771C">
      <w:pPr>
        <w:spacing w:line="480" w:lineRule="auto"/>
        <w:rPr>
          <w:rFonts w:eastAsiaTheme="minorEastAsia"/>
          <w:bCs/>
        </w:rPr>
      </w:pPr>
      <w:r>
        <w:rPr>
          <w:noProof/>
        </w:rPr>
        <w:drawing>
          <wp:inline distT="0" distB="0" distL="0" distR="0" wp14:anchorId="191F701A" wp14:editId="68DDF81B">
            <wp:extent cx="5243513" cy="2943225"/>
            <wp:effectExtent l="0" t="0" r="14605" b="9525"/>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4E169C" w14:textId="19C73B03" w:rsidR="00D47155" w:rsidRDefault="00BE6E31" w:rsidP="00D47155">
      <w:pPr>
        <w:pStyle w:val="Caption"/>
      </w:pPr>
      <w:r w:rsidRPr="00BA55A9">
        <w:rPr>
          <w:i/>
        </w:rPr>
        <w:t>Figure 24</w:t>
      </w:r>
      <w:r w:rsidR="00BA55A9">
        <w:rPr>
          <w:i/>
        </w:rPr>
        <w:t>.</w:t>
      </w:r>
      <w:r w:rsidR="00D47155">
        <w:t xml:space="preserve"> Comparison of Data Specimen 5</w:t>
      </w:r>
    </w:p>
    <w:p w14:paraId="19C63272" w14:textId="77777777" w:rsidR="00B06080" w:rsidRDefault="00B06080" w:rsidP="00B06080"/>
    <w:p w14:paraId="6389F5BC" w14:textId="36537FA8" w:rsidR="00B06080" w:rsidRDefault="00B06080" w:rsidP="00B06080">
      <w:pPr>
        <w:spacing w:line="480" w:lineRule="auto"/>
      </w:pPr>
      <w:r>
        <w:t>After comparison of the individual data specimens</w:t>
      </w:r>
      <w:r w:rsidR="00806873">
        <w:t>,</w:t>
      </w:r>
      <w:r>
        <w:t xml:space="preserve"> the researcher was able to conclude that four out of the five stress (psi) proven results of at least a ten percent increase of psi strength of hemp over OSB.  The researcher also concluded that five out of the five </w:t>
      </w:r>
      <w:r w:rsidR="006D5723">
        <w:t>strain (in/in) resulted in at least a ten percent increase of in/in strength. The results were as follows: Hemp psi percentage increase over OSB, specimen 1 is 3.66%, specimen 2 is 93.5%, specimen 3 is 33%, specimen 4 is 332.7%, and specimen</w:t>
      </w:r>
      <w:ins w:id="271" w:author="Jose M Garcia Bravo" w:date="2017-06-14T12:17:00Z">
        <w:r w:rsidR="00DF13B1">
          <w:t xml:space="preserve"> </w:t>
        </w:r>
      </w:ins>
      <w:r w:rsidR="006D5723">
        <w:t xml:space="preserve">5 is </w:t>
      </w:r>
      <w:r w:rsidR="006D5723">
        <w:lastRenderedPageBreak/>
        <w:t>93.5%. Hemp strain (in/in) percentage increase over OSB, specimen 1 is 31.4%, specimen 2 is 60%, specimen 3 is 81.8%, specimen 4 is 70.8%, and specimen 5 is 52%.</w:t>
      </w:r>
    </w:p>
    <w:p w14:paraId="3EA52196" w14:textId="1F77F7EF" w:rsidR="003936C3" w:rsidRDefault="003936C3" w:rsidP="00B06080">
      <w:pPr>
        <w:spacing w:line="480" w:lineRule="auto"/>
      </w:pPr>
      <w:r>
        <w:t>Using the data results, the data reveals the ten percent increase needed to confirm specific measures of success.</w:t>
      </w:r>
    </w:p>
    <w:p w14:paraId="29B029F0" w14:textId="0A997971" w:rsidR="00BE6E31" w:rsidRDefault="00BE6E31" w:rsidP="00BE6E31">
      <w:pPr>
        <w:pStyle w:val="PurdueHeading4"/>
        <w:spacing w:line="480" w:lineRule="auto"/>
        <w:jc w:val="center"/>
        <w:rPr>
          <w:rFonts w:eastAsia="Calibri"/>
          <w:u w:val="single"/>
        </w:rPr>
      </w:pPr>
      <w:bookmarkStart w:id="272" w:name="_Toc484786958"/>
      <w:r>
        <w:rPr>
          <w:rFonts w:eastAsia="Calibri"/>
        </w:rPr>
        <w:t xml:space="preserve">4.6 </w:t>
      </w:r>
      <w:r>
        <w:rPr>
          <w:rFonts w:eastAsia="Calibri"/>
          <w:u w:val="single"/>
        </w:rPr>
        <w:t>Comparison of Data Averages within Categories using T-Test</w:t>
      </w:r>
      <w:bookmarkEnd w:id="272"/>
      <w:r>
        <w:rPr>
          <w:rFonts w:eastAsia="Calibri"/>
          <w:u w:val="single"/>
        </w:rPr>
        <w:t xml:space="preserve"> </w:t>
      </w:r>
    </w:p>
    <w:p w14:paraId="1A6FCC6E" w14:textId="21E3761C" w:rsidR="00BB526F" w:rsidRDefault="00BE6E31" w:rsidP="00D161B5">
      <w:pPr>
        <w:spacing w:line="480" w:lineRule="auto"/>
        <w:rPr>
          <w:bCs/>
        </w:rPr>
      </w:pPr>
      <w:r>
        <w:rPr>
          <w:bCs/>
        </w:rPr>
        <w:t xml:space="preserve">Looking at the data </w:t>
      </w:r>
      <w:r w:rsidR="00BB526F">
        <w:rPr>
          <w:bCs/>
        </w:rPr>
        <w:t>collected from the pull test conducted on the specimens of each material, the data was arranged in order to conduct a T-test on each individual category in which the samples tested. The data for peak load on each of the five specimens of hemp and OSB were placed as variables within the T-test. Hemp was</w:t>
      </w:r>
      <w:r w:rsidR="00806873">
        <w:rPr>
          <w:bCs/>
        </w:rPr>
        <w:t xml:space="preserve"> listed </w:t>
      </w:r>
      <w:r w:rsidR="00D72060">
        <w:rPr>
          <w:bCs/>
        </w:rPr>
        <w:t>as variable</w:t>
      </w:r>
      <w:r w:rsidR="00806873">
        <w:rPr>
          <w:bCs/>
        </w:rPr>
        <w:t xml:space="preserve"> one and OSB listed</w:t>
      </w:r>
      <w:r w:rsidR="00BB526F">
        <w:rPr>
          <w:bCs/>
        </w:rPr>
        <w:t xml:space="preserve"> as variable two. This information was gathered from the following </w:t>
      </w:r>
      <w:r w:rsidR="00133524">
        <w:rPr>
          <w:bCs/>
        </w:rPr>
        <w:t xml:space="preserve">tables listed as Figure </w:t>
      </w:r>
      <w:commentRangeStart w:id="273"/>
      <w:r w:rsidR="00133524">
        <w:rPr>
          <w:bCs/>
        </w:rPr>
        <w:t>25</w:t>
      </w:r>
      <w:commentRangeEnd w:id="273"/>
      <w:r w:rsidR="00DF13B1">
        <w:rPr>
          <w:rStyle w:val="CommentReference"/>
        </w:rPr>
        <w:commentReference w:id="273"/>
      </w:r>
      <w:r w:rsidR="00133524">
        <w:rPr>
          <w:bCs/>
        </w:rPr>
        <w:t>.</w:t>
      </w:r>
    </w:p>
    <w:p w14:paraId="3538FE49" w14:textId="5B734294" w:rsidR="00BB526F" w:rsidRDefault="00BB526F" w:rsidP="00BE6E31">
      <w:pPr>
        <w:spacing w:line="480" w:lineRule="auto"/>
        <w:rPr>
          <w:bCs/>
        </w:rPr>
      </w:pPr>
      <w:r w:rsidRPr="00BB526F">
        <w:rPr>
          <w:noProof/>
        </w:rPr>
        <w:drawing>
          <wp:inline distT="0" distB="0" distL="0" distR="0" wp14:anchorId="2B2E6B6A" wp14:editId="46D1836F">
            <wp:extent cx="4981575" cy="3657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81575" cy="3657600"/>
                    </a:xfrm>
                    <a:prstGeom prst="rect">
                      <a:avLst/>
                    </a:prstGeom>
                    <a:noFill/>
                    <a:ln>
                      <a:noFill/>
                    </a:ln>
                  </pic:spPr>
                </pic:pic>
              </a:graphicData>
            </a:graphic>
          </wp:inline>
        </w:drawing>
      </w:r>
    </w:p>
    <w:p w14:paraId="6FCE0858" w14:textId="0B2FAF7F" w:rsidR="00133524" w:rsidRDefault="00133524" w:rsidP="00133524">
      <w:pPr>
        <w:pStyle w:val="Caption"/>
      </w:pPr>
      <w:r w:rsidRPr="00BA55A9">
        <w:rPr>
          <w:i/>
        </w:rPr>
        <w:t>Figure 25</w:t>
      </w:r>
      <w:r w:rsidR="00BA55A9">
        <w:t>.</w:t>
      </w:r>
      <w:r>
        <w:t xml:space="preserve"> Data information used for performing T-</w:t>
      </w:r>
      <w:commentRangeStart w:id="274"/>
      <w:r>
        <w:t>test</w:t>
      </w:r>
      <w:commentRangeEnd w:id="274"/>
      <w:r w:rsidR="00DF13B1">
        <w:rPr>
          <w:rStyle w:val="CommentReference"/>
          <w:bCs w:val="0"/>
        </w:rPr>
        <w:commentReference w:id="274"/>
      </w:r>
    </w:p>
    <w:p w14:paraId="586F5913" w14:textId="476819ED" w:rsidR="00BE6E31" w:rsidRDefault="00BB526F" w:rsidP="00BE6E31">
      <w:pPr>
        <w:spacing w:line="480" w:lineRule="auto"/>
        <w:rPr>
          <w:bCs/>
        </w:rPr>
      </w:pPr>
      <w:r>
        <w:rPr>
          <w:bCs/>
        </w:rPr>
        <w:lastRenderedPageBreak/>
        <w:t>After the T-test was conducted the following results were given listed in Figure 26.</w:t>
      </w:r>
    </w:p>
    <w:p w14:paraId="3E72A5B9" w14:textId="2AAA1C29" w:rsidR="00BB526F" w:rsidRDefault="00BB526F" w:rsidP="00BE6E31">
      <w:pPr>
        <w:spacing w:line="480" w:lineRule="auto"/>
      </w:pPr>
      <w:r w:rsidRPr="00BB526F">
        <w:rPr>
          <w:noProof/>
        </w:rPr>
        <w:drawing>
          <wp:inline distT="0" distB="0" distL="0" distR="0" wp14:anchorId="0CAEC5D5" wp14:editId="3BF4C7CB">
            <wp:extent cx="3286125" cy="27523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2606" cy="2757820"/>
                    </a:xfrm>
                    <a:prstGeom prst="rect">
                      <a:avLst/>
                    </a:prstGeom>
                    <a:noFill/>
                    <a:ln>
                      <a:noFill/>
                    </a:ln>
                  </pic:spPr>
                </pic:pic>
              </a:graphicData>
            </a:graphic>
          </wp:inline>
        </w:drawing>
      </w:r>
    </w:p>
    <w:p w14:paraId="5B071F0B" w14:textId="3F6C409A" w:rsidR="00BB526F" w:rsidRDefault="00BB526F" w:rsidP="00BB526F">
      <w:pPr>
        <w:pStyle w:val="Caption"/>
      </w:pPr>
      <w:r w:rsidRPr="00BA55A9">
        <w:rPr>
          <w:i/>
        </w:rPr>
        <w:t>Figure 26</w:t>
      </w:r>
      <w:r w:rsidR="00BA55A9">
        <w:rPr>
          <w:i/>
        </w:rPr>
        <w:t>.</w:t>
      </w:r>
      <w:r>
        <w:t xml:space="preserve"> T-test on peak load comparison of samples</w:t>
      </w:r>
    </w:p>
    <w:p w14:paraId="5C9691FE" w14:textId="77777777" w:rsidR="00133524" w:rsidRPr="00133524" w:rsidRDefault="00133524" w:rsidP="00D161B5">
      <w:pPr>
        <w:spacing w:line="480" w:lineRule="auto"/>
      </w:pPr>
    </w:p>
    <w:p w14:paraId="60064DBC" w14:textId="6E43B4CB" w:rsidR="0053771C" w:rsidRDefault="00133524" w:rsidP="00D161B5">
      <w:pPr>
        <w:spacing w:line="480" w:lineRule="auto"/>
      </w:pPr>
      <w:r>
        <w:t xml:space="preserve">Looking at the P (T&lt;=t) two-tail value since the test is a two </w:t>
      </w:r>
      <w:r w:rsidRPr="009C0534">
        <w:rPr>
          <w:noProof/>
        </w:rPr>
        <w:t>tail</w:t>
      </w:r>
      <w:r w:rsidR="009C0534">
        <w:rPr>
          <w:noProof/>
        </w:rPr>
        <w:t>-</w:t>
      </w:r>
      <w:r w:rsidRPr="009C0534">
        <w:rPr>
          <w:noProof/>
        </w:rPr>
        <w:t>independent</w:t>
      </w:r>
      <w:r>
        <w:t xml:space="preserve"> test, the value is 0.035324667 which is less than the P-value utilized in the T-test which reveals a significant difference in hemp versus OSB board in peak load.</w:t>
      </w:r>
    </w:p>
    <w:p w14:paraId="7A18A684" w14:textId="77777777" w:rsidR="00D161B5" w:rsidRDefault="00D161B5" w:rsidP="00D161B5">
      <w:pPr>
        <w:spacing w:line="480" w:lineRule="auto"/>
      </w:pPr>
    </w:p>
    <w:p w14:paraId="376CF4F2" w14:textId="5654A436" w:rsidR="00D161B5" w:rsidRDefault="00D161B5" w:rsidP="00D161B5">
      <w:pPr>
        <w:spacing w:line="480" w:lineRule="auto"/>
      </w:pPr>
      <w:r>
        <w:lastRenderedPageBreak/>
        <w:t>Looking at the comparison between the hemp and OSB in the category of peak stress the following data was given as shown in figure 27.</w:t>
      </w:r>
      <w:r w:rsidRPr="00D161B5">
        <w:t xml:space="preserve"> </w:t>
      </w:r>
      <w:r w:rsidRPr="00D161B5">
        <w:rPr>
          <w:noProof/>
        </w:rPr>
        <w:drawing>
          <wp:inline distT="0" distB="0" distL="0" distR="0" wp14:anchorId="77E733E3" wp14:editId="7BBE8080">
            <wp:extent cx="3438525" cy="28800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49950" cy="2889608"/>
                    </a:xfrm>
                    <a:prstGeom prst="rect">
                      <a:avLst/>
                    </a:prstGeom>
                    <a:noFill/>
                    <a:ln>
                      <a:noFill/>
                    </a:ln>
                  </pic:spPr>
                </pic:pic>
              </a:graphicData>
            </a:graphic>
          </wp:inline>
        </w:drawing>
      </w:r>
    </w:p>
    <w:p w14:paraId="04D0315A" w14:textId="36F726E4" w:rsidR="00D161B5" w:rsidRDefault="00D161B5" w:rsidP="00D161B5">
      <w:pPr>
        <w:pStyle w:val="Caption"/>
      </w:pPr>
      <w:r w:rsidRPr="00BA55A9">
        <w:rPr>
          <w:i/>
        </w:rPr>
        <w:t>Figure 27</w:t>
      </w:r>
      <w:r w:rsidR="00BA55A9">
        <w:t>.</w:t>
      </w:r>
      <w:r>
        <w:t xml:space="preserve"> T-test on peak stress comparison of samples</w:t>
      </w:r>
    </w:p>
    <w:p w14:paraId="792ADFB9" w14:textId="4608C2B8" w:rsidR="00D161B5" w:rsidRDefault="00D161B5" w:rsidP="00D161B5"/>
    <w:p w14:paraId="5922D659" w14:textId="525B5E28" w:rsidR="00D161B5" w:rsidRPr="00D161B5" w:rsidRDefault="00D161B5" w:rsidP="00D161B5">
      <w:pPr>
        <w:spacing w:line="480" w:lineRule="auto"/>
      </w:pPr>
      <w:r>
        <w:t xml:space="preserve">The data reveals there is no significant difference in the </w:t>
      </w:r>
      <w:r w:rsidRPr="009C0534">
        <w:rPr>
          <w:noProof/>
        </w:rPr>
        <w:t>pea</w:t>
      </w:r>
      <w:r w:rsidR="009C0534" w:rsidRPr="009C0534">
        <w:rPr>
          <w:noProof/>
        </w:rPr>
        <w:t>k</w:t>
      </w:r>
      <w:r>
        <w:t xml:space="preserve"> stress of the materials by referencing the P(T&lt;=t) two tail number which is 0.082226529. This number not being less than the P value of 0.05 shows there is no significant difference.</w:t>
      </w:r>
    </w:p>
    <w:p w14:paraId="6CE101C2" w14:textId="7FB5B6B2" w:rsidR="003C5537" w:rsidRDefault="00D161B5" w:rsidP="00D161B5">
      <w:pPr>
        <w:spacing w:line="480" w:lineRule="auto"/>
        <w:ind w:firstLine="0"/>
      </w:pPr>
      <w:r>
        <w:tab/>
        <w:t>Looking at the next category of strain at</w:t>
      </w:r>
      <w:r w:rsidR="009C0534">
        <w:t xml:space="preserve"> the</w:t>
      </w:r>
      <w:r>
        <w:t xml:space="preserve"> </w:t>
      </w:r>
      <w:r w:rsidRPr="009C0534">
        <w:rPr>
          <w:noProof/>
        </w:rPr>
        <w:t>break</w:t>
      </w:r>
      <w:r>
        <w:t xml:space="preserve"> the following data was given by the T-test as shown in figure 28.</w:t>
      </w:r>
    </w:p>
    <w:p w14:paraId="2DC9FB33" w14:textId="36506544" w:rsidR="00D161B5" w:rsidRDefault="00D161B5" w:rsidP="00D161B5">
      <w:pPr>
        <w:spacing w:line="480" w:lineRule="auto"/>
        <w:ind w:firstLine="0"/>
        <w:rPr>
          <w:rFonts w:eastAsiaTheme="minorEastAsia"/>
          <w:bCs/>
        </w:rPr>
      </w:pPr>
      <w:r w:rsidRPr="00D161B5">
        <w:rPr>
          <w:noProof/>
        </w:rPr>
        <w:drawing>
          <wp:anchor distT="0" distB="0" distL="114300" distR="114300" simplePos="0" relativeHeight="251671552" behindDoc="0" locked="0" layoutInCell="1" allowOverlap="1" wp14:anchorId="00F25FCC" wp14:editId="2D1B4F77">
            <wp:simplePos x="0" y="0"/>
            <wp:positionH relativeFrom="margin">
              <wp:align>left</wp:align>
            </wp:positionH>
            <wp:positionV relativeFrom="paragraph">
              <wp:posOffset>58</wp:posOffset>
            </wp:positionV>
            <wp:extent cx="3276600" cy="2744412"/>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6600" cy="27444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5ACA">
        <w:rPr>
          <w:rFonts w:eastAsiaTheme="minorEastAsia"/>
          <w:bCs/>
        </w:rPr>
        <w:br w:type="textWrapping" w:clear="all"/>
      </w:r>
    </w:p>
    <w:p w14:paraId="0F0D4EDD" w14:textId="429BD597" w:rsidR="003C5537" w:rsidRDefault="00D161B5" w:rsidP="00D161B5">
      <w:pPr>
        <w:pStyle w:val="Caption"/>
      </w:pPr>
      <w:r w:rsidRPr="00BA55A9">
        <w:rPr>
          <w:i/>
        </w:rPr>
        <w:t>Figure 28</w:t>
      </w:r>
      <w:r w:rsidR="00BA55A9">
        <w:rPr>
          <w:i/>
        </w:rPr>
        <w:t>.</w:t>
      </w:r>
      <w:r>
        <w:t xml:space="preserve"> T-test on strain at break comparison of samples</w:t>
      </w:r>
    </w:p>
    <w:p w14:paraId="7E32FC4B" w14:textId="5CEF4309" w:rsidR="00D161B5" w:rsidRDefault="00D161B5" w:rsidP="00D161B5"/>
    <w:p w14:paraId="61EB9D97" w14:textId="095A5A8E" w:rsidR="00D161B5" w:rsidRDefault="00D161B5" w:rsidP="00D161B5">
      <w:pPr>
        <w:spacing w:line="480" w:lineRule="auto"/>
      </w:pPr>
      <w:r>
        <w:t>The data reveals that there is a significant difference in the strain at break of the two materials. Looking at the P (T&lt;=t) two-tail data entry the number is 0.030179427. This data entry is less than the P-value of 0.05 which shows a significant difference in the comparison.</w:t>
      </w:r>
    </w:p>
    <w:p w14:paraId="6A50A21F" w14:textId="42F041EE" w:rsidR="00D161B5" w:rsidRDefault="00D161B5" w:rsidP="00D161B5">
      <w:pPr>
        <w:spacing w:line="480" w:lineRule="auto"/>
      </w:pPr>
      <w:r>
        <w:t xml:space="preserve">The final category that the T-test was performed is the modulus of </w:t>
      </w:r>
      <w:del w:id="275" w:author="Jose M Garcia Bravo" w:date="2017-06-13T14:21:00Z">
        <w:r w:rsidRPr="009C0534" w:rsidDel="00692F6C">
          <w:rPr>
            <w:noProof/>
          </w:rPr>
          <w:delText>GPa</w:delText>
        </w:r>
      </w:del>
      <w:ins w:id="276" w:author="Jose M Garcia Bravo" w:date="2017-06-13T14:21:00Z">
        <w:r w:rsidR="00692F6C">
          <w:rPr>
            <w:noProof/>
          </w:rPr>
          <w:t>Elasticity</w:t>
        </w:r>
      </w:ins>
      <w:r>
        <w:t>. The following data was revealed from the T-test as shown in figure 29</w:t>
      </w:r>
    </w:p>
    <w:p w14:paraId="0B06C0BD" w14:textId="3E2C7061" w:rsidR="00D161B5" w:rsidRDefault="00D161B5" w:rsidP="00D161B5">
      <w:pPr>
        <w:spacing w:line="480" w:lineRule="auto"/>
      </w:pPr>
      <w:r w:rsidRPr="00D161B5">
        <w:rPr>
          <w:noProof/>
        </w:rPr>
        <w:drawing>
          <wp:inline distT="0" distB="0" distL="0" distR="0" wp14:anchorId="25C42DCE" wp14:editId="7F657BC0">
            <wp:extent cx="3333750" cy="2792281"/>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38950" cy="2796636"/>
                    </a:xfrm>
                    <a:prstGeom prst="rect">
                      <a:avLst/>
                    </a:prstGeom>
                    <a:noFill/>
                    <a:ln>
                      <a:noFill/>
                    </a:ln>
                  </pic:spPr>
                </pic:pic>
              </a:graphicData>
            </a:graphic>
          </wp:inline>
        </w:drawing>
      </w:r>
    </w:p>
    <w:p w14:paraId="49E01387" w14:textId="1C2CE171" w:rsidR="00D161B5" w:rsidRDefault="00D161B5" w:rsidP="00D161B5">
      <w:pPr>
        <w:pStyle w:val="Caption"/>
      </w:pPr>
      <w:r w:rsidRPr="00BA55A9">
        <w:rPr>
          <w:i/>
        </w:rPr>
        <w:t>Figure 29</w:t>
      </w:r>
      <w:r w:rsidR="00BA55A9">
        <w:rPr>
          <w:i/>
        </w:rPr>
        <w:t>.</w:t>
      </w:r>
      <w:r>
        <w:t xml:space="preserve"> T-test on modulus of </w:t>
      </w:r>
      <w:del w:id="277" w:author="Jose M Garcia Bravo" w:date="2017-06-13T14:21:00Z">
        <w:r w:rsidRPr="009C0534" w:rsidDel="00692F6C">
          <w:rPr>
            <w:noProof/>
          </w:rPr>
          <w:delText>GPa</w:delText>
        </w:r>
      </w:del>
      <w:ins w:id="278" w:author="Jose M Garcia Bravo" w:date="2017-06-13T14:21:00Z">
        <w:r w:rsidR="00692F6C">
          <w:rPr>
            <w:noProof/>
          </w:rPr>
          <w:t>Elasticity</w:t>
        </w:r>
      </w:ins>
      <w:r>
        <w:t xml:space="preserve"> comparison of samples</w:t>
      </w:r>
    </w:p>
    <w:p w14:paraId="1289748F" w14:textId="77777777" w:rsidR="00D161B5" w:rsidRPr="00D161B5" w:rsidRDefault="00D161B5" w:rsidP="00D161B5">
      <w:pPr>
        <w:spacing w:line="480" w:lineRule="auto"/>
      </w:pPr>
    </w:p>
    <w:p w14:paraId="0C97309B" w14:textId="7CF9BC50" w:rsidR="003C5537" w:rsidRDefault="00D161B5" w:rsidP="003137F9">
      <w:pPr>
        <w:spacing w:line="480" w:lineRule="auto"/>
        <w:rPr>
          <w:rFonts w:eastAsiaTheme="minorEastAsia"/>
          <w:bCs/>
        </w:rPr>
      </w:pPr>
      <w:r>
        <w:rPr>
          <w:rFonts w:eastAsiaTheme="minorEastAsia"/>
          <w:bCs/>
        </w:rPr>
        <w:tab/>
        <w:t xml:space="preserve">The data from the T-test revealed there was no significant difference of the materials in the category modulus of </w:t>
      </w:r>
      <w:del w:id="279" w:author="Jose M Garcia Bravo" w:date="2017-06-13T14:21:00Z">
        <w:r w:rsidRPr="009C0534" w:rsidDel="00692F6C">
          <w:rPr>
            <w:rFonts w:eastAsiaTheme="minorEastAsia"/>
            <w:bCs/>
            <w:noProof/>
          </w:rPr>
          <w:delText>GPa</w:delText>
        </w:r>
      </w:del>
      <w:ins w:id="280" w:author="Jose M Garcia Bravo" w:date="2017-06-13T14:21:00Z">
        <w:r w:rsidR="00692F6C">
          <w:rPr>
            <w:rFonts w:eastAsiaTheme="minorEastAsia"/>
            <w:bCs/>
            <w:noProof/>
          </w:rPr>
          <w:t>Elasticity</w:t>
        </w:r>
      </w:ins>
      <w:r>
        <w:rPr>
          <w:rFonts w:eastAsiaTheme="minorEastAsia"/>
          <w:bCs/>
        </w:rPr>
        <w:t xml:space="preserve"> based off of the data for P (T&lt;=t) two </w:t>
      </w:r>
      <w:proofErr w:type="gramStart"/>
      <w:r>
        <w:rPr>
          <w:rFonts w:eastAsiaTheme="minorEastAsia"/>
          <w:bCs/>
        </w:rPr>
        <w:t>tail which</w:t>
      </w:r>
      <w:proofErr w:type="gramEnd"/>
      <w:r>
        <w:rPr>
          <w:rFonts w:eastAsiaTheme="minorEastAsia"/>
          <w:bCs/>
        </w:rPr>
        <w:t xml:space="preserve"> is 0.229237892. This data is not less than the P-value of 0.05</w:t>
      </w:r>
      <w:r w:rsidR="009C0534">
        <w:rPr>
          <w:rFonts w:eastAsiaTheme="minorEastAsia"/>
          <w:bCs/>
        </w:rPr>
        <w:t>, therefore,</w:t>
      </w:r>
      <w:r>
        <w:rPr>
          <w:rFonts w:eastAsiaTheme="minorEastAsia"/>
          <w:bCs/>
        </w:rPr>
        <w:t xml:space="preserve"> it does not show</w:t>
      </w:r>
      <w:r w:rsidR="009C0534">
        <w:rPr>
          <w:rFonts w:eastAsiaTheme="minorEastAsia"/>
          <w:bCs/>
        </w:rPr>
        <w:t xml:space="preserve"> a</w:t>
      </w:r>
      <w:r>
        <w:rPr>
          <w:rFonts w:eastAsiaTheme="minorEastAsia"/>
          <w:bCs/>
        </w:rPr>
        <w:t xml:space="preserve"> </w:t>
      </w:r>
      <w:r w:rsidRPr="009C0534">
        <w:rPr>
          <w:rFonts w:eastAsiaTheme="minorEastAsia"/>
          <w:bCs/>
          <w:noProof/>
        </w:rPr>
        <w:t>significant</w:t>
      </w:r>
      <w:r>
        <w:rPr>
          <w:rFonts w:eastAsiaTheme="minorEastAsia"/>
          <w:bCs/>
        </w:rPr>
        <w:t xml:space="preserve"> difference.</w:t>
      </w:r>
    </w:p>
    <w:p w14:paraId="51827CD6" w14:textId="73D209A0" w:rsidR="00D161B5" w:rsidRDefault="00D161B5" w:rsidP="001059B2">
      <w:pPr>
        <w:spacing w:line="480" w:lineRule="auto"/>
        <w:rPr>
          <w:rFonts w:eastAsiaTheme="minorEastAsia"/>
          <w:bCs/>
        </w:rPr>
      </w:pPr>
      <w:r>
        <w:rPr>
          <w:rFonts w:eastAsiaTheme="minorEastAsia"/>
          <w:bCs/>
        </w:rPr>
        <w:lastRenderedPageBreak/>
        <w:t>Using the T-test and running comparison test</w:t>
      </w:r>
      <w:r w:rsidR="00806873">
        <w:rPr>
          <w:rFonts w:eastAsiaTheme="minorEastAsia"/>
          <w:bCs/>
        </w:rPr>
        <w:t>s</w:t>
      </w:r>
      <w:r>
        <w:rPr>
          <w:rFonts w:eastAsiaTheme="minorEastAsia"/>
          <w:bCs/>
        </w:rPr>
        <w:t xml:space="preserve"> on the </w:t>
      </w:r>
      <w:r w:rsidR="00187FAE">
        <w:rPr>
          <w:rFonts w:eastAsiaTheme="minorEastAsia"/>
          <w:bCs/>
        </w:rPr>
        <w:t>four categories individually shows if there is a significant difference when the two materials are compared. Two out of the four test</w:t>
      </w:r>
      <w:r w:rsidR="00806873">
        <w:rPr>
          <w:rFonts w:eastAsiaTheme="minorEastAsia"/>
          <w:bCs/>
        </w:rPr>
        <w:t>s</w:t>
      </w:r>
      <w:r w:rsidR="00187FAE">
        <w:rPr>
          <w:rFonts w:eastAsiaTheme="minorEastAsia"/>
          <w:bCs/>
        </w:rPr>
        <w:t xml:space="preserve"> shows that there is a significant difference, while the other two test</w:t>
      </w:r>
      <w:r w:rsidR="00806873">
        <w:rPr>
          <w:rFonts w:eastAsiaTheme="minorEastAsia"/>
          <w:bCs/>
        </w:rPr>
        <w:t>s</w:t>
      </w:r>
      <w:r w:rsidR="00187FAE">
        <w:rPr>
          <w:rFonts w:eastAsiaTheme="minorEastAsia"/>
          <w:bCs/>
        </w:rPr>
        <w:t xml:space="preserve"> showed there was no significant difference. The researcher was looking for three of the four test</w:t>
      </w:r>
      <w:r w:rsidR="00806873">
        <w:rPr>
          <w:rFonts w:eastAsiaTheme="minorEastAsia"/>
          <w:bCs/>
        </w:rPr>
        <w:t>s</w:t>
      </w:r>
      <w:r w:rsidR="00187FAE">
        <w:rPr>
          <w:rFonts w:eastAsiaTheme="minorEastAsia"/>
          <w:bCs/>
        </w:rPr>
        <w:t xml:space="preserve"> to show a significant difference in order to meet the measure of success for the experiment. The test data shows that there a few reasons in which the data shows the results that were concluded even after the pull test showed promising results. </w:t>
      </w:r>
      <w:r w:rsidR="00806873">
        <w:rPr>
          <w:rFonts w:eastAsiaTheme="minorEastAsia"/>
          <w:bCs/>
        </w:rPr>
        <w:t>T</w:t>
      </w:r>
      <w:r w:rsidR="00187FAE">
        <w:rPr>
          <w:rFonts w:eastAsiaTheme="minorEastAsia"/>
          <w:bCs/>
        </w:rPr>
        <w:t xml:space="preserve">he variance entry data point within the </w:t>
      </w:r>
      <w:r w:rsidR="00187FAE" w:rsidRPr="009C0534">
        <w:rPr>
          <w:rFonts w:eastAsiaTheme="minorEastAsia"/>
          <w:bCs/>
          <w:noProof/>
        </w:rPr>
        <w:t>T-test</w:t>
      </w:r>
      <w:r w:rsidR="00187FAE">
        <w:rPr>
          <w:rFonts w:eastAsiaTheme="minorEastAsia"/>
          <w:bCs/>
        </w:rPr>
        <w:t xml:space="preserve"> shows high levels of variance. This could be a result of having a low level of specimens that were tested. The researcher only tested five specimens of each material which could have resulted in outliers due to defects within the OSB board. Referring back to figure 25 for the OSB </w:t>
      </w:r>
      <w:r w:rsidR="00806873">
        <w:rPr>
          <w:rFonts w:eastAsiaTheme="minorEastAsia"/>
          <w:bCs/>
        </w:rPr>
        <w:t xml:space="preserve">board under peak stress column </w:t>
      </w:r>
      <w:r w:rsidR="006D52DE">
        <w:rPr>
          <w:rFonts w:eastAsiaTheme="minorEastAsia"/>
          <w:bCs/>
        </w:rPr>
        <w:t>three</w:t>
      </w:r>
      <w:r w:rsidR="00187FAE">
        <w:rPr>
          <w:rFonts w:eastAsiaTheme="minorEastAsia"/>
          <w:bCs/>
        </w:rPr>
        <w:t xml:space="preserve"> the results were 258.9. When compared to the other numbers these </w:t>
      </w:r>
      <w:r w:rsidR="00187FAE" w:rsidRPr="009C0534">
        <w:rPr>
          <w:rFonts w:eastAsiaTheme="minorEastAsia"/>
          <w:bCs/>
          <w:noProof/>
        </w:rPr>
        <w:t>number</w:t>
      </w:r>
      <w:r w:rsidR="009C0534">
        <w:rPr>
          <w:rFonts w:eastAsiaTheme="minorEastAsia"/>
          <w:bCs/>
          <w:noProof/>
        </w:rPr>
        <w:t>s</w:t>
      </w:r>
      <w:r w:rsidR="006D52DE">
        <w:rPr>
          <w:rFonts w:eastAsiaTheme="minorEastAsia"/>
          <w:bCs/>
        </w:rPr>
        <w:t xml:space="preserve"> are</w:t>
      </w:r>
      <w:r w:rsidR="00B95CB1">
        <w:rPr>
          <w:rFonts w:eastAsiaTheme="minorEastAsia"/>
          <w:bCs/>
        </w:rPr>
        <w:t xml:space="preserve"> very</w:t>
      </w:r>
      <w:r w:rsidR="00187FAE">
        <w:rPr>
          <w:rFonts w:eastAsiaTheme="minorEastAsia"/>
          <w:bCs/>
        </w:rPr>
        <w:t xml:space="preserve"> low </w:t>
      </w:r>
      <w:r w:rsidR="00806873">
        <w:rPr>
          <w:rFonts w:eastAsiaTheme="minorEastAsia"/>
          <w:bCs/>
        </w:rPr>
        <w:t>in</w:t>
      </w:r>
      <w:r w:rsidR="00187FAE">
        <w:rPr>
          <w:rFonts w:eastAsiaTheme="minorEastAsia"/>
          <w:bCs/>
        </w:rPr>
        <w:t xml:space="preserve"> this </w:t>
      </w:r>
      <w:r w:rsidR="00B95CB1">
        <w:rPr>
          <w:rFonts w:eastAsiaTheme="minorEastAsia"/>
          <w:bCs/>
        </w:rPr>
        <w:t>category</w:t>
      </w:r>
      <w:r w:rsidR="00187FAE">
        <w:rPr>
          <w:rFonts w:eastAsiaTheme="minorEastAsia"/>
          <w:bCs/>
        </w:rPr>
        <w:t>.</w:t>
      </w:r>
      <w:r w:rsidR="00B95CB1">
        <w:rPr>
          <w:rFonts w:eastAsiaTheme="minorEastAsia"/>
          <w:bCs/>
        </w:rPr>
        <w:t xml:space="preserve"> The same conditions apply within the modulus of </w:t>
      </w:r>
      <w:del w:id="281" w:author="Jose M Garcia Bravo" w:date="2017-06-13T14:21:00Z">
        <w:r w:rsidR="00B95CB1" w:rsidRPr="009C0534" w:rsidDel="00692F6C">
          <w:rPr>
            <w:rFonts w:eastAsiaTheme="minorEastAsia"/>
            <w:bCs/>
            <w:noProof/>
          </w:rPr>
          <w:delText>GPa</w:delText>
        </w:r>
      </w:del>
      <w:ins w:id="282" w:author="Jose M Garcia Bravo" w:date="2017-06-13T14:21:00Z">
        <w:r w:rsidR="00692F6C">
          <w:rPr>
            <w:rFonts w:eastAsiaTheme="minorEastAsia"/>
            <w:bCs/>
            <w:noProof/>
          </w:rPr>
          <w:t>Elasticity</w:t>
        </w:r>
      </w:ins>
      <w:r w:rsidR="00B95CB1">
        <w:rPr>
          <w:rFonts w:eastAsiaTheme="minorEastAsia"/>
          <w:bCs/>
        </w:rPr>
        <w:t xml:space="preserve"> within the OSB table at entry two and three with the data of 0.492 and 0.493. These numbers are low compared to the other data entries.</w:t>
      </w:r>
      <w:r w:rsidR="001059B2">
        <w:rPr>
          <w:rFonts w:eastAsiaTheme="minorEastAsia"/>
          <w:bCs/>
        </w:rPr>
        <w:t xml:space="preserve"> Using the information referenced from </w:t>
      </w:r>
      <w:r w:rsidR="001059B2" w:rsidRPr="001059B2">
        <w:rPr>
          <w:rFonts w:eastAsiaTheme="minorEastAsia"/>
          <w:bCs/>
        </w:rPr>
        <w:t>U.S. Patent No. 3,164,511</w:t>
      </w:r>
      <w:r w:rsidR="001059B2">
        <w:rPr>
          <w:rFonts w:eastAsiaTheme="minorEastAsia"/>
          <w:bCs/>
        </w:rPr>
        <w:t>, the possibilities of voids could have been present in the prefabricated OSB board.</w:t>
      </w:r>
      <w:ins w:id="283" w:author="Esteban Garcia" w:date="2017-06-19T09:47:00Z">
        <w:r w:rsidR="0078389E">
          <w:rPr>
            <w:rFonts w:eastAsiaTheme="minorEastAsia"/>
            <w:bCs/>
          </w:rPr>
          <w:t xml:space="preserve"> </w:t>
        </w:r>
        <w:proofErr w:type="spellStart"/>
        <w:r w:rsidR="0078389E">
          <w:rPr>
            <w:rFonts w:eastAsiaTheme="minorEastAsia"/>
            <w:bCs/>
          </w:rPr>
          <w:t>Accirding</w:t>
        </w:r>
        <w:proofErr w:type="spellEnd"/>
        <w:r w:rsidR="0078389E">
          <w:rPr>
            <w:rFonts w:eastAsiaTheme="minorEastAsia"/>
            <w:bCs/>
          </w:rPr>
          <w:t xml:space="preserve"> to. Elmendorf (1965), </w:t>
        </w:r>
      </w:ins>
    </w:p>
    <w:p w14:paraId="3FF1254C" w14:textId="1DEF9AA2" w:rsidR="001059B2" w:rsidRDefault="001059B2" w:rsidP="001059B2">
      <w:pPr>
        <w:spacing w:line="480" w:lineRule="auto"/>
        <w:ind w:left="720"/>
        <w:rPr>
          <w:rFonts w:eastAsiaTheme="minorEastAsia"/>
          <w:bCs/>
        </w:rPr>
      </w:pPr>
      <w:r w:rsidRPr="001059B2">
        <w:rPr>
          <w:rFonts w:eastAsiaTheme="minorEastAsia"/>
          <w:bCs/>
        </w:rPr>
        <w:t>The variations of the strands of wood vary within the ranges of</w:t>
      </w:r>
      <w:r w:rsidR="009C0534">
        <w:rPr>
          <w:rFonts w:eastAsiaTheme="minorEastAsia"/>
          <w:bCs/>
        </w:rPr>
        <w:t xml:space="preserve"> the</w:t>
      </w:r>
      <w:r w:rsidRPr="001059B2">
        <w:rPr>
          <w:rFonts w:eastAsiaTheme="minorEastAsia"/>
          <w:bCs/>
        </w:rPr>
        <w:t xml:space="preserve"> </w:t>
      </w:r>
      <w:r w:rsidRPr="009C0534">
        <w:rPr>
          <w:rFonts w:eastAsiaTheme="minorEastAsia"/>
          <w:bCs/>
          <w:noProof/>
        </w:rPr>
        <w:t>width</w:t>
      </w:r>
      <w:r w:rsidRPr="001059B2">
        <w:rPr>
          <w:rFonts w:eastAsiaTheme="minorEastAsia"/>
          <w:bCs/>
        </w:rPr>
        <w:t xml:space="preserve"> of an inch to inch and thickness of 0.002 to 0.020 of an inch. Average length sizes range from the lengths between ½” to six inches, any orientation above this causes</w:t>
      </w:r>
      <w:r w:rsidR="009C0534">
        <w:rPr>
          <w:rFonts w:eastAsiaTheme="minorEastAsia"/>
          <w:bCs/>
        </w:rPr>
        <w:t xml:space="preserve"> the</w:t>
      </w:r>
      <w:r w:rsidRPr="001059B2">
        <w:rPr>
          <w:rFonts w:eastAsiaTheme="minorEastAsia"/>
          <w:bCs/>
        </w:rPr>
        <w:t xml:space="preserve"> </w:t>
      </w:r>
      <w:r w:rsidRPr="009C0534">
        <w:rPr>
          <w:rFonts w:eastAsiaTheme="minorEastAsia"/>
          <w:bCs/>
          <w:noProof/>
        </w:rPr>
        <w:t>erratic</w:t>
      </w:r>
      <w:r w:rsidRPr="001059B2">
        <w:rPr>
          <w:rFonts w:eastAsiaTheme="minorEastAsia"/>
          <w:bCs/>
        </w:rPr>
        <w:t xml:space="preserve"> proper orientation of the board. (Elmendorf, 1965).</w:t>
      </w:r>
    </w:p>
    <w:p w14:paraId="2B2ADB67" w14:textId="4DE22C88" w:rsidR="003936C3" w:rsidRDefault="006D52DE" w:rsidP="00806873">
      <w:pPr>
        <w:spacing w:line="480" w:lineRule="auto"/>
        <w:rPr>
          <w:rFonts w:eastAsiaTheme="minorEastAsia"/>
          <w:bCs/>
        </w:rPr>
      </w:pPr>
      <w:r>
        <w:rPr>
          <w:rFonts w:eastAsiaTheme="minorEastAsia"/>
          <w:bCs/>
        </w:rPr>
        <w:t>The T-test resulted</w:t>
      </w:r>
      <w:r w:rsidR="001059B2">
        <w:rPr>
          <w:rFonts w:eastAsiaTheme="minorEastAsia"/>
          <w:bCs/>
        </w:rPr>
        <w:t xml:space="preserve"> in a Type-II error</w:t>
      </w:r>
      <w:r w:rsidR="00795615">
        <w:rPr>
          <w:rFonts w:eastAsiaTheme="minorEastAsia"/>
          <w:bCs/>
        </w:rPr>
        <w:t xml:space="preserve"> which could be concluded </w:t>
      </w:r>
      <w:r w:rsidR="00795615" w:rsidRPr="009C0534">
        <w:rPr>
          <w:rFonts w:eastAsiaTheme="minorEastAsia"/>
          <w:bCs/>
          <w:noProof/>
        </w:rPr>
        <w:t>due</w:t>
      </w:r>
      <w:r w:rsidR="009C0534">
        <w:rPr>
          <w:rFonts w:eastAsiaTheme="minorEastAsia"/>
          <w:bCs/>
          <w:noProof/>
        </w:rPr>
        <w:t xml:space="preserve"> to</w:t>
      </w:r>
      <w:r w:rsidR="00795615">
        <w:rPr>
          <w:rFonts w:eastAsiaTheme="minorEastAsia"/>
          <w:bCs/>
        </w:rPr>
        <w:t xml:space="preserve"> </w:t>
      </w:r>
      <w:r w:rsidR="009C0534">
        <w:rPr>
          <w:rFonts w:eastAsiaTheme="minorEastAsia"/>
          <w:bCs/>
        </w:rPr>
        <w:t>the</w:t>
      </w:r>
      <w:r w:rsidR="009C0534">
        <w:rPr>
          <w:rFonts w:eastAsiaTheme="minorEastAsia"/>
          <w:bCs/>
          <w:noProof/>
        </w:rPr>
        <w:t xml:space="preserve"> number</w:t>
      </w:r>
      <w:r w:rsidR="00795615" w:rsidRPr="009C0534">
        <w:rPr>
          <w:rFonts w:eastAsiaTheme="minorEastAsia"/>
          <w:bCs/>
          <w:noProof/>
        </w:rPr>
        <w:t xml:space="preserve"> of</w:t>
      </w:r>
      <w:r w:rsidR="00795615">
        <w:rPr>
          <w:rFonts w:eastAsiaTheme="minorEastAsia"/>
          <w:bCs/>
        </w:rPr>
        <w:t xml:space="preserve"> specimens that were used to conduct the pull test within the experiment. Looking at the </w:t>
      </w:r>
      <w:r w:rsidR="00795615">
        <w:rPr>
          <w:rFonts w:eastAsiaTheme="minorEastAsia"/>
          <w:bCs/>
        </w:rPr>
        <w:lastRenderedPageBreak/>
        <w:t xml:space="preserve">areas in which the OSB board showed a dramatic drop in the data points because of possible voids within the material could be a contributing factor. In the </w:t>
      </w:r>
      <w:r w:rsidR="00795615" w:rsidRPr="009C0534">
        <w:rPr>
          <w:rFonts w:eastAsiaTheme="minorEastAsia"/>
          <w:bCs/>
          <w:noProof/>
        </w:rPr>
        <w:t>future</w:t>
      </w:r>
      <w:r w:rsidR="009C0534">
        <w:rPr>
          <w:rFonts w:eastAsiaTheme="minorEastAsia"/>
          <w:bCs/>
          <w:noProof/>
        </w:rPr>
        <w:t>,</w:t>
      </w:r>
      <w:r w:rsidR="00795615">
        <w:rPr>
          <w:rFonts w:eastAsiaTheme="minorEastAsia"/>
          <w:bCs/>
        </w:rPr>
        <w:t xml:space="preserve"> the research could be conducted again and </w:t>
      </w:r>
      <w:r w:rsidR="00806873">
        <w:rPr>
          <w:rFonts w:eastAsiaTheme="minorEastAsia"/>
          <w:bCs/>
        </w:rPr>
        <w:t xml:space="preserve">with an </w:t>
      </w:r>
      <w:r w:rsidR="00795615">
        <w:rPr>
          <w:rFonts w:eastAsiaTheme="minorEastAsia"/>
          <w:bCs/>
        </w:rPr>
        <w:t>increase</w:t>
      </w:r>
      <w:r w:rsidR="00806873">
        <w:rPr>
          <w:rFonts w:eastAsiaTheme="minorEastAsia"/>
          <w:bCs/>
        </w:rPr>
        <w:t xml:space="preserve"> in</w:t>
      </w:r>
      <w:r w:rsidR="00795615">
        <w:rPr>
          <w:rFonts w:eastAsiaTheme="minorEastAsia"/>
          <w:bCs/>
        </w:rPr>
        <w:t xml:space="preserve"> the number of specimens to test, which would s</w:t>
      </w:r>
      <w:r w:rsidR="00806873">
        <w:rPr>
          <w:rFonts w:eastAsiaTheme="minorEastAsia"/>
          <w:bCs/>
        </w:rPr>
        <w:t>how if the OSB board had a void</w:t>
      </w:r>
      <w:r w:rsidR="00795615">
        <w:rPr>
          <w:rFonts w:eastAsiaTheme="minorEastAsia"/>
          <w:bCs/>
        </w:rPr>
        <w:t xml:space="preserve"> that contribute</w:t>
      </w:r>
      <w:r w:rsidR="00806873">
        <w:rPr>
          <w:rFonts w:eastAsiaTheme="minorEastAsia"/>
          <w:bCs/>
        </w:rPr>
        <w:t>d</w:t>
      </w:r>
      <w:r w:rsidR="00795615">
        <w:rPr>
          <w:rFonts w:eastAsiaTheme="minorEastAsia"/>
          <w:bCs/>
        </w:rPr>
        <w:t xml:space="preserve"> to the outliers in the </w:t>
      </w:r>
      <w:commentRangeStart w:id="284"/>
      <w:r w:rsidR="00795615">
        <w:rPr>
          <w:rFonts w:eastAsiaTheme="minorEastAsia"/>
          <w:bCs/>
        </w:rPr>
        <w:t>experiment</w:t>
      </w:r>
      <w:commentRangeEnd w:id="284"/>
      <w:r w:rsidR="0078389E">
        <w:rPr>
          <w:rStyle w:val="CommentReference"/>
        </w:rPr>
        <w:commentReference w:id="284"/>
      </w:r>
      <w:r w:rsidR="00795615">
        <w:rPr>
          <w:rFonts w:eastAsiaTheme="minorEastAsia"/>
          <w:bCs/>
        </w:rPr>
        <w:t>.</w:t>
      </w:r>
    </w:p>
    <w:p w14:paraId="12CA4916" w14:textId="77777777" w:rsidR="00795615" w:rsidRDefault="00795615" w:rsidP="00795615">
      <w:pPr>
        <w:spacing w:line="480" w:lineRule="auto"/>
        <w:ind w:firstLine="0"/>
        <w:rPr>
          <w:rFonts w:eastAsiaTheme="minorEastAsia"/>
          <w:bCs/>
        </w:rPr>
      </w:pPr>
    </w:p>
    <w:p w14:paraId="262FB664" w14:textId="77777777" w:rsidR="003936C3" w:rsidRDefault="003936C3" w:rsidP="003137F9">
      <w:pPr>
        <w:spacing w:line="480" w:lineRule="auto"/>
        <w:rPr>
          <w:rFonts w:eastAsiaTheme="minorEastAsia"/>
          <w:bCs/>
        </w:rPr>
      </w:pPr>
    </w:p>
    <w:p w14:paraId="12F91C1E" w14:textId="45DF93BD" w:rsidR="003936C3" w:rsidRDefault="003936C3" w:rsidP="00795615">
      <w:pPr>
        <w:spacing w:line="480" w:lineRule="auto"/>
        <w:ind w:firstLine="0"/>
        <w:rPr>
          <w:rFonts w:eastAsiaTheme="minorEastAsia"/>
          <w:bCs/>
        </w:rPr>
      </w:pPr>
    </w:p>
    <w:p w14:paraId="79B8693C" w14:textId="77777777" w:rsidR="003936C3" w:rsidRDefault="003936C3" w:rsidP="003137F9">
      <w:pPr>
        <w:spacing w:line="480" w:lineRule="auto"/>
        <w:rPr>
          <w:rFonts w:eastAsiaTheme="minorEastAsia"/>
          <w:bCs/>
        </w:rPr>
      </w:pPr>
    </w:p>
    <w:p w14:paraId="32AA27CC" w14:textId="5042E1F3" w:rsidR="003C5537" w:rsidRDefault="003C5537" w:rsidP="003C5537">
      <w:pPr>
        <w:pStyle w:val="PurdueHeading1"/>
      </w:pPr>
      <w:bookmarkStart w:id="285" w:name="_Toc484786959"/>
      <w:r>
        <w:t xml:space="preserve">CHAPTER 5: </w:t>
      </w:r>
      <w:r w:rsidR="00DA2225">
        <w:t>CONCLUSION</w:t>
      </w:r>
      <w:bookmarkEnd w:id="285"/>
    </w:p>
    <w:p w14:paraId="44C58078" w14:textId="77777777" w:rsidR="003C5537" w:rsidRDefault="003C5537" w:rsidP="003C5537">
      <w:pPr>
        <w:pStyle w:val="PurdueHeading4"/>
        <w:spacing w:line="480" w:lineRule="auto"/>
        <w:jc w:val="center"/>
        <w:rPr>
          <w:rFonts w:eastAsia="Calibri"/>
          <w:u w:val="single"/>
        </w:rPr>
      </w:pPr>
      <w:bookmarkStart w:id="286" w:name="_Toc484786960"/>
      <w:r>
        <w:rPr>
          <w:rFonts w:eastAsia="Calibri"/>
        </w:rPr>
        <w:t xml:space="preserve">5.1 </w:t>
      </w:r>
      <w:r>
        <w:rPr>
          <w:rFonts w:eastAsia="Calibri"/>
          <w:u w:val="single"/>
        </w:rPr>
        <w:t>Conclusion</w:t>
      </w:r>
      <w:bookmarkEnd w:id="286"/>
    </w:p>
    <w:p w14:paraId="38A796A4" w14:textId="46A7DA01" w:rsidR="001C128F" w:rsidRDefault="003C5537" w:rsidP="00E81472">
      <w:pPr>
        <w:spacing w:line="480" w:lineRule="auto"/>
      </w:pPr>
      <w:commentRangeStart w:id="287"/>
      <w:r>
        <w:t>After the</w:t>
      </w:r>
      <w:r w:rsidR="00806873">
        <w:t xml:space="preserve"> testing of the hemp fibers was completed,</w:t>
      </w:r>
      <w:r>
        <w:t xml:space="preserve"> the researcher </w:t>
      </w:r>
      <w:r w:rsidR="00795615">
        <w:t xml:space="preserve">could not reach a conclusion based off of the data that was collected. </w:t>
      </w:r>
      <w:commentRangeEnd w:id="287"/>
      <w:r w:rsidR="00DF13B1">
        <w:rPr>
          <w:rStyle w:val="CommentReference"/>
        </w:rPr>
        <w:commentReference w:id="287"/>
      </w:r>
      <w:r w:rsidR="00C2204E">
        <w:t xml:space="preserve">With the data revealing that </w:t>
      </w:r>
      <w:r w:rsidR="00795615">
        <w:t>two of the</w:t>
      </w:r>
      <w:r w:rsidR="00C2204E">
        <w:t xml:space="preserve"> test area</w:t>
      </w:r>
      <w:r w:rsidR="00795615">
        <w:t xml:space="preserve">s prove to have a significant increase over OSB board the other two areas of data were inconclusive. </w:t>
      </w:r>
      <w:r w:rsidR="00422FD8">
        <w:t>The hypothesis of the researcher</w:t>
      </w:r>
      <w:r w:rsidR="00795615">
        <w:t xml:space="preserve"> was also undetermined based off of these findings</w:t>
      </w:r>
      <w:r w:rsidR="00422FD8">
        <w:t>.</w:t>
      </w:r>
      <w:r w:rsidR="00C2204E">
        <w:t xml:space="preserve"> </w:t>
      </w:r>
      <w:r w:rsidR="00BE60A7">
        <w:t xml:space="preserve"> These conclusions were made based off of the information revealed from the data given from the independent two-tail T-test</w:t>
      </w:r>
      <w:r w:rsidR="00806873">
        <w:t>s</w:t>
      </w:r>
      <w:r w:rsidR="00BE60A7">
        <w:t>. Showing significant difference</w:t>
      </w:r>
      <w:r w:rsidR="00806873">
        <w:t>s</w:t>
      </w:r>
      <w:r w:rsidR="00BE60A7">
        <w:t xml:space="preserve"> in the test areas of peak load and strain at break, the other two areas </w:t>
      </w:r>
      <w:r w:rsidR="001C128F">
        <w:t xml:space="preserve">peak stress and modulus of </w:t>
      </w:r>
      <w:del w:id="288" w:author="Jose M Garcia Bravo" w:date="2017-06-13T14:21:00Z">
        <w:r w:rsidR="001C128F" w:rsidRPr="009C0534" w:rsidDel="00692F6C">
          <w:rPr>
            <w:noProof/>
          </w:rPr>
          <w:delText>GPa</w:delText>
        </w:r>
      </w:del>
      <w:ins w:id="289" w:author="Jose M Garcia Bravo" w:date="2017-06-13T14:21:00Z">
        <w:r w:rsidR="00692F6C">
          <w:rPr>
            <w:noProof/>
          </w:rPr>
          <w:t>Elasticity</w:t>
        </w:r>
      </w:ins>
      <w:r w:rsidR="001C128F">
        <w:t xml:space="preserve"> are inconclusive. Looking at the variances in these two areas and observing the data collected, the possib</w:t>
      </w:r>
      <w:r w:rsidR="00983F51">
        <w:t>ilities of outliers are present</w:t>
      </w:r>
      <w:r w:rsidR="001C128F">
        <w:t xml:space="preserve">. Reasons for the outliers can be linked to high levels of the variance and </w:t>
      </w:r>
      <w:r w:rsidR="00CC041C">
        <w:rPr>
          <w:noProof/>
        </w:rPr>
        <w:t>the number</w:t>
      </w:r>
      <w:r w:rsidR="001C128F" w:rsidRPr="009C0534">
        <w:rPr>
          <w:noProof/>
        </w:rPr>
        <w:t xml:space="preserve"> of</w:t>
      </w:r>
      <w:r w:rsidR="001C128F">
        <w:t xml:space="preserve"> specimens tested</w:t>
      </w:r>
      <w:r w:rsidR="00FB6947">
        <w:t>.</w:t>
      </w:r>
      <w:r w:rsidR="001C128F">
        <w:t xml:space="preserve"> </w:t>
      </w:r>
      <w:r w:rsidR="00FB6947">
        <w:t>Since the number of specimens used for each material was f</w:t>
      </w:r>
      <w:r w:rsidR="00164436">
        <w:t xml:space="preserve">ive a piece, the </w:t>
      </w:r>
      <w:r w:rsidR="00164436">
        <w:lastRenderedPageBreak/>
        <w:t>variances lead</w:t>
      </w:r>
      <w:r w:rsidR="00FB6947">
        <w:t xml:space="preserve"> the researcher to believe there was not enough data collected</w:t>
      </w:r>
      <w:r w:rsidR="00164436">
        <w:t xml:space="preserve"> from the pull test</w:t>
      </w:r>
      <w:r w:rsidR="00FB6947">
        <w:t xml:space="preserve"> to eliminate outliers.</w:t>
      </w:r>
    </w:p>
    <w:p w14:paraId="67DE60BF" w14:textId="35441228" w:rsidR="00422FD8" w:rsidRDefault="00BE60A7" w:rsidP="00E81472">
      <w:pPr>
        <w:spacing w:line="480" w:lineRule="auto"/>
      </w:pPr>
      <w:r>
        <w:t xml:space="preserve"> </w:t>
      </w:r>
      <w:r w:rsidR="00795615">
        <w:t xml:space="preserve">Using the information </w:t>
      </w:r>
      <w:r w:rsidR="00164436">
        <w:t xml:space="preserve">and conducting another </w:t>
      </w:r>
      <w:r w:rsidR="00795615">
        <w:t>experiment</w:t>
      </w:r>
      <w:r w:rsidR="00806873">
        <w:t>,</w:t>
      </w:r>
      <w:r w:rsidR="00795615">
        <w:t xml:space="preserve"> further </w:t>
      </w:r>
      <w:r w:rsidR="00164436" w:rsidRPr="00164436">
        <w:t>can be carried out to determine</w:t>
      </w:r>
      <w:r w:rsidR="00164436">
        <w:t xml:space="preserve"> </w:t>
      </w:r>
      <w:r w:rsidR="00795615">
        <w:t xml:space="preserve">if the hemp fibers are indeed more sustainable </w:t>
      </w:r>
      <w:r w:rsidR="009D623C">
        <w:t>for use</w:t>
      </w:r>
      <w:r w:rsidR="00795615">
        <w:t xml:space="preserve"> in</w:t>
      </w:r>
      <w:r w:rsidR="00CC041C">
        <w:t xml:space="preserve"> the</w:t>
      </w:r>
      <w:r w:rsidR="00795615">
        <w:t xml:space="preserve"> </w:t>
      </w:r>
      <w:r w:rsidR="00795615" w:rsidRPr="00CC041C">
        <w:rPr>
          <w:noProof/>
        </w:rPr>
        <w:t>industry</w:t>
      </w:r>
      <w:r w:rsidR="00795615">
        <w:t xml:space="preserve"> over OSB. Using the methods in this research to recreate the experiment and implement 10-15 more test specimens</w:t>
      </w:r>
      <w:r w:rsidR="00164436">
        <w:t xml:space="preserve"> of each material</w:t>
      </w:r>
      <w:r w:rsidR="00795615">
        <w:t xml:space="preserve"> will give a testing area which will </w:t>
      </w:r>
      <w:r w:rsidR="009D623C">
        <w:t>produce more sound data to determine</w:t>
      </w:r>
      <w:r w:rsidR="00CC041C">
        <w:t xml:space="preserve"> a</w:t>
      </w:r>
      <w:r w:rsidR="009D623C">
        <w:t xml:space="preserve"> </w:t>
      </w:r>
      <w:r w:rsidR="009D623C" w:rsidRPr="00CC041C">
        <w:rPr>
          <w:noProof/>
        </w:rPr>
        <w:t>comparison</w:t>
      </w:r>
      <w:r w:rsidR="009D623C">
        <w:t xml:space="preserve"> of the two samples.</w:t>
      </w:r>
      <w:r w:rsidR="00B61058">
        <w:t xml:space="preserve"> </w:t>
      </w:r>
      <w:r w:rsidR="00164436">
        <w:t xml:space="preserve"> Recollecting the data and reentering the information to conduct two-tailed T-test should reveal more evidence to the attest the hemp fibers ability for use in industry. </w:t>
      </w:r>
      <w:r w:rsidR="009D623C">
        <w:t>If the results determine that the hemp fibers can be used in industry</w:t>
      </w:r>
      <w:r w:rsidR="00806873">
        <w:t>,</w:t>
      </w:r>
      <w:r w:rsidR="009D623C">
        <w:t xml:space="preserve"> future works can be conducted on the implementing of hemp fibers into the industry</w:t>
      </w:r>
      <w:r w:rsidR="00164436">
        <w:t xml:space="preserve"> for multiple </w:t>
      </w:r>
      <w:commentRangeStart w:id="290"/>
      <w:r w:rsidR="00164436">
        <w:t>applications</w:t>
      </w:r>
      <w:commentRangeEnd w:id="290"/>
      <w:r w:rsidR="00A12058">
        <w:rPr>
          <w:rStyle w:val="CommentReference"/>
        </w:rPr>
        <w:commentReference w:id="290"/>
      </w:r>
      <w:r w:rsidR="00164436">
        <w:t>.</w:t>
      </w:r>
    </w:p>
    <w:p w14:paraId="59326177" w14:textId="77777777" w:rsidR="00422FD8" w:rsidRDefault="00422FD8" w:rsidP="00422FD8">
      <w:pPr>
        <w:pStyle w:val="PurdueHeading4"/>
        <w:spacing w:line="480" w:lineRule="auto"/>
        <w:jc w:val="center"/>
        <w:rPr>
          <w:rFonts w:eastAsia="Calibri"/>
          <w:u w:val="single"/>
        </w:rPr>
      </w:pPr>
      <w:bookmarkStart w:id="292" w:name="_Toc484786961"/>
      <w:r>
        <w:rPr>
          <w:rFonts w:eastAsia="Calibri"/>
        </w:rPr>
        <w:t xml:space="preserve">5.1 </w:t>
      </w:r>
      <w:r>
        <w:rPr>
          <w:rFonts w:eastAsia="Calibri"/>
          <w:u w:val="single"/>
        </w:rPr>
        <w:t>Future Work</w:t>
      </w:r>
      <w:del w:id="293" w:author="Jose M Garcia Bravo" w:date="2017-06-14T12:23:00Z">
        <w:r w:rsidDel="00DF13B1">
          <w:rPr>
            <w:rFonts w:eastAsia="Calibri"/>
            <w:u w:val="single"/>
          </w:rPr>
          <w:delText>s</w:delText>
        </w:r>
      </w:del>
      <w:bookmarkEnd w:id="292"/>
    </w:p>
    <w:p w14:paraId="7CD20983" w14:textId="1634C373" w:rsidR="00011E0E" w:rsidRDefault="00422FD8" w:rsidP="00B82D12">
      <w:pPr>
        <w:spacing w:line="480" w:lineRule="auto"/>
      </w:pPr>
      <w:r>
        <w:t>Future work</w:t>
      </w:r>
      <w:del w:id="294" w:author="Jose M Garcia Bravo" w:date="2017-06-14T12:23:00Z">
        <w:r w:rsidDel="00DF13B1">
          <w:delText>s</w:delText>
        </w:r>
      </w:del>
      <w:r>
        <w:t xml:space="preserve"> in the area of hemp fibers </w:t>
      </w:r>
      <w:r w:rsidR="00D7008B">
        <w:t>can vary depending on the applications that the hemp fibers would be used for. Using the data from concluded research</w:t>
      </w:r>
      <w:r w:rsidR="003936C3">
        <w:t>,</w:t>
      </w:r>
      <w:r w:rsidR="00D7008B">
        <w:t xml:space="preserve"> fibers show qualities of promising strengths. Applicati</w:t>
      </w:r>
      <w:r w:rsidR="001C128F">
        <w:t xml:space="preserve">ons can be looked at for </w:t>
      </w:r>
      <w:r w:rsidR="00C653ED">
        <w:t>using hemp fibers in</w:t>
      </w:r>
      <w:r w:rsidR="00D7008B">
        <w:t xml:space="preserve"> areas of contemporary architecture including structure components</w:t>
      </w:r>
      <w:r w:rsidR="00831F2F">
        <w:t>.</w:t>
      </w:r>
      <w:r w:rsidR="00D7008B">
        <w:t xml:space="preserve"> </w:t>
      </w:r>
      <w:r w:rsidR="00831F2F">
        <w:t>This would result in</w:t>
      </w:r>
      <w:r w:rsidR="00CC041C">
        <w:t xml:space="preserve"> the</w:t>
      </w:r>
      <w:r w:rsidR="00D7008B">
        <w:t xml:space="preserve"> </w:t>
      </w:r>
      <w:r w:rsidR="00D7008B" w:rsidRPr="00CC041C">
        <w:rPr>
          <w:noProof/>
        </w:rPr>
        <w:t>replacement</w:t>
      </w:r>
      <w:r w:rsidR="00D7008B">
        <w:t xml:space="preserve"> of sheathing or </w:t>
      </w:r>
      <w:r w:rsidR="00D7008B" w:rsidRPr="00CC041C">
        <w:rPr>
          <w:noProof/>
        </w:rPr>
        <w:t>drywall</w:t>
      </w:r>
      <w:r w:rsidR="00D7008B">
        <w:t>, which would increase the green qualities of the building.</w:t>
      </w:r>
      <w:r w:rsidR="00E81472">
        <w:t xml:space="preserve"> Increasing the green qualities of</w:t>
      </w:r>
      <w:r w:rsidR="00CC041C">
        <w:t xml:space="preserve"> the</w:t>
      </w:r>
      <w:r w:rsidR="00E81472">
        <w:t xml:space="preserve"> </w:t>
      </w:r>
      <w:r w:rsidR="00E81472" w:rsidRPr="00CC041C">
        <w:rPr>
          <w:noProof/>
        </w:rPr>
        <w:t>building</w:t>
      </w:r>
      <w:r w:rsidR="00E81472">
        <w:t xml:space="preserve"> would promote the building to </w:t>
      </w:r>
      <w:r w:rsidR="003936C3">
        <w:t>qualify for LEED (Leadership in Energy and Environm</w:t>
      </w:r>
      <w:r w:rsidR="00831F2F">
        <w:t>ental Design) specifications which</w:t>
      </w:r>
      <w:r w:rsidR="003936C3">
        <w:t xml:space="preserve"> lead to environmental</w:t>
      </w:r>
      <w:r w:rsidR="00983F51">
        <w:t>ly</w:t>
      </w:r>
      <w:r w:rsidR="003936C3">
        <w:t xml:space="preserve"> </w:t>
      </w:r>
      <w:r w:rsidR="00B82D12">
        <w:t>friendly buildings.</w:t>
      </w:r>
      <w:r w:rsidR="00510C77">
        <w:t xml:space="preserve"> </w:t>
      </w:r>
      <w:r w:rsidR="008C1A93">
        <w:t xml:space="preserve">This can be applied through the implementation of bio green mechanisms within </w:t>
      </w:r>
      <w:r w:rsidR="008C1A93" w:rsidRPr="00CC041C">
        <w:rPr>
          <w:noProof/>
        </w:rPr>
        <w:t>the building</w:t>
      </w:r>
      <w:r w:rsidR="00CC041C">
        <w:rPr>
          <w:noProof/>
        </w:rPr>
        <w:t>'</w:t>
      </w:r>
      <w:r w:rsidR="008C1A93" w:rsidRPr="00CC041C">
        <w:rPr>
          <w:noProof/>
        </w:rPr>
        <w:t>s spaces</w:t>
      </w:r>
      <w:r w:rsidR="008C1A93">
        <w:t>, which are not solely foc</w:t>
      </w:r>
      <w:r w:rsidR="00831F2F">
        <w:t>used on the buildi</w:t>
      </w:r>
      <w:r w:rsidR="00806873">
        <w:t xml:space="preserve">ng components of </w:t>
      </w:r>
      <w:r w:rsidR="00164436">
        <w:t xml:space="preserve">the </w:t>
      </w:r>
      <w:r w:rsidR="00806873">
        <w:t>buildings alone</w:t>
      </w:r>
      <w:r w:rsidR="00831F2F">
        <w:t>.</w:t>
      </w:r>
    </w:p>
    <w:p w14:paraId="20C3ED63" w14:textId="11D1982F" w:rsidR="00011E0E" w:rsidRDefault="00510C77" w:rsidP="00011E0E">
      <w:pPr>
        <w:spacing w:line="480" w:lineRule="auto"/>
      </w:pPr>
      <w:r>
        <w:lastRenderedPageBreak/>
        <w:t>The use of hemp in building</w:t>
      </w:r>
      <w:r w:rsidR="00831F2F">
        <w:t>s</w:t>
      </w:r>
      <w:r>
        <w:t xml:space="preserve"> to help reduce ov</w:t>
      </w:r>
      <w:r w:rsidR="00831F2F">
        <w:t>erall loss of items due to fire is another possible area of research. This is another strong sui</w:t>
      </w:r>
      <w:r w:rsidR="00806873">
        <w:t>t characteristic of hemp fibers -</w:t>
      </w:r>
      <w:r w:rsidR="00831F2F">
        <w:t xml:space="preserve"> the ability to withstand fire.</w:t>
      </w:r>
      <w:r>
        <w:t xml:space="preserve"> </w:t>
      </w:r>
      <w:r w:rsidR="00011E0E" w:rsidRPr="00CC041C">
        <w:rPr>
          <w:noProof/>
        </w:rPr>
        <w:t>Also</w:t>
      </w:r>
      <w:r w:rsidR="00CC041C">
        <w:rPr>
          <w:noProof/>
        </w:rPr>
        <w:t>,</w:t>
      </w:r>
      <w:r w:rsidR="00011E0E">
        <w:t xml:space="preserve"> the ability of the hemp to resist fire compared to other materials can be substituted in many other applications as well. These applications could include firewalls on vehicles, applications in </w:t>
      </w:r>
      <w:r w:rsidR="00011E0E" w:rsidRPr="00CC041C">
        <w:rPr>
          <w:noProof/>
        </w:rPr>
        <w:t>firefighter</w:t>
      </w:r>
      <w:r w:rsidR="00011E0E">
        <w:t xml:space="preserve"> suits,</w:t>
      </w:r>
      <w:r w:rsidR="00831F2F">
        <w:t xml:space="preserve"> cooking materials, and others areas involved with extreme temperatures</w:t>
      </w:r>
      <w:r w:rsidR="00011E0E">
        <w:t>.</w:t>
      </w:r>
    </w:p>
    <w:p w14:paraId="2C32106A" w14:textId="485BD99C" w:rsidR="001C128F" w:rsidRPr="00164436" w:rsidRDefault="00011E0E" w:rsidP="00164436">
      <w:pPr>
        <w:spacing w:line="480" w:lineRule="auto"/>
      </w:pPr>
      <w:r>
        <w:t>The use of hemp fibers has endless possibilities which could enlighten the world we live in and have little to no impact on the environment.</w:t>
      </w:r>
      <w:r w:rsidR="00831F2F">
        <w:t xml:space="preserve"> Fut</w:t>
      </w:r>
      <w:r w:rsidR="009600B2">
        <w:t>ure research with this material</w:t>
      </w:r>
      <w:r w:rsidR="00831F2F">
        <w:t xml:space="preserve"> could open these </w:t>
      </w:r>
      <w:r w:rsidR="009D623C">
        <w:t xml:space="preserve">gateways for the </w:t>
      </w:r>
      <w:r w:rsidR="009600B2">
        <w:t>impending</w:t>
      </w:r>
      <w:r w:rsidR="00164436">
        <w:t xml:space="preserve"> of hemp use in industry.</w:t>
      </w:r>
      <w:r w:rsidR="00B83F51">
        <w:rPr>
          <w:rFonts w:eastAsia="Calibri"/>
          <w:u w:val="single"/>
        </w:rPr>
        <w:t xml:space="preserve">             </w:t>
      </w:r>
    </w:p>
    <w:p w14:paraId="764E128F" w14:textId="126AF47D" w:rsidR="00B83F51" w:rsidRPr="001C128F" w:rsidRDefault="00B83F51" w:rsidP="001C128F">
      <w:pPr>
        <w:spacing w:line="480" w:lineRule="auto"/>
        <w:rPr>
          <w:rFonts w:eastAsia="Calibri"/>
          <w:u w:val="single"/>
        </w:rPr>
      </w:pPr>
      <w:r>
        <w:rPr>
          <w:rFonts w:eastAsia="Calibri"/>
          <w:u w:val="single"/>
        </w:rPr>
        <w:t xml:space="preserve">                                           </w:t>
      </w:r>
      <w:r w:rsidR="00B82D12">
        <w:rPr>
          <w:rFonts w:eastAsia="Calibri"/>
          <w:u w:val="single"/>
        </w:rPr>
        <w:t xml:space="preserve">                               </w:t>
      </w:r>
      <w:r w:rsidR="00786D51">
        <w:rPr>
          <w:rStyle w:val="CommentReference"/>
        </w:rPr>
        <w:commentReference w:id="295"/>
      </w:r>
    </w:p>
    <w:p w14:paraId="2C2AE3D9" w14:textId="77777777" w:rsidR="007D3924" w:rsidRDefault="001A1DE6" w:rsidP="00DA0808">
      <w:pPr>
        <w:pStyle w:val="PurdueHeading1"/>
        <w:spacing w:line="480" w:lineRule="auto"/>
      </w:pPr>
      <w:bookmarkStart w:id="296" w:name="_Toc484786962"/>
      <w:r>
        <w:t xml:space="preserve">LIST OF </w:t>
      </w:r>
      <w:r w:rsidR="007D3924">
        <w:t>REFERENCES</w:t>
      </w:r>
      <w:bookmarkEnd w:id="296"/>
    </w:p>
    <w:p w14:paraId="0A106C86" w14:textId="059B1192" w:rsidR="00FA2FE3" w:rsidRPr="00051EEE" w:rsidRDefault="00FA2FE3" w:rsidP="00FA2FE3">
      <w:pPr>
        <w:spacing w:after="160" w:line="480" w:lineRule="auto"/>
        <w:ind w:firstLine="0"/>
        <w:rPr>
          <w:rStyle w:val="Hyperlink"/>
          <w:rFonts w:eastAsia="Calibri" w:cs="Times New Roman"/>
          <w:color w:val="auto"/>
          <w:szCs w:val="24"/>
          <w:u w:val="none"/>
          <w:shd w:val="clear" w:color="auto" w:fill="FFFFFF"/>
        </w:rPr>
      </w:pPr>
      <w:r w:rsidRPr="00051EEE">
        <w:rPr>
          <w:rFonts w:eastAsia="Calibri" w:cs="Times New Roman"/>
          <w:szCs w:val="24"/>
          <w:shd w:val="clear" w:color="auto" w:fill="FFFFFF"/>
        </w:rPr>
        <w:t xml:space="preserve">About </w:t>
      </w:r>
      <w:proofErr w:type="spellStart"/>
      <w:r w:rsidRPr="00051EEE">
        <w:rPr>
          <w:rFonts w:eastAsia="Calibri" w:cs="Times New Roman"/>
          <w:szCs w:val="24"/>
          <w:shd w:val="clear" w:color="auto" w:fill="FFFFFF"/>
        </w:rPr>
        <w:t>Opendesk</w:t>
      </w:r>
      <w:proofErr w:type="spellEnd"/>
      <w:r w:rsidR="00C868CA" w:rsidRPr="00051EEE">
        <w:rPr>
          <w:rFonts w:eastAsia="Calibri" w:cs="Times New Roman"/>
          <w:szCs w:val="24"/>
          <w:shd w:val="clear" w:color="auto" w:fill="FFFFFF"/>
        </w:rPr>
        <w:t xml:space="preserve"> (2016)</w:t>
      </w:r>
      <w:r w:rsidRPr="00051EEE">
        <w:rPr>
          <w:rFonts w:eastAsia="Calibri" w:cs="Times New Roman"/>
          <w:szCs w:val="24"/>
          <w:shd w:val="clear" w:color="auto" w:fill="FFFFFF"/>
        </w:rPr>
        <w:t xml:space="preserve"> — What is digital fabrication</w:t>
      </w:r>
      <w:proofErr w:type="gramStart"/>
      <w:r w:rsidRPr="00051EEE">
        <w:rPr>
          <w:rFonts w:eastAsia="Calibri" w:cs="Times New Roman"/>
          <w:szCs w:val="24"/>
          <w:shd w:val="clear" w:color="auto" w:fill="FFFFFF"/>
        </w:rPr>
        <w:t>?.</w:t>
      </w:r>
      <w:proofErr w:type="gramEnd"/>
      <w:r w:rsidRPr="00051EEE">
        <w:rPr>
          <w:rFonts w:eastAsia="Calibri" w:cs="Times New Roman"/>
          <w:szCs w:val="24"/>
          <w:shd w:val="clear" w:color="auto" w:fill="FFFFFF"/>
        </w:rPr>
        <w:t xml:space="preserve"> In </w:t>
      </w:r>
      <w:proofErr w:type="spellStart"/>
      <w:r w:rsidRPr="00051EEE">
        <w:rPr>
          <w:rFonts w:eastAsia="Calibri" w:cs="Times New Roman"/>
          <w:i/>
          <w:iCs/>
          <w:szCs w:val="24"/>
          <w:shd w:val="clear" w:color="auto" w:fill="FFFFFF"/>
        </w:rPr>
        <w:t>Opendesk</w:t>
      </w:r>
      <w:proofErr w:type="spellEnd"/>
      <w:r w:rsidRPr="00051EEE">
        <w:rPr>
          <w:rFonts w:eastAsia="Calibri" w:cs="Times New Roman"/>
          <w:szCs w:val="24"/>
          <w:shd w:val="clear" w:color="auto" w:fill="FFFFFF"/>
        </w:rPr>
        <w:t>.</w:t>
      </w:r>
      <w:r w:rsidRPr="00051EEE">
        <w:rPr>
          <w:rFonts w:eastAsia="Calibri" w:cs="Times New Roman"/>
          <w:szCs w:val="24"/>
          <w:shd w:val="clear" w:color="auto" w:fill="FFFFFF"/>
        </w:rPr>
        <w:tab/>
      </w:r>
      <w:hyperlink r:id="rId42" w:history="1">
        <w:r w:rsidRPr="00051EEE">
          <w:rPr>
            <w:rStyle w:val="Hyperlink"/>
            <w:rFonts w:eastAsia="Calibri" w:cs="Times New Roman"/>
            <w:color w:val="auto"/>
            <w:szCs w:val="24"/>
            <w:u w:val="none"/>
            <w:shd w:val="clear" w:color="auto" w:fill="FFFFFF"/>
          </w:rPr>
          <w:t>https://www.opendesk.cc/about/digital-fabrication</w:t>
        </w:r>
      </w:hyperlink>
    </w:p>
    <w:p w14:paraId="28FDBC1F" w14:textId="235A4B09" w:rsidR="001E3955" w:rsidRDefault="001E3955" w:rsidP="00FA2FE3">
      <w:pPr>
        <w:spacing w:after="160" w:line="480" w:lineRule="auto"/>
        <w:ind w:firstLine="0"/>
        <w:rPr>
          <w:rStyle w:val="Hyperlink"/>
          <w:rFonts w:eastAsia="Calibri" w:cs="Times New Roman"/>
          <w:color w:val="auto"/>
          <w:szCs w:val="24"/>
          <w:u w:val="none"/>
          <w:shd w:val="clear" w:color="auto" w:fill="FFFFFF"/>
        </w:rPr>
      </w:pPr>
      <w:r w:rsidRPr="00CC041C">
        <w:rPr>
          <w:rStyle w:val="Hyperlink"/>
          <w:rFonts w:eastAsia="Calibri" w:cs="Times New Roman"/>
          <w:noProof/>
          <w:color w:val="auto"/>
          <w:szCs w:val="24"/>
          <w:u w:val="none"/>
          <w:shd w:val="clear" w:color="auto" w:fill="FFFFFF"/>
        </w:rPr>
        <w:t>Alkbir</w:t>
      </w:r>
      <w:r w:rsidRPr="00051EEE">
        <w:rPr>
          <w:rStyle w:val="Hyperlink"/>
          <w:rFonts w:eastAsia="Calibri" w:cs="Times New Roman"/>
          <w:color w:val="auto"/>
          <w:szCs w:val="24"/>
          <w:u w:val="none"/>
          <w:shd w:val="clear" w:color="auto" w:fill="FFFFFF"/>
        </w:rPr>
        <w:t xml:space="preserve">, M. F. M., </w:t>
      </w:r>
      <w:proofErr w:type="spellStart"/>
      <w:r w:rsidRPr="00051EEE">
        <w:rPr>
          <w:rStyle w:val="Hyperlink"/>
          <w:rFonts w:eastAsia="Calibri" w:cs="Times New Roman"/>
          <w:color w:val="auto"/>
          <w:szCs w:val="24"/>
          <w:u w:val="none"/>
          <w:shd w:val="clear" w:color="auto" w:fill="FFFFFF"/>
        </w:rPr>
        <w:t>Sapuan</w:t>
      </w:r>
      <w:proofErr w:type="spellEnd"/>
      <w:r w:rsidRPr="00051EEE">
        <w:rPr>
          <w:rStyle w:val="Hyperlink"/>
          <w:rFonts w:eastAsia="Calibri" w:cs="Times New Roman"/>
          <w:color w:val="auto"/>
          <w:szCs w:val="24"/>
          <w:u w:val="none"/>
          <w:shd w:val="clear" w:color="auto" w:fill="FFFFFF"/>
        </w:rPr>
        <w:t xml:space="preserve">, S. M., </w:t>
      </w:r>
      <w:proofErr w:type="spellStart"/>
      <w:r w:rsidRPr="00051EEE">
        <w:rPr>
          <w:rStyle w:val="Hyperlink"/>
          <w:rFonts w:eastAsia="Calibri" w:cs="Times New Roman"/>
          <w:color w:val="auto"/>
          <w:szCs w:val="24"/>
          <w:u w:val="none"/>
          <w:shd w:val="clear" w:color="auto" w:fill="FFFFFF"/>
        </w:rPr>
        <w:t>Nuraini</w:t>
      </w:r>
      <w:proofErr w:type="spellEnd"/>
      <w:r w:rsidRPr="00051EEE">
        <w:rPr>
          <w:rStyle w:val="Hyperlink"/>
          <w:rFonts w:eastAsia="Calibri" w:cs="Times New Roman"/>
          <w:color w:val="auto"/>
          <w:szCs w:val="24"/>
          <w:u w:val="none"/>
          <w:shd w:val="clear" w:color="auto" w:fill="FFFFFF"/>
        </w:rPr>
        <w:t xml:space="preserve">, A. A., &amp; </w:t>
      </w:r>
      <w:proofErr w:type="spellStart"/>
      <w:r w:rsidRPr="00051EEE">
        <w:rPr>
          <w:rStyle w:val="Hyperlink"/>
          <w:rFonts w:eastAsia="Calibri" w:cs="Times New Roman"/>
          <w:color w:val="auto"/>
          <w:szCs w:val="24"/>
          <w:u w:val="none"/>
          <w:shd w:val="clear" w:color="auto" w:fill="FFFFFF"/>
        </w:rPr>
        <w:t>Ishak</w:t>
      </w:r>
      <w:proofErr w:type="spellEnd"/>
      <w:r w:rsidRPr="00051EEE">
        <w:rPr>
          <w:rStyle w:val="Hyperlink"/>
          <w:rFonts w:eastAsia="Calibri" w:cs="Times New Roman"/>
          <w:color w:val="auto"/>
          <w:szCs w:val="24"/>
          <w:u w:val="none"/>
          <w:shd w:val="clear" w:color="auto" w:fill="FFFFFF"/>
        </w:rPr>
        <w:t xml:space="preserve">, M. R. (2016).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properties</w:t>
      </w:r>
      <w:r w:rsidRPr="00051EEE">
        <w:rPr>
          <w:rStyle w:val="Hyperlink"/>
          <w:rFonts w:eastAsia="Calibri" w:cs="Times New Roman"/>
          <w:color w:val="auto"/>
          <w:szCs w:val="24"/>
          <w:u w:val="none"/>
          <w:shd w:val="clear" w:color="auto" w:fill="FFFFFF"/>
        </w:rPr>
        <w:tab/>
        <w:t xml:space="preserve">and crashworthiness parameters of natural </w:t>
      </w:r>
      <w:proofErr w:type="spellStart"/>
      <w:r w:rsidRPr="00051EEE">
        <w:rPr>
          <w:rStyle w:val="Hyperlink"/>
          <w:rFonts w:eastAsia="Calibri" w:cs="Times New Roman"/>
          <w:color w:val="auto"/>
          <w:szCs w:val="24"/>
          <w:u w:val="none"/>
          <w:shd w:val="clear" w:color="auto" w:fill="FFFFFF"/>
        </w:rPr>
        <w:t>fibre</w:t>
      </w:r>
      <w:proofErr w:type="spellEnd"/>
      <w:r w:rsidRPr="00051EEE">
        <w:rPr>
          <w:rStyle w:val="Hyperlink"/>
          <w:rFonts w:eastAsia="Calibri" w:cs="Times New Roman"/>
          <w:color w:val="auto"/>
          <w:szCs w:val="24"/>
          <w:u w:val="none"/>
          <w:shd w:val="clear" w:color="auto" w:fill="FFFFFF"/>
        </w:rPr>
        <w:t>-reinforced composite structure: A</w:t>
      </w:r>
      <w:r w:rsidRPr="00051EEE">
        <w:rPr>
          <w:rStyle w:val="Hyperlink"/>
          <w:rFonts w:eastAsia="Calibri" w:cs="Times New Roman"/>
          <w:color w:val="auto"/>
          <w:szCs w:val="24"/>
          <w:u w:val="none"/>
          <w:shd w:val="clear" w:color="auto" w:fill="FFFFFF"/>
        </w:rPr>
        <w:tab/>
        <w:t>literature review. Composite Structures, 148, 59-73.</w:t>
      </w:r>
    </w:p>
    <w:p w14:paraId="59FD4B85" w14:textId="67ABD6F0" w:rsidR="006F4AD1" w:rsidRDefault="006F4AD1" w:rsidP="00FA2FE3">
      <w:pPr>
        <w:spacing w:after="160" w:line="480" w:lineRule="auto"/>
        <w:ind w:firstLine="0"/>
        <w:rPr>
          <w:rFonts w:cs="Times New Roman"/>
          <w:color w:val="222222"/>
          <w:szCs w:val="24"/>
          <w:shd w:val="clear" w:color="auto" w:fill="FFFFFF"/>
        </w:rPr>
      </w:pPr>
      <w:r w:rsidRPr="006F4AD1">
        <w:rPr>
          <w:rFonts w:cs="Times New Roman"/>
          <w:color w:val="222222"/>
          <w:szCs w:val="24"/>
          <w:shd w:val="clear" w:color="auto" w:fill="FFFFFF"/>
        </w:rPr>
        <w:t xml:space="preserve">Arnaud, L., &amp; </w:t>
      </w:r>
      <w:proofErr w:type="spellStart"/>
      <w:r w:rsidRPr="006F4AD1">
        <w:rPr>
          <w:rFonts w:cs="Times New Roman"/>
          <w:color w:val="222222"/>
          <w:szCs w:val="24"/>
          <w:shd w:val="clear" w:color="auto" w:fill="FFFFFF"/>
        </w:rPr>
        <w:t>Gourlay</w:t>
      </w:r>
      <w:proofErr w:type="spellEnd"/>
      <w:r w:rsidRPr="006F4AD1">
        <w:rPr>
          <w:rFonts w:cs="Times New Roman"/>
          <w:color w:val="222222"/>
          <w:szCs w:val="24"/>
          <w:shd w:val="clear" w:color="auto" w:fill="FFFFFF"/>
        </w:rPr>
        <w:t xml:space="preserve">, E. (2012). Experimental </w:t>
      </w:r>
      <w:r>
        <w:rPr>
          <w:rFonts w:cs="Times New Roman"/>
          <w:color w:val="222222"/>
          <w:szCs w:val="24"/>
          <w:shd w:val="clear" w:color="auto" w:fill="FFFFFF"/>
        </w:rPr>
        <w:t>study of parameters influencing</w:t>
      </w:r>
      <w:r>
        <w:rPr>
          <w:rFonts w:cs="Times New Roman"/>
          <w:color w:val="222222"/>
          <w:szCs w:val="24"/>
          <w:shd w:val="clear" w:color="auto" w:fill="FFFFFF"/>
        </w:rPr>
        <w:tab/>
      </w:r>
      <w:r w:rsidRPr="006F4AD1">
        <w:rPr>
          <w:rFonts w:cs="Times New Roman"/>
          <w:color w:val="222222"/>
          <w:szCs w:val="24"/>
          <w:shd w:val="clear" w:color="auto" w:fill="FFFFFF"/>
        </w:rPr>
        <w:t>mechanical properties of hemp concretes.</w:t>
      </w:r>
      <w:r w:rsidRPr="006F4AD1">
        <w:rPr>
          <w:rStyle w:val="apple-converted-space"/>
          <w:rFonts w:cs="Times New Roman"/>
          <w:color w:val="222222"/>
          <w:szCs w:val="24"/>
          <w:shd w:val="clear" w:color="auto" w:fill="FFFFFF"/>
        </w:rPr>
        <w:t> </w:t>
      </w:r>
      <w:r>
        <w:rPr>
          <w:rFonts w:cs="Times New Roman"/>
          <w:i/>
          <w:iCs/>
          <w:color w:val="222222"/>
          <w:szCs w:val="24"/>
          <w:shd w:val="clear" w:color="auto" w:fill="FFFFFF"/>
        </w:rPr>
        <w:t>Construction and building</w:t>
      </w:r>
      <w:r>
        <w:rPr>
          <w:rFonts w:cs="Times New Roman"/>
          <w:i/>
          <w:iCs/>
          <w:color w:val="222222"/>
          <w:szCs w:val="24"/>
          <w:shd w:val="clear" w:color="auto" w:fill="FFFFFF"/>
        </w:rPr>
        <w:tab/>
      </w:r>
      <w:r w:rsidRPr="006F4AD1">
        <w:rPr>
          <w:rFonts w:cs="Times New Roman"/>
          <w:i/>
          <w:iCs/>
          <w:color w:val="222222"/>
          <w:szCs w:val="24"/>
          <w:shd w:val="clear" w:color="auto" w:fill="FFFFFF"/>
        </w:rPr>
        <w:t>materials</w:t>
      </w:r>
      <w:r w:rsidRPr="006F4AD1">
        <w:rPr>
          <w:rFonts w:cs="Times New Roman"/>
          <w:color w:val="222222"/>
          <w:szCs w:val="24"/>
          <w:shd w:val="clear" w:color="auto" w:fill="FFFFFF"/>
        </w:rPr>
        <w:t>,</w:t>
      </w:r>
      <w:r w:rsidRPr="006F4AD1">
        <w:rPr>
          <w:rStyle w:val="apple-converted-space"/>
          <w:rFonts w:cs="Times New Roman"/>
          <w:color w:val="222222"/>
          <w:szCs w:val="24"/>
          <w:shd w:val="clear" w:color="auto" w:fill="FFFFFF"/>
        </w:rPr>
        <w:t> </w:t>
      </w:r>
      <w:r w:rsidRPr="006F4AD1">
        <w:rPr>
          <w:rFonts w:cs="Times New Roman"/>
          <w:i/>
          <w:iCs/>
          <w:color w:val="222222"/>
          <w:szCs w:val="24"/>
          <w:shd w:val="clear" w:color="auto" w:fill="FFFFFF"/>
        </w:rPr>
        <w:t>28</w:t>
      </w:r>
      <w:r w:rsidRPr="006F4AD1">
        <w:rPr>
          <w:rFonts w:cs="Times New Roman"/>
          <w:color w:val="222222"/>
          <w:szCs w:val="24"/>
          <w:shd w:val="clear" w:color="auto" w:fill="FFFFFF"/>
        </w:rPr>
        <w:t>(1), 50-56.</w:t>
      </w:r>
    </w:p>
    <w:p w14:paraId="4661AA00" w14:textId="6806C236" w:rsidR="005A2177" w:rsidRPr="006F4AD1" w:rsidRDefault="005A2177" w:rsidP="00FA2FE3">
      <w:pPr>
        <w:spacing w:after="160" w:line="480" w:lineRule="auto"/>
        <w:ind w:firstLine="0"/>
        <w:rPr>
          <w:rStyle w:val="Hyperlink"/>
          <w:rFonts w:eastAsia="Calibri" w:cs="Times New Roman"/>
          <w:color w:val="auto"/>
          <w:szCs w:val="24"/>
          <w:u w:val="none"/>
          <w:shd w:val="clear" w:color="auto" w:fill="FFFFFF"/>
        </w:rPr>
      </w:pPr>
      <w:proofErr w:type="spellStart"/>
      <w:r w:rsidRPr="00A74278">
        <w:rPr>
          <w:rFonts w:eastAsia="Calibri" w:cs="Times New Roman"/>
          <w:szCs w:val="24"/>
          <w:shd w:val="clear" w:color="auto" w:fill="FFFFFF"/>
        </w:rPr>
        <w:t>Asfar</w:t>
      </w:r>
      <w:proofErr w:type="spellEnd"/>
      <w:r w:rsidRPr="00A74278">
        <w:rPr>
          <w:rFonts w:eastAsia="Calibri" w:cs="Times New Roman"/>
          <w:szCs w:val="24"/>
          <w:shd w:val="clear" w:color="auto" w:fill="FFFFFF"/>
        </w:rPr>
        <w:t xml:space="preserve">, J. (2014, September 14). </w:t>
      </w:r>
      <w:r w:rsidRPr="00CC041C">
        <w:rPr>
          <w:rFonts w:eastAsia="Calibri" w:cs="Times New Roman"/>
          <w:noProof/>
          <w:szCs w:val="24"/>
          <w:shd w:val="clear" w:color="auto" w:fill="FFFFFF"/>
        </w:rPr>
        <w:t>Stress Strain</w:t>
      </w:r>
      <w:r w:rsidRPr="00A74278">
        <w:rPr>
          <w:rFonts w:eastAsia="Calibri" w:cs="Times New Roman"/>
          <w:szCs w:val="24"/>
          <w:shd w:val="clear" w:color="auto" w:fill="FFFFFF"/>
        </w:rPr>
        <w:t xml:space="preserve"> Curve Explanation. In </w:t>
      </w:r>
      <w:r w:rsidRPr="00A74278">
        <w:rPr>
          <w:rFonts w:eastAsia="Calibri" w:cs="Times New Roman"/>
          <w:i/>
          <w:iCs/>
          <w:szCs w:val="24"/>
          <w:shd w:val="clear" w:color="auto" w:fill="FFFFFF"/>
        </w:rPr>
        <w:t>Engineering Intro</w:t>
      </w:r>
      <w:proofErr w:type="gramStart"/>
      <w:r w:rsidRPr="00A74278">
        <w:rPr>
          <w:rFonts w:eastAsia="Calibri" w:cs="Times New Roman"/>
          <w:i/>
          <w:iCs/>
          <w:szCs w:val="24"/>
          <w:shd w:val="clear" w:color="auto" w:fill="FFFFFF"/>
        </w:rPr>
        <w:t>.</w:t>
      </w:r>
      <w:r w:rsidRPr="00A74278">
        <w:rPr>
          <w:rFonts w:eastAsia="Calibri" w:cs="Times New Roman"/>
          <w:szCs w:val="24"/>
          <w:shd w:val="clear" w:color="auto" w:fill="FFFFFF"/>
        </w:rPr>
        <w:t>.</w:t>
      </w:r>
      <w:proofErr w:type="gramEnd"/>
      <w:r w:rsidRPr="00A74278">
        <w:rPr>
          <w:rFonts w:eastAsia="Calibri" w:cs="Times New Roman"/>
          <w:szCs w:val="24"/>
          <w:shd w:val="clear" w:color="auto" w:fill="FFFFFF"/>
        </w:rPr>
        <w:tab/>
      </w:r>
      <w:hyperlink r:id="rId43" w:history="1">
        <w:r w:rsidRPr="00A74278">
          <w:rPr>
            <w:rStyle w:val="Hyperlink"/>
            <w:rFonts w:eastAsia="Calibri" w:cs="Times New Roman"/>
            <w:color w:val="auto"/>
            <w:szCs w:val="24"/>
            <w:u w:val="none"/>
            <w:shd w:val="clear" w:color="auto" w:fill="FFFFFF"/>
          </w:rPr>
          <w:t>http://www.engineeringintro.com/mechanics-of</w:t>
        </w:r>
      </w:hyperlink>
      <w:r w:rsidRPr="00A74278">
        <w:rPr>
          <w:rFonts w:eastAsia="Calibri" w:cs="Times New Roman"/>
          <w:szCs w:val="24"/>
          <w:shd w:val="clear" w:color="auto" w:fill="FFFFFF"/>
        </w:rPr>
        <w:t xml:space="preserve"> structures/</w:t>
      </w:r>
      <w:r w:rsidRPr="00CC041C">
        <w:rPr>
          <w:rFonts w:eastAsia="Calibri" w:cs="Times New Roman"/>
          <w:noProof/>
          <w:szCs w:val="24"/>
          <w:shd w:val="clear" w:color="auto" w:fill="FFFFFF"/>
        </w:rPr>
        <w:t>stress strain</w:t>
      </w:r>
      <w:r w:rsidRPr="00A74278">
        <w:rPr>
          <w:rFonts w:eastAsia="Calibri" w:cs="Times New Roman"/>
          <w:szCs w:val="24"/>
          <w:shd w:val="clear" w:color="auto" w:fill="FFFFFF"/>
        </w:rPr>
        <w:t xml:space="preserve"> curve</w:t>
      </w:r>
      <w:r w:rsidRPr="00A74278">
        <w:rPr>
          <w:rFonts w:eastAsia="Calibri" w:cs="Times New Roman"/>
          <w:szCs w:val="24"/>
          <w:shd w:val="clear" w:color="auto" w:fill="FFFFFF"/>
        </w:rPr>
        <w:tab/>
        <w:t>explanation</w:t>
      </w:r>
    </w:p>
    <w:p w14:paraId="203B2C89" w14:textId="77777777" w:rsidR="00983F51" w:rsidRDefault="001E3955" w:rsidP="001E3955">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lastRenderedPageBreak/>
        <w:t xml:space="preserve">Ash, A. L. (1948). Hemp—production and utilization. </w:t>
      </w:r>
      <w:r w:rsidR="00983F51">
        <w:rPr>
          <w:rStyle w:val="Hyperlink"/>
          <w:rFonts w:eastAsia="Calibri" w:cs="Times New Roman"/>
          <w:color w:val="auto"/>
          <w:szCs w:val="24"/>
          <w:u w:val="none"/>
          <w:shd w:val="clear" w:color="auto" w:fill="FFFFFF"/>
        </w:rPr>
        <w:t>Economic Botany, 2(2), 158-169.</w:t>
      </w:r>
    </w:p>
    <w:p w14:paraId="77BCF9DD" w14:textId="02BEB4D4" w:rsidR="001E3955" w:rsidRPr="00051EEE" w:rsidRDefault="001E3955" w:rsidP="001E3955">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Aswkeland</w:t>
      </w:r>
      <w:proofErr w:type="spellEnd"/>
      <w:r w:rsidRPr="00051EEE">
        <w:rPr>
          <w:rStyle w:val="Hyperlink"/>
          <w:rFonts w:eastAsia="Calibri" w:cs="Times New Roman"/>
          <w:color w:val="auto"/>
          <w:szCs w:val="24"/>
          <w:u w:val="none"/>
          <w:shd w:val="clear" w:color="auto" w:fill="FFFFFF"/>
        </w:rPr>
        <w:t>, D. (1994). The Science and Engineering o</w:t>
      </w:r>
      <w:r w:rsidR="00983F51">
        <w:rPr>
          <w:rStyle w:val="Hyperlink"/>
          <w:rFonts w:eastAsia="Calibri" w:cs="Times New Roman"/>
          <w:color w:val="auto"/>
          <w:szCs w:val="24"/>
          <w:u w:val="none"/>
          <w:shd w:val="clear" w:color="auto" w:fill="FFFFFF"/>
        </w:rPr>
        <w:t>f Materials (Third ed., pp.</w:t>
      </w:r>
      <w:r w:rsidR="00983F51">
        <w:rPr>
          <w:rStyle w:val="Hyperlink"/>
          <w:rFonts w:eastAsia="Calibri" w:cs="Times New Roman"/>
          <w:color w:val="auto"/>
          <w:szCs w:val="24"/>
          <w:u w:val="none"/>
          <w:shd w:val="clear" w:color="auto" w:fill="FFFFFF"/>
        </w:rPr>
        <w:tab/>
        <w:t>135</w:t>
      </w:r>
      <w:r w:rsidR="00983F51">
        <w:rPr>
          <w:rStyle w:val="Hyperlink"/>
          <w:rFonts w:eastAsia="Calibri" w:cs="Times New Roman"/>
          <w:color w:val="auto"/>
          <w:szCs w:val="24"/>
          <w:u w:val="none"/>
          <w:shd w:val="clear" w:color="auto" w:fill="FFFFFF"/>
        </w:rPr>
        <w:tab/>
      </w:r>
      <w:r w:rsidRPr="00051EEE">
        <w:rPr>
          <w:rStyle w:val="Hyperlink"/>
          <w:rFonts w:eastAsia="Calibri" w:cs="Times New Roman"/>
          <w:color w:val="auto"/>
          <w:szCs w:val="24"/>
          <w:u w:val="none"/>
          <w:shd w:val="clear" w:color="auto" w:fill="FFFFFF"/>
        </w:rPr>
        <w:t>174). Boston: PWS.</w:t>
      </w:r>
    </w:p>
    <w:p w14:paraId="551028EF" w14:textId="6ACA3085" w:rsidR="007D7242" w:rsidRPr="00051EEE" w:rsidRDefault="007D7242" w:rsidP="00FA2FE3">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t>Average Annual Precipitation by State (2017). In Current Results Weather and Science</w:t>
      </w:r>
      <w:r w:rsidRPr="00051EEE">
        <w:rPr>
          <w:rFonts w:eastAsia="Calibri" w:cs="Times New Roman"/>
          <w:szCs w:val="24"/>
          <w:shd w:val="clear" w:color="auto" w:fill="FFFFFF"/>
        </w:rPr>
        <w:tab/>
        <w:t xml:space="preserve">Facts. </w:t>
      </w:r>
      <w:hyperlink r:id="rId44" w:history="1">
        <w:r w:rsidRPr="00051EEE">
          <w:rPr>
            <w:rStyle w:val="Hyperlink"/>
            <w:rFonts w:eastAsia="Calibri" w:cs="Times New Roman"/>
            <w:color w:val="auto"/>
            <w:szCs w:val="24"/>
            <w:u w:val="none"/>
            <w:shd w:val="clear" w:color="auto" w:fill="FFFFFF"/>
          </w:rPr>
          <w:t>https://www.currentresults.com/Weather/US/average-annual-state</w:t>
        </w:r>
      </w:hyperlink>
      <w:r w:rsidRPr="00051EEE">
        <w:rPr>
          <w:rFonts w:eastAsia="Calibri" w:cs="Times New Roman"/>
          <w:szCs w:val="24"/>
          <w:shd w:val="clear" w:color="auto" w:fill="FFFFFF"/>
        </w:rPr>
        <w:tab/>
      </w:r>
      <w:proofErr w:type="spellStart"/>
      <w:r w:rsidRPr="00051EEE">
        <w:rPr>
          <w:rFonts w:eastAsia="Calibri" w:cs="Times New Roman"/>
          <w:szCs w:val="24"/>
          <w:shd w:val="clear" w:color="auto" w:fill="FFFFFF"/>
        </w:rPr>
        <w:t>precipitation.php</w:t>
      </w:r>
      <w:proofErr w:type="spellEnd"/>
    </w:p>
    <w:p w14:paraId="39AE37C1"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Barrett, L. (2014). What is Contemporary Architecture</w:t>
      </w:r>
      <w:proofErr w:type="gramStart"/>
      <w:r w:rsidRPr="00051EEE">
        <w:rPr>
          <w:rFonts w:eastAsia="Calibri" w:cs="Times New Roman"/>
          <w:szCs w:val="24"/>
        </w:rPr>
        <w:t>?.</w:t>
      </w:r>
      <w:proofErr w:type="gramEnd"/>
      <w:r w:rsidRPr="00051EEE">
        <w:rPr>
          <w:rFonts w:eastAsia="Calibri" w:cs="Times New Roman"/>
          <w:szCs w:val="24"/>
        </w:rPr>
        <w:t xml:space="preserve"> In </w:t>
      </w:r>
      <w:proofErr w:type="spellStart"/>
      <w:r w:rsidRPr="00051EEE">
        <w:rPr>
          <w:rFonts w:eastAsia="Calibri" w:cs="Times New Roman"/>
          <w:szCs w:val="24"/>
        </w:rPr>
        <w:t>wiseGEEK</w:t>
      </w:r>
      <w:proofErr w:type="spellEnd"/>
      <w:r w:rsidRPr="00051EEE">
        <w:rPr>
          <w:rFonts w:eastAsia="Calibri" w:cs="Times New Roman"/>
          <w:szCs w:val="24"/>
        </w:rPr>
        <w:t xml:space="preserve">. </w:t>
      </w:r>
      <w:r w:rsidRPr="00051EEE">
        <w:rPr>
          <w:rFonts w:eastAsia="Calibri" w:cs="Times New Roman"/>
          <w:szCs w:val="24"/>
        </w:rPr>
        <w:tab/>
      </w:r>
      <w:hyperlink r:id="rId45" w:history="1">
        <w:r w:rsidRPr="00051EEE">
          <w:rPr>
            <w:rStyle w:val="Hyperlink"/>
            <w:rFonts w:eastAsia="Calibri" w:cs="Times New Roman"/>
            <w:color w:val="auto"/>
            <w:szCs w:val="24"/>
            <w:u w:val="none"/>
          </w:rPr>
          <w:t>http://www.wisegeek.org/what-is-contemporary-architecture.htm</w:t>
        </w:r>
      </w:hyperlink>
    </w:p>
    <w:p w14:paraId="6B9DAD65" w14:textId="0EAC5B8B"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 xml:space="preserve">Bell, M. (2012). Innovation, Research, Design. In Hemp </w:t>
      </w:r>
      <w:r w:rsidRPr="00CC041C">
        <w:rPr>
          <w:rFonts w:eastAsia="Calibri" w:cs="Times New Roman"/>
          <w:noProof/>
          <w:szCs w:val="24"/>
        </w:rPr>
        <w:t>Arc</w:t>
      </w:r>
      <w:r w:rsidR="00CC041C">
        <w:rPr>
          <w:rFonts w:eastAsia="Calibri" w:cs="Times New Roman"/>
          <w:noProof/>
          <w:szCs w:val="24"/>
        </w:rPr>
        <w:t>h</w:t>
      </w:r>
      <w:r w:rsidRPr="00CC041C">
        <w:rPr>
          <w:rFonts w:eastAsia="Calibri" w:cs="Times New Roman"/>
          <w:noProof/>
          <w:szCs w:val="24"/>
        </w:rPr>
        <w:t>itecture</w:t>
      </w:r>
      <w:r w:rsidRPr="00051EEE">
        <w:rPr>
          <w:rFonts w:eastAsia="Calibri" w:cs="Times New Roman"/>
          <w:szCs w:val="24"/>
        </w:rPr>
        <w:t xml:space="preserve">. </w:t>
      </w:r>
      <w:r w:rsidRPr="00051EEE">
        <w:rPr>
          <w:rFonts w:eastAsia="Calibri" w:cs="Times New Roman"/>
          <w:szCs w:val="24"/>
        </w:rPr>
        <w:tab/>
      </w:r>
      <w:hyperlink r:id="rId46" w:history="1">
        <w:r w:rsidR="007D7242" w:rsidRPr="00051EEE">
          <w:rPr>
            <w:rStyle w:val="Hyperlink"/>
            <w:rFonts w:eastAsia="Calibri" w:cs="Times New Roman"/>
            <w:color w:val="auto"/>
            <w:szCs w:val="24"/>
            <w:u w:val="none"/>
          </w:rPr>
          <w:t>http://www.hemparchitecture.com/</w:t>
        </w:r>
      </w:hyperlink>
    </w:p>
    <w:p w14:paraId="0854D859" w14:textId="654C32BE" w:rsidR="007D7242" w:rsidRPr="00051EEE" w:rsidRDefault="007D7242" w:rsidP="00FA2FE3">
      <w:pPr>
        <w:spacing w:after="160" w:line="480" w:lineRule="auto"/>
        <w:ind w:firstLine="0"/>
        <w:rPr>
          <w:rFonts w:eastAsia="Calibri" w:cs="Times New Roman"/>
          <w:szCs w:val="24"/>
        </w:rPr>
      </w:pPr>
      <w:proofErr w:type="spellStart"/>
      <w:r w:rsidRPr="00051EEE">
        <w:rPr>
          <w:rFonts w:eastAsia="Calibri" w:cs="Times New Roman"/>
          <w:szCs w:val="24"/>
        </w:rPr>
        <w:t>Bledzki</w:t>
      </w:r>
      <w:proofErr w:type="spellEnd"/>
      <w:r w:rsidRPr="00051EEE">
        <w:rPr>
          <w:rFonts w:eastAsia="Calibri" w:cs="Times New Roman"/>
          <w:szCs w:val="24"/>
        </w:rPr>
        <w:t xml:space="preserve">, A. K., </w:t>
      </w:r>
      <w:proofErr w:type="spellStart"/>
      <w:r w:rsidRPr="00051EEE">
        <w:rPr>
          <w:rFonts w:eastAsia="Calibri" w:cs="Times New Roman"/>
          <w:szCs w:val="24"/>
        </w:rPr>
        <w:t>Sperber</w:t>
      </w:r>
      <w:proofErr w:type="spellEnd"/>
      <w:r w:rsidRPr="00051EEE">
        <w:rPr>
          <w:rFonts w:eastAsia="Calibri" w:cs="Times New Roman"/>
          <w:szCs w:val="24"/>
        </w:rPr>
        <w:t xml:space="preserve">, V. E., &amp; </w:t>
      </w:r>
      <w:proofErr w:type="spellStart"/>
      <w:r w:rsidRPr="00051EEE">
        <w:rPr>
          <w:rFonts w:eastAsia="Calibri" w:cs="Times New Roman"/>
          <w:szCs w:val="24"/>
        </w:rPr>
        <w:t>Faruk</w:t>
      </w:r>
      <w:proofErr w:type="spellEnd"/>
      <w:r w:rsidRPr="00051EEE">
        <w:rPr>
          <w:rFonts w:eastAsia="Calibri" w:cs="Times New Roman"/>
          <w:szCs w:val="24"/>
        </w:rPr>
        <w:t xml:space="preserve">, O. (2002). Natural and wood </w:t>
      </w:r>
      <w:r w:rsidRPr="00CC041C">
        <w:rPr>
          <w:rFonts w:eastAsia="Calibri" w:cs="Times New Roman"/>
          <w:noProof/>
          <w:szCs w:val="24"/>
        </w:rPr>
        <w:t>fibre</w:t>
      </w:r>
      <w:r w:rsidRPr="00051EEE">
        <w:rPr>
          <w:rFonts w:eastAsia="Calibri" w:cs="Times New Roman"/>
          <w:szCs w:val="24"/>
        </w:rPr>
        <w:t xml:space="preserve"> reinforcement</w:t>
      </w:r>
      <w:r w:rsidRPr="00051EEE">
        <w:rPr>
          <w:rFonts w:eastAsia="Calibri" w:cs="Times New Roman"/>
          <w:szCs w:val="24"/>
        </w:rPr>
        <w:tab/>
        <w:t xml:space="preserve">in polymers (Vol. 13). </w:t>
      </w:r>
      <w:proofErr w:type="spellStart"/>
      <w:r w:rsidRPr="00051EEE">
        <w:rPr>
          <w:rFonts w:eastAsia="Calibri" w:cs="Times New Roman"/>
          <w:szCs w:val="24"/>
        </w:rPr>
        <w:t>iSmithers</w:t>
      </w:r>
      <w:proofErr w:type="spellEnd"/>
      <w:r w:rsidRPr="00051EEE">
        <w:rPr>
          <w:rFonts w:eastAsia="Calibri" w:cs="Times New Roman"/>
          <w:szCs w:val="24"/>
        </w:rPr>
        <w:t xml:space="preserve"> </w:t>
      </w:r>
      <w:proofErr w:type="spellStart"/>
      <w:r w:rsidRPr="00051EEE">
        <w:rPr>
          <w:rFonts w:eastAsia="Calibri" w:cs="Times New Roman"/>
          <w:szCs w:val="24"/>
        </w:rPr>
        <w:t>Rapra</w:t>
      </w:r>
      <w:proofErr w:type="spellEnd"/>
      <w:r w:rsidRPr="00051EEE">
        <w:rPr>
          <w:rFonts w:eastAsia="Calibri" w:cs="Times New Roman"/>
          <w:szCs w:val="24"/>
        </w:rPr>
        <w:t xml:space="preserve"> Publishing.</w:t>
      </w:r>
    </w:p>
    <w:p w14:paraId="37438362" w14:textId="7ED4441B" w:rsidR="00CB41BC" w:rsidRPr="00051EEE" w:rsidRDefault="00CB41BC" w:rsidP="00FA2FE3">
      <w:pPr>
        <w:spacing w:after="160" w:line="480" w:lineRule="auto"/>
        <w:ind w:firstLine="0"/>
        <w:rPr>
          <w:rFonts w:eastAsia="Calibri" w:cs="Times New Roman"/>
          <w:szCs w:val="24"/>
        </w:rPr>
      </w:pPr>
      <w:proofErr w:type="spellStart"/>
      <w:r w:rsidRPr="00051EEE">
        <w:rPr>
          <w:rFonts w:eastAsia="Calibri" w:cs="Times New Roman"/>
          <w:szCs w:val="24"/>
        </w:rPr>
        <w:t>Cherney</w:t>
      </w:r>
      <w:proofErr w:type="spellEnd"/>
      <w:r w:rsidRPr="00051EEE">
        <w:rPr>
          <w:rFonts w:eastAsia="Calibri" w:cs="Times New Roman"/>
          <w:szCs w:val="24"/>
        </w:rPr>
        <w:t>, J. H., &amp; Small, E. (2016). Industrial Hemp in North America: Production,</w:t>
      </w:r>
      <w:r w:rsidRPr="00051EEE">
        <w:rPr>
          <w:rFonts w:eastAsia="Calibri" w:cs="Times New Roman"/>
          <w:szCs w:val="24"/>
        </w:rPr>
        <w:tab/>
      </w:r>
      <w:r w:rsidRPr="00CC041C">
        <w:rPr>
          <w:rFonts w:eastAsia="Calibri" w:cs="Times New Roman"/>
          <w:noProof/>
          <w:szCs w:val="24"/>
        </w:rPr>
        <w:t>Politics</w:t>
      </w:r>
      <w:r w:rsidRPr="00051EEE">
        <w:rPr>
          <w:rFonts w:eastAsia="Calibri" w:cs="Times New Roman"/>
          <w:szCs w:val="24"/>
        </w:rPr>
        <w:t xml:space="preserve"> and Potential. Agronomy, 6(4), 58.</w:t>
      </w:r>
    </w:p>
    <w:p w14:paraId="4B51BB50" w14:textId="2D09C2C4" w:rsidR="00FA2FE3" w:rsidRPr="00051EEE" w:rsidRDefault="00FA2FE3" w:rsidP="00FA2FE3">
      <w:pPr>
        <w:spacing w:line="480" w:lineRule="auto"/>
        <w:ind w:firstLine="0"/>
        <w:rPr>
          <w:rFonts w:cs="Times New Roman"/>
          <w:szCs w:val="24"/>
          <w:shd w:val="clear" w:color="auto" w:fill="FFFFFF"/>
        </w:rPr>
      </w:pPr>
      <w:proofErr w:type="spellStart"/>
      <w:r w:rsidRPr="00051EEE">
        <w:rPr>
          <w:rFonts w:cs="Times New Roman"/>
          <w:szCs w:val="24"/>
          <w:shd w:val="clear" w:color="auto" w:fill="FFFFFF"/>
        </w:rPr>
        <w:t>Dittenber</w:t>
      </w:r>
      <w:proofErr w:type="spellEnd"/>
      <w:r w:rsidRPr="00051EEE">
        <w:rPr>
          <w:rFonts w:cs="Times New Roman"/>
          <w:szCs w:val="24"/>
          <w:shd w:val="clear" w:color="auto" w:fill="FFFFFF"/>
        </w:rPr>
        <w:t xml:space="preserve">, D. B., &amp; </w:t>
      </w:r>
      <w:proofErr w:type="spellStart"/>
      <w:r w:rsidRPr="00051EEE">
        <w:rPr>
          <w:rFonts w:cs="Times New Roman"/>
          <w:szCs w:val="24"/>
          <w:shd w:val="clear" w:color="auto" w:fill="FFFFFF"/>
        </w:rPr>
        <w:t>GangaRao</w:t>
      </w:r>
      <w:proofErr w:type="spellEnd"/>
      <w:r w:rsidRPr="00051EEE">
        <w:rPr>
          <w:rFonts w:cs="Times New Roman"/>
          <w:szCs w:val="24"/>
          <w:shd w:val="clear" w:color="auto" w:fill="FFFFFF"/>
        </w:rPr>
        <w:t xml:space="preserve">, H. V. (2012). </w:t>
      </w:r>
      <w:r w:rsidRPr="00CC041C">
        <w:rPr>
          <w:rFonts w:cs="Times New Roman"/>
          <w:noProof/>
          <w:szCs w:val="24"/>
          <w:shd w:val="clear" w:color="auto" w:fill="FFFFFF"/>
        </w:rPr>
        <w:t>Critical</w:t>
      </w:r>
      <w:r w:rsidRPr="00051EEE">
        <w:rPr>
          <w:rFonts w:cs="Times New Roman"/>
          <w:szCs w:val="24"/>
          <w:shd w:val="clear" w:color="auto" w:fill="FFFFFF"/>
        </w:rPr>
        <w:t xml:space="preserve"> review of recent publications on </w:t>
      </w:r>
      <w:r w:rsidRPr="00CC041C">
        <w:rPr>
          <w:rFonts w:cs="Times New Roman"/>
          <w:noProof/>
          <w:szCs w:val="24"/>
          <w:shd w:val="clear" w:color="auto" w:fill="FFFFFF"/>
        </w:rPr>
        <w:t>use</w:t>
      </w:r>
      <w:r w:rsidRPr="00051EEE">
        <w:rPr>
          <w:rFonts w:cs="Times New Roman"/>
          <w:szCs w:val="24"/>
          <w:shd w:val="clear" w:color="auto" w:fill="FFFFFF"/>
        </w:rPr>
        <w:tab/>
        <w:t>of natural composites in infrastructure.</w:t>
      </w:r>
      <w:r w:rsidRPr="00051EEE">
        <w:rPr>
          <w:rStyle w:val="apple-converted-space"/>
          <w:rFonts w:cs="Times New Roman"/>
          <w:szCs w:val="24"/>
          <w:shd w:val="clear" w:color="auto" w:fill="FFFFFF"/>
        </w:rPr>
        <w:t> </w:t>
      </w:r>
      <w:r w:rsidRPr="00051EEE">
        <w:rPr>
          <w:rFonts w:cs="Times New Roman"/>
          <w:iCs/>
          <w:szCs w:val="24"/>
          <w:shd w:val="clear" w:color="auto" w:fill="FFFFFF"/>
        </w:rPr>
        <w:t>Composites Part A: Applied Science and</w:t>
      </w:r>
      <w:r w:rsidRPr="00051EEE">
        <w:rPr>
          <w:rFonts w:cs="Times New Roman"/>
          <w:iCs/>
          <w:szCs w:val="24"/>
          <w:shd w:val="clear" w:color="auto" w:fill="FFFFFF"/>
        </w:rPr>
        <w:tab/>
        <w:t>Manufacturing</w:t>
      </w:r>
      <w:r w:rsidRPr="00051EEE">
        <w:rPr>
          <w:rFonts w:cs="Times New Roman"/>
          <w:szCs w:val="24"/>
          <w:shd w:val="clear" w:color="auto" w:fill="FFFFFF"/>
        </w:rPr>
        <w:t>,</w:t>
      </w:r>
      <w:r w:rsidRPr="00051EEE">
        <w:rPr>
          <w:rStyle w:val="apple-converted-space"/>
          <w:rFonts w:cs="Times New Roman"/>
          <w:szCs w:val="24"/>
          <w:shd w:val="clear" w:color="auto" w:fill="FFFFFF"/>
        </w:rPr>
        <w:t> </w:t>
      </w:r>
      <w:r w:rsidRPr="00051EEE">
        <w:rPr>
          <w:rFonts w:cs="Times New Roman"/>
          <w:iCs/>
          <w:szCs w:val="24"/>
          <w:shd w:val="clear" w:color="auto" w:fill="FFFFFF"/>
        </w:rPr>
        <w:t>43</w:t>
      </w:r>
      <w:r w:rsidRPr="00051EEE">
        <w:rPr>
          <w:rFonts w:cs="Times New Roman"/>
          <w:szCs w:val="24"/>
          <w:shd w:val="clear" w:color="auto" w:fill="FFFFFF"/>
        </w:rPr>
        <w:t>(8), 1419-1429.</w:t>
      </w:r>
    </w:p>
    <w:p w14:paraId="6A819E36" w14:textId="71BEE75E" w:rsidR="00C868CA" w:rsidRPr="00051EEE" w:rsidRDefault="00C868CA" w:rsidP="00FA2FE3">
      <w:pPr>
        <w:spacing w:line="480" w:lineRule="auto"/>
        <w:ind w:firstLine="0"/>
        <w:rPr>
          <w:rFonts w:cs="Times New Roman"/>
          <w:szCs w:val="24"/>
          <w:shd w:val="clear" w:color="auto" w:fill="FFFFFF"/>
        </w:rPr>
      </w:pPr>
      <w:proofErr w:type="spellStart"/>
      <w:r w:rsidRPr="00051EEE">
        <w:rPr>
          <w:rFonts w:cs="Times New Roman"/>
          <w:szCs w:val="24"/>
          <w:shd w:val="clear" w:color="auto" w:fill="FFFFFF"/>
        </w:rPr>
        <w:t>Ehrensing</w:t>
      </w:r>
      <w:proofErr w:type="spellEnd"/>
      <w:r w:rsidRPr="00051EEE">
        <w:rPr>
          <w:rFonts w:cs="Times New Roman"/>
          <w:szCs w:val="24"/>
          <w:shd w:val="clear" w:color="auto" w:fill="FFFFFF"/>
        </w:rPr>
        <w:t>, D.T.</w:t>
      </w:r>
      <w:r w:rsidR="0071206C">
        <w:rPr>
          <w:rFonts w:cs="Times New Roman"/>
          <w:szCs w:val="24"/>
          <w:shd w:val="clear" w:color="auto" w:fill="FFFFFF"/>
        </w:rPr>
        <w:t xml:space="preserve"> (1998)</w:t>
      </w:r>
      <w:r w:rsidRPr="00051EEE">
        <w:rPr>
          <w:rFonts w:cs="Times New Roman"/>
          <w:szCs w:val="24"/>
          <w:shd w:val="clear" w:color="auto" w:fill="FFFFFF"/>
        </w:rPr>
        <w:t xml:space="preserve"> "Feasibility of Industrial Hemp Production in the United States Pacific</w:t>
      </w:r>
      <w:r w:rsidRPr="00051EEE">
        <w:rPr>
          <w:rFonts w:cs="Times New Roman"/>
          <w:szCs w:val="24"/>
          <w:shd w:val="clear" w:color="auto" w:fill="FFFFFF"/>
        </w:rPr>
        <w:tab/>
      </w:r>
      <w:proofErr w:type="spellStart"/>
      <w:r w:rsidRPr="00051EEE">
        <w:rPr>
          <w:rFonts w:cs="Times New Roman"/>
          <w:szCs w:val="24"/>
          <w:shd w:val="clear" w:color="auto" w:fill="FFFFFF"/>
        </w:rPr>
        <w:t>Northwest."Oregon</w:t>
      </w:r>
      <w:proofErr w:type="spellEnd"/>
      <w:r w:rsidRPr="00051EEE">
        <w:rPr>
          <w:rFonts w:cs="Times New Roman"/>
          <w:szCs w:val="24"/>
          <w:shd w:val="clear" w:color="auto" w:fill="FFFFFF"/>
        </w:rPr>
        <w:t xml:space="preserve"> State University, Station Bulletin</w:t>
      </w:r>
    </w:p>
    <w:p w14:paraId="09121E7C" w14:textId="76CD60B6" w:rsidR="00C868CA" w:rsidRPr="00051EEE" w:rsidRDefault="00C868CA" w:rsidP="00FA2FE3">
      <w:pPr>
        <w:spacing w:line="480" w:lineRule="auto"/>
        <w:ind w:firstLine="0"/>
        <w:rPr>
          <w:rFonts w:cs="Times New Roman"/>
          <w:szCs w:val="24"/>
          <w:shd w:val="clear" w:color="auto" w:fill="FFFFFF"/>
        </w:rPr>
      </w:pPr>
      <w:r w:rsidRPr="00051EEE">
        <w:rPr>
          <w:rFonts w:cs="Times New Roman"/>
          <w:szCs w:val="24"/>
          <w:shd w:val="clear" w:color="auto" w:fill="FFFFFF"/>
        </w:rPr>
        <w:t>Elmendorf, A. (1965). U.S. Patent No. 3,164,511. Washington, DC: U.S. Patent and</w:t>
      </w:r>
      <w:r w:rsidRPr="00051EEE">
        <w:rPr>
          <w:rFonts w:cs="Times New Roman"/>
          <w:szCs w:val="24"/>
          <w:shd w:val="clear" w:color="auto" w:fill="FFFFFF"/>
        </w:rPr>
        <w:tab/>
        <w:t>Trademark Office.</w:t>
      </w:r>
    </w:p>
    <w:p w14:paraId="380BBB4A" w14:textId="499C76DD" w:rsidR="00C868CA" w:rsidRPr="00051EEE" w:rsidRDefault="00C868CA" w:rsidP="00FA2FE3">
      <w:pPr>
        <w:spacing w:line="480" w:lineRule="auto"/>
        <w:ind w:firstLine="0"/>
        <w:rPr>
          <w:rFonts w:cs="Times New Roman"/>
          <w:szCs w:val="24"/>
          <w:shd w:val="clear" w:color="auto" w:fill="FFFFFF"/>
        </w:rPr>
      </w:pPr>
      <w:proofErr w:type="spellStart"/>
      <w:r w:rsidRPr="00051EEE">
        <w:rPr>
          <w:rFonts w:cs="Times New Roman"/>
          <w:szCs w:val="24"/>
          <w:shd w:val="clear" w:color="auto" w:fill="FFFFFF"/>
        </w:rPr>
        <w:t>Fortenbery</w:t>
      </w:r>
      <w:proofErr w:type="spellEnd"/>
      <w:r w:rsidRPr="00051EEE">
        <w:rPr>
          <w:rFonts w:cs="Times New Roman"/>
          <w:szCs w:val="24"/>
          <w:shd w:val="clear" w:color="auto" w:fill="FFFFFF"/>
        </w:rPr>
        <w:t>, T. R., &amp; Bennett, M. (2004). Opportunities for commercial hemp production.</w:t>
      </w:r>
      <w:r w:rsidRPr="00051EEE">
        <w:rPr>
          <w:rFonts w:cs="Times New Roman"/>
          <w:szCs w:val="24"/>
          <w:shd w:val="clear" w:color="auto" w:fill="FFFFFF"/>
        </w:rPr>
        <w:tab/>
        <w:t>Review of agricultural economics, 97-117.</w:t>
      </w:r>
    </w:p>
    <w:p w14:paraId="24FCE085" w14:textId="77777777" w:rsidR="00FA2FE3" w:rsidRPr="00051EEE" w:rsidRDefault="00FA2FE3" w:rsidP="00FA2FE3">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lastRenderedPageBreak/>
        <w:t>Hemp Fiber (2016). In Hemp Traders.</w:t>
      </w:r>
    </w:p>
    <w:p w14:paraId="143E0F22" w14:textId="063B2506" w:rsidR="00FA2FE3" w:rsidRPr="00051EEE" w:rsidRDefault="00FC14F0" w:rsidP="00FA2FE3">
      <w:pPr>
        <w:spacing w:after="160" w:line="480" w:lineRule="auto"/>
        <w:rPr>
          <w:rStyle w:val="Hyperlink"/>
          <w:rFonts w:eastAsia="Calibri" w:cs="Times New Roman"/>
          <w:color w:val="auto"/>
          <w:szCs w:val="24"/>
          <w:u w:val="none"/>
          <w:shd w:val="clear" w:color="auto" w:fill="FFFFFF"/>
        </w:rPr>
      </w:pPr>
      <w:hyperlink r:id="rId47" w:history="1">
        <w:r w:rsidR="00FA2FE3" w:rsidRPr="00051EEE">
          <w:rPr>
            <w:rStyle w:val="Hyperlink"/>
            <w:rFonts w:eastAsia="Calibri" w:cs="Times New Roman"/>
            <w:color w:val="auto"/>
            <w:szCs w:val="24"/>
            <w:u w:val="none"/>
            <w:shd w:val="clear" w:color="auto" w:fill="FFFFFF"/>
          </w:rPr>
          <w:t>http://www.hemptraders.com/Hemp-Fiber-s/1828.htm</w:t>
        </w:r>
      </w:hyperlink>
    </w:p>
    <w:p w14:paraId="26081D64" w14:textId="465DB136" w:rsidR="00C868CA" w:rsidRPr="00051EEE" w:rsidRDefault="00010B25" w:rsidP="00C868CA">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Krenzler</w:t>
      </w:r>
      <w:r w:rsidR="00C868CA" w:rsidRPr="00051EEE">
        <w:rPr>
          <w:rStyle w:val="Hyperlink"/>
          <w:rFonts w:eastAsia="Calibri" w:cs="Times New Roman"/>
          <w:color w:val="auto"/>
          <w:szCs w:val="24"/>
          <w:u w:val="none"/>
          <w:shd w:val="clear" w:color="auto" w:fill="FFFFFF"/>
        </w:rPr>
        <w:t xml:space="preserve">, D.G., T. </w:t>
      </w:r>
      <w:proofErr w:type="spellStart"/>
      <w:r w:rsidR="00C868CA" w:rsidRPr="00051EEE">
        <w:rPr>
          <w:rStyle w:val="Hyperlink"/>
          <w:rFonts w:eastAsia="Calibri" w:cs="Times New Roman"/>
          <w:color w:val="auto"/>
          <w:szCs w:val="24"/>
          <w:u w:val="none"/>
          <w:shd w:val="clear" w:color="auto" w:fill="FFFFFF"/>
        </w:rPr>
        <w:t>Petry</w:t>
      </w:r>
      <w:proofErr w:type="spellEnd"/>
      <w:r w:rsidR="00C868CA" w:rsidRPr="00051EEE">
        <w:rPr>
          <w:rStyle w:val="Hyperlink"/>
          <w:rFonts w:eastAsia="Calibri" w:cs="Times New Roman"/>
          <w:color w:val="auto"/>
          <w:szCs w:val="24"/>
          <w:u w:val="none"/>
          <w:shd w:val="clear" w:color="auto" w:fill="FFFFFF"/>
        </w:rPr>
        <w:t xml:space="preserve">, B. Nelson, M.J. Anderson, D. </w:t>
      </w:r>
      <w:proofErr w:type="spellStart"/>
      <w:r w:rsidR="00C868CA" w:rsidRPr="00051EEE">
        <w:rPr>
          <w:rStyle w:val="Hyperlink"/>
          <w:rFonts w:eastAsia="Calibri" w:cs="Times New Roman"/>
          <w:color w:val="auto"/>
          <w:szCs w:val="24"/>
          <w:u w:val="none"/>
          <w:shd w:val="clear" w:color="auto" w:fill="FFFFFF"/>
        </w:rPr>
        <w:t>Mathern</w:t>
      </w:r>
      <w:proofErr w:type="spellEnd"/>
      <w:r w:rsidR="00C868CA" w:rsidRPr="00051EEE">
        <w:rPr>
          <w:rStyle w:val="Hyperlink"/>
          <w:rFonts w:eastAsia="Calibri" w:cs="Times New Roman"/>
          <w:color w:val="auto"/>
          <w:szCs w:val="24"/>
          <w:u w:val="none"/>
          <w:shd w:val="clear" w:color="auto" w:fill="FFFFFF"/>
        </w:rPr>
        <w:t>, and R. Todd. Industrial</w:t>
      </w:r>
      <w:r w:rsidR="00C868CA" w:rsidRPr="00051EEE">
        <w:rPr>
          <w:rStyle w:val="Hyperlink"/>
          <w:rFonts w:eastAsia="Calibri" w:cs="Times New Roman"/>
          <w:color w:val="auto"/>
          <w:szCs w:val="24"/>
          <w:u w:val="none"/>
          <w:shd w:val="clear" w:color="auto" w:fill="FFFFFF"/>
        </w:rPr>
        <w:tab/>
        <w:t>Hemp as an Alternative Crop in North Dakota: A White Paper Study of the</w:t>
      </w:r>
      <w:r w:rsidR="00C868CA" w:rsidRPr="00051EEE">
        <w:rPr>
          <w:rStyle w:val="Hyperlink"/>
          <w:rFonts w:eastAsia="Calibri" w:cs="Times New Roman"/>
          <w:color w:val="auto"/>
          <w:szCs w:val="24"/>
          <w:u w:val="none"/>
          <w:shd w:val="clear" w:color="auto" w:fill="FFFFFF"/>
        </w:rPr>
        <w:tab/>
        <w:t xml:space="preserve">Markets, Profitability, Processing, Agro- </w:t>
      </w:r>
      <w:r w:rsidR="00C868CA" w:rsidRPr="00CC041C">
        <w:rPr>
          <w:rStyle w:val="Hyperlink"/>
          <w:rFonts w:eastAsia="Calibri" w:cs="Times New Roman"/>
          <w:noProof/>
          <w:color w:val="auto"/>
          <w:szCs w:val="24"/>
          <w:u w:val="none"/>
          <w:shd w:val="clear" w:color="auto" w:fill="FFFFFF"/>
        </w:rPr>
        <w:t>nomics</w:t>
      </w:r>
      <w:r w:rsidR="00C868CA" w:rsidRPr="00051EEE">
        <w:rPr>
          <w:rStyle w:val="Hyperlink"/>
          <w:rFonts w:eastAsia="Calibri" w:cs="Times New Roman"/>
          <w:color w:val="auto"/>
          <w:szCs w:val="24"/>
          <w:u w:val="none"/>
          <w:shd w:val="clear" w:color="auto" w:fill="FFFFFF"/>
        </w:rPr>
        <w:t xml:space="preserve"> and History. Ag. Econ. Rep.</w:t>
      </w:r>
      <w:r w:rsidR="00C868CA" w:rsidRPr="00051EEE">
        <w:rPr>
          <w:rStyle w:val="Hyperlink"/>
          <w:rFonts w:eastAsia="Calibri" w:cs="Times New Roman"/>
          <w:color w:val="auto"/>
          <w:szCs w:val="24"/>
          <w:u w:val="none"/>
          <w:shd w:val="clear" w:color="auto" w:fill="FFFFFF"/>
        </w:rPr>
        <w:tab/>
        <w:t>402, Inst. Nat. Res. Econ. Dev., North Dakota State University,1998.</w:t>
      </w:r>
    </w:p>
    <w:p w14:paraId="66B31CC4" w14:textId="6ABBD95B" w:rsidR="007D7242"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Kruse, K., Dai, C., &amp; </w:t>
      </w:r>
      <w:proofErr w:type="spellStart"/>
      <w:r w:rsidRPr="00051EEE">
        <w:rPr>
          <w:rStyle w:val="Hyperlink"/>
          <w:rFonts w:eastAsia="Calibri" w:cs="Times New Roman"/>
          <w:color w:val="auto"/>
          <w:szCs w:val="24"/>
          <w:u w:val="none"/>
          <w:shd w:val="clear" w:color="auto" w:fill="FFFFFF"/>
        </w:rPr>
        <w:t>Pielasch</w:t>
      </w:r>
      <w:proofErr w:type="spellEnd"/>
      <w:r w:rsidRPr="00051EEE">
        <w:rPr>
          <w:rStyle w:val="Hyperlink"/>
          <w:rFonts w:eastAsia="Calibri" w:cs="Times New Roman"/>
          <w:color w:val="auto"/>
          <w:szCs w:val="24"/>
          <w:u w:val="none"/>
          <w:shd w:val="clear" w:color="auto" w:fill="FFFFFF"/>
        </w:rPr>
        <w:t>, A. (2000). An analysis of strand and horizontal density</w:t>
      </w:r>
      <w:r w:rsidRPr="00051EEE">
        <w:rPr>
          <w:rStyle w:val="Hyperlink"/>
          <w:rFonts w:eastAsia="Calibri" w:cs="Times New Roman"/>
          <w:color w:val="auto"/>
          <w:szCs w:val="24"/>
          <w:u w:val="none"/>
          <w:shd w:val="clear" w:color="auto" w:fill="FFFFFF"/>
        </w:rPr>
        <w:tab/>
        <w:t>distributions in oriented strand board (OSB). European Journal of Wood and</w:t>
      </w:r>
      <w:r w:rsidRPr="00051EEE">
        <w:rPr>
          <w:rStyle w:val="Hyperlink"/>
          <w:rFonts w:eastAsia="Calibri" w:cs="Times New Roman"/>
          <w:color w:val="auto"/>
          <w:szCs w:val="24"/>
          <w:u w:val="none"/>
          <w:shd w:val="clear" w:color="auto" w:fill="FFFFFF"/>
        </w:rPr>
        <w:tab/>
        <w:t>Wood Products, 58(4), 270-277.</w:t>
      </w:r>
    </w:p>
    <w:p w14:paraId="438E74E4" w14:textId="744AC2F3" w:rsidR="0096551C" w:rsidRPr="00051EEE" w:rsidRDefault="0096551C" w:rsidP="007D7242">
      <w:pPr>
        <w:spacing w:after="160" w:line="480" w:lineRule="auto"/>
        <w:ind w:firstLine="0"/>
        <w:rPr>
          <w:rStyle w:val="Hyperlink"/>
          <w:rFonts w:eastAsia="Calibri" w:cs="Times New Roman"/>
          <w:color w:val="auto"/>
          <w:szCs w:val="24"/>
          <w:u w:val="none"/>
          <w:shd w:val="clear" w:color="auto" w:fill="FFFFFF"/>
        </w:rPr>
      </w:pPr>
      <w:proofErr w:type="spellStart"/>
      <w:r w:rsidRPr="0096551C">
        <w:rPr>
          <w:rStyle w:val="Hyperlink"/>
          <w:rFonts w:eastAsia="Calibri" w:cs="Times New Roman"/>
          <w:color w:val="auto"/>
          <w:szCs w:val="24"/>
          <w:u w:val="none"/>
          <w:shd w:val="clear" w:color="auto" w:fill="FFFFFF"/>
        </w:rPr>
        <w:t>Kymäläinen</w:t>
      </w:r>
      <w:proofErr w:type="spellEnd"/>
      <w:r w:rsidRPr="0096551C">
        <w:rPr>
          <w:rStyle w:val="Hyperlink"/>
          <w:rFonts w:eastAsia="Calibri" w:cs="Times New Roman"/>
          <w:color w:val="auto"/>
          <w:szCs w:val="24"/>
          <w:u w:val="none"/>
          <w:shd w:val="clear" w:color="auto" w:fill="FFFFFF"/>
        </w:rPr>
        <w:t xml:space="preserve">, H. R., &amp; </w:t>
      </w:r>
      <w:proofErr w:type="spellStart"/>
      <w:r w:rsidRPr="0096551C">
        <w:rPr>
          <w:rStyle w:val="Hyperlink"/>
          <w:rFonts w:eastAsia="Calibri" w:cs="Times New Roman"/>
          <w:color w:val="auto"/>
          <w:szCs w:val="24"/>
          <w:u w:val="none"/>
          <w:shd w:val="clear" w:color="auto" w:fill="FFFFFF"/>
        </w:rPr>
        <w:t>Sjöberg</w:t>
      </w:r>
      <w:proofErr w:type="spellEnd"/>
      <w:r w:rsidRPr="0096551C">
        <w:rPr>
          <w:rStyle w:val="Hyperlink"/>
          <w:rFonts w:eastAsia="Calibri" w:cs="Times New Roman"/>
          <w:color w:val="auto"/>
          <w:szCs w:val="24"/>
          <w:u w:val="none"/>
          <w:shd w:val="clear" w:color="auto" w:fill="FFFFFF"/>
        </w:rPr>
        <w:t>, A. M. (2008). Flax and h</w:t>
      </w:r>
      <w:r>
        <w:rPr>
          <w:rStyle w:val="Hyperlink"/>
          <w:rFonts w:eastAsia="Calibri" w:cs="Times New Roman"/>
          <w:color w:val="auto"/>
          <w:szCs w:val="24"/>
          <w:u w:val="none"/>
          <w:shd w:val="clear" w:color="auto" w:fill="FFFFFF"/>
        </w:rPr>
        <w:t xml:space="preserve">emp </w:t>
      </w:r>
      <w:r w:rsidRPr="00CC041C">
        <w:rPr>
          <w:rStyle w:val="Hyperlink"/>
          <w:rFonts w:eastAsia="Calibri" w:cs="Times New Roman"/>
          <w:noProof/>
          <w:color w:val="auto"/>
          <w:szCs w:val="24"/>
          <w:u w:val="none"/>
          <w:shd w:val="clear" w:color="auto" w:fill="FFFFFF"/>
        </w:rPr>
        <w:t>fibres</w:t>
      </w:r>
      <w:r>
        <w:rPr>
          <w:rStyle w:val="Hyperlink"/>
          <w:rFonts w:eastAsia="Calibri" w:cs="Times New Roman"/>
          <w:color w:val="auto"/>
          <w:szCs w:val="24"/>
          <w:u w:val="none"/>
          <w:shd w:val="clear" w:color="auto" w:fill="FFFFFF"/>
        </w:rPr>
        <w:t xml:space="preserve"> as raw materials for</w:t>
      </w:r>
      <w:r>
        <w:rPr>
          <w:rStyle w:val="Hyperlink"/>
          <w:rFonts w:eastAsia="Calibri" w:cs="Times New Roman"/>
          <w:color w:val="auto"/>
          <w:szCs w:val="24"/>
          <w:u w:val="none"/>
          <w:shd w:val="clear" w:color="auto" w:fill="FFFFFF"/>
        </w:rPr>
        <w:tab/>
      </w:r>
      <w:r w:rsidRPr="0096551C">
        <w:rPr>
          <w:rStyle w:val="Hyperlink"/>
          <w:rFonts w:eastAsia="Calibri" w:cs="Times New Roman"/>
          <w:color w:val="auto"/>
          <w:szCs w:val="24"/>
          <w:u w:val="none"/>
          <w:shd w:val="clear" w:color="auto" w:fill="FFFFFF"/>
        </w:rPr>
        <w:t xml:space="preserve">thermal insulations. Building and </w:t>
      </w:r>
      <w:r w:rsidRPr="00CC041C">
        <w:rPr>
          <w:rStyle w:val="Hyperlink"/>
          <w:rFonts w:eastAsia="Calibri" w:cs="Times New Roman"/>
          <w:noProof/>
          <w:color w:val="auto"/>
          <w:szCs w:val="24"/>
          <w:u w:val="none"/>
          <w:shd w:val="clear" w:color="auto" w:fill="FFFFFF"/>
        </w:rPr>
        <w:t>environment</w:t>
      </w:r>
      <w:r w:rsidRPr="0096551C">
        <w:rPr>
          <w:rStyle w:val="Hyperlink"/>
          <w:rFonts w:eastAsia="Calibri" w:cs="Times New Roman"/>
          <w:color w:val="auto"/>
          <w:szCs w:val="24"/>
          <w:u w:val="none"/>
          <w:shd w:val="clear" w:color="auto" w:fill="FFFFFF"/>
        </w:rPr>
        <w:t>, 43(7), 1261-1269.</w:t>
      </w:r>
    </w:p>
    <w:p w14:paraId="4E85EBEC" w14:textId="10A52500"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L. Arnaud, V. </w:t>
      </w:r>
      <w:proofErr w:type="spellStart"/>
      <w:r w:rsidRPr="00051EEE">
        <w:rPr>
          <w:rStyle w:val="Hyperlink"/>
          <w:rFonts w:eastAsia="Calibri" w:cs="Times New Roman"/>
          <w:color w:val="auto"/>
          <w:szCs w:val="24"/>
          <w:u w:val="none"/>
          <w:shd w:val="clear" w:color="auto" w:fill="FFFFFF"/>
        </w:rPr>
        <w:t>Cerezo</w:t>
      </w:r>
      <w:proofErr w:type="spellEnd"/>
      <w:r w:rsidRPr="00051EEE">
        <w:rPr>
          <w:rStyle w:val="Hyperlink"/>
          <w:rFonts w:eastAsia="Calibri" w:cs="Times New Roman"/>
          <w:color w:val="auto"/>
          <w:szCs w:val="24"/>
          <w:u w:val="none"/>
          <w:shd w:val="clear" w:color="auto" w:fill="FFFFFF"/>
        </w:rPr>
        <w:t xml:space="preserve">. 2001. Qualification physique des </w:t>
      </w:r>
      <w:proofErr w:type="spellStart"/>
      <w:r w:rsidRPr="00051EEE">
        <w:rPr>
          <w:rStyle w:val="Hyperlink"/>
          <w:rFonts w:eastAsia="Calibri" w:cs="Times New Roman"/>
          <w:color w:val="auto"/>
          <w:szCs w:val="24"/>
          <w:u w:val="none"/>
          <w:shd w:val="clear" w:color="auto" w:fill="FFFFFF"/>
        </w:rPr>
        <w:t>matériaux</w:t>
      </w:r>
      <w:proofErr w:type="spellEnd"/>
      <w:r w:rsidRPr="00051EEE">
        <w:rPr>
          <w:rStyle w:val="Hyperlink"/>
          <w:rFonts w:eastAsia="Calibri" w:cs="Times New Roman"/>
          <w:color w:val="auto"/>
          <w:szCs w:val="24"/>
          <w:u w:val="none"/>
          <w:shd w:val="clear" w:color="auto" w:fill="FFFFFF"/>
        </w:rPr>
        <w:t xml:space="preserve"> </w:t>
      </w:r>
      <w:r w:rsidRPr="00CC041C">
        <w:rPr>
          <w:rStyle w:val="Hyperlink"/>
          <w:rFonts w:eastAsia="Calibri" w:cs="Times New Roman"/>
          <w:noProof/>
          <w:color w:val="auto"/>
          <w:szCs w:val="24"/>
          <w:u w:val="none"/>
          <w:shd w:val="clear" w:color="auto" w:fill="FFFFFF"/>
        </w:rPr>
        <w:t>de construction</w:t>
      </w:r>
      <w:r w:rsidRPr="00051EEE">
        <w:rPr>
          <w:rStyle w:val="Hyperlink"/>
          <w:rFonts w:eastAsia="Calibri" w:cs="Times New Roman"/>
          <w:color w:val="auto"/>
          <w:szCs w:val="24"/>
          <w:u w:val="none"/>
          <w:shd w:val="clear" w:color="auto" w:fill="FFFFFF"/>
        </w:rPr>
        <w:t xml:space="preserve"> à base</w:t>
      </w:r>
      <w:r w:rsidRPr="00051EEE">
        <w:rPr>
          <w:rStyle w:val="Hyperlink"/>
          <w:rFonts w:eastAsia="Calibri" w:cs="Times New Roman"/>
          <w:color w:val="auto"/>
          <w:szCs w:val="24"/>
          <w:u w:val="none"/>
          <w:shd w:val="clear" w:color="auto" w:fill="FFFFFF"/>
        </w:rPr>
        <w:tab/>
        <w:t xml:space="preserve">de </w:t>
      </w:r>
      <w:r w:rsidRPr="00CC041C">
        <w:rPr>
          <w:rStyle w:val="Hyperlink"/>
          <w:rFonts w:eastAsia="Calibri" w:cs="Times New Roman"/>
          <w:noProof/>
          <w:color w:val="auto"/>
          <w:szCs w:val="24"/>
          <w:u w:val="none"/>
          <w:shd w:val="clear" w:color="auto" w:fill="FFFFFF"/>
        </w:rPr>
        <w:t>chanvre</w:t>
      </w:r>
      <w:r w:rsidRPr="00051EEE">
        <w:rPr>
          <w:rStyle w:val="Hyperlink"/>
          <w:rFonts w:eastAsia="Calibri" w:cs="Times New Roman"/>
          <w:color w:val="auto"/>
          <w:szCs w:val="24"/>
          <w:u w:val="none"/>
          <w:shd w:val="clear" w:color="auto" w:fill="FFFFFF"/>
        </w:rPr>
        <w:t xml:space="preserve"> [Physical Qualification of Construction Materials Based on Hemp]</w:t>
      </w:r>
    </w:p>
    <w:p w14:paraId="6BA8FD22" w14:textId="59ABDB1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Li, Z., Wang, X., &amp; Wang, L. (2006). Properties of hemp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reinforced concrete</w:t>
      </w:r>
      <w:r w:rsidRPr="00051EEE">
        <w:rPr>
          <w:rStyle w:val="Hyperlink"/>
          <w:rFonts w:eastAsia="Calibri" w:cs="Times New Roman"/>
          <w:color w:val="auto"/>
          <w:szCs w:val="24"/>
          <w:u w:val="none"/>
          <w:shd w:val="clear" w:color="auto" w:fill="FFFFFF"/>
        </w:rPr>
        <w:tab/>
        <w:t>composites. Composites Part A: Applied Science and Manufacturing, 37(3), 497</w:t>
      </w:r>
      <w:r w:rsidRPr="00051EEE">
        <w:rPr>
          <w:rStyle w:val="Hyperlink"/>
          <w:rFonts w:eastAsia="Calibri" w:cs="Times New Roman"/>
          <w:color w:val="auto"/>
          <w:szCs w:val="24"/>
          <w:u w:val="none"/>
          <w:shd w:val="clear" w:color="auto" w:fill="FFFFFF"/>
        </w:rPr>
        <w:tab/>
        <w:t>505.</w:t>
      </w:r>
    </w:p>
    <w:p w14:paraId="5D629E89" w14:textId="22D85C8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Mora, E. P. (2007). </w:t>
      </w:r>
      <w:r w:rsidRPr="00CC041C">
        <w:rPr>
          <w:rStyle w:val="Hyperlink"/>
          <w:rFonts w:eastAsia="Calibri" w:cs="Times New Roman"/>
          <w:noProof/>
          <w:color w:val="auto"/>
          <w:szCs w:val="24"/>
          <w:u w:val="none"/>
          <w:shd w:val="clear" w:color="auto" w:fill="FFFFFF"/>
        </w:rPr>
        <w:t>Life cycle</w:t>
      </w:r>
      <w:r w:rsidRPr="00051EEE">
        <w:rPr>
          <w:rStyle w:val="Hyperlink"/>
          <w:rFonts w:eastAsia="Calibri" w:cs="Times New Roman"/>
          <w:color w:val="auto"/>
          <w:szCs w:val="24"/>
          <w:u w:val="none"/>
          <w:shd w:val="clear" w:color="auto" w:fill="FFFFFF"/>
        </w:rPr>
        <w:t>, sustainability and the transcendent quality of building</w:t>
      </w:r>
      <w:r w:rsidRPr="00051EEE">
        <w:rPr>
          <w:rStyle w:val="Hyperlink"/>
          <w:rFonts w:eastAsia="Calibri" w:cs="Times New Roman"/>
          <w:color w:val="auto"/>
          <w:szCs w:val="24"/>
          <w:u w:val="none"/>
          <w:shd w:val="clear" w:color="auto" w:fill="FFFFFF"/>
        </w:rPr>
        <w:tab/>
        <w:t>materials. Building and Environment, 42(3), 1329-1334.</w:t>
      </w:r>
    </w:p>
    <w:p w14:paraId="3A9124C5" w14:textId="5DA47E55"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Nguyen, T. T., </w:t>
      </w:r>
      <w:proofErr w:type="spellStart"/>
      <w:r w:rsidRPr="00051EEE">
        <w:rPr>
          <w:rStyle w:val="Hyperlink"/>
          <w:rFonts w:eastAsia="Calibri" w:cs="Times New Roman"/>
          <w:color w:val="auto"/>
          <w:szCs w:val="24"/>
          <w:u w:val="none"/>
          <w:shd w:val="clear" w:color="auto" w:fill="FFFFFF"/>
        </w:rPr>
        <w:t>Picandet</w:t>
      </w:r>
      <w:proofErr w:type="spellEnd"/>
      <w:r w:rsidRPr="00051EEE">
        <w:rPr>
          <w:rStyle w:val="Hyperlink"/>
          <w:rFonts w:eastAsia="Calibri" w:cs="Times New Roman"/>
          <w:color w:val="auto"/>
          <w:szCs w:val="24"/>
          <w:u w:val="none"/>
          <w:shd w:val="clear" w:color="auto" w:fill="FFFFFF"/>
        </w:rPr>
        <w:t xml:space="preserve">, V., </w:t>
      </w:r>
      <w:proofErr w:type="spellStart"/>
      <w:r w:rsidRPr="00051EEE">
        <w:rPr>
          <w:rStyle w:val="Hyperlink"/>
          <w:rFonts w:eastAsia="Calibri" w:cs="Times New Roman"/>
          <w:color w:val="auto"/>
          <w:szCs w:val="24"/>
          <w:u w:val="none"/>
          <w:shd w:val="clear" w:color="auto" w:fill="FFFFFF"/>
        </w:rPr>
        <w:t>Amziane</w:t>
      </w:r>
      <w:proofErr w:type="spellEnd"/>
      <w:r w:rsidRPr="00051EEE">
        <w:rPr>
          <w:rStyle w:val="Hyperlink"/>
          <w:rFonts w:eastAsia="Calibri" w:cs="Times New Roman"/>
          <w:color w:val="auto"/>
          <w:szCs w:val="24"/>
          <w:u w:val="none"/>
          <w:shd w:val="clear" w:color="auto" w:fill="FFFFFF"/>
        </w:rPr>
        <w:t xml:space="preserve">, S., &amp; </w:t>
      </w:r>
      <w:proofErr w:type="spellStart"/>
      <w:r w:rsidRPr="00051EEE">
        <w:rPr>
          <w:rStyle w:val="Hyperlink"/>
          <w:rFonts w:eastAsia="Calibri" w:cs="Times New Roman"/>
          <w:color w:val="auto"/>
          <w:szCs w:val="24"/>
          <w:u w:val="none"/>
          <w:shd w:val="clear" w:color="auto" w:fill="FFFFFF"/>
        </w:rPr>
        <w:t>Baley</w:t>
      </w:r>
      <w:proofErr w:type="spellEnd"/>
      <w:r w:rsidRPr="00051EEE">
        <w:rPr>
          <w:rStyle w:val="Hyperlink"/>
          <w:rFonts w:eastAsia="Calibri" w:cs="Times New Roman"/>
          <w:color w:val="auto"/>
          <w:szCs w:val="24"/>
          <w:u w:val="none"/>
          <w:shd w:val="clear" w:color="auto" w:fill="FFFFFF"/>
        </w:rPr>
        <w:t>, C. (2009). Influence of compactness</w:t>
      </w:r>
      <w:r w:rsidRPr="00051EEE">
        <w:rPr>
          <w:rStyle w:val="Hyperlink"/>
          <w:rFonts w:eastAsia="Calibri" w:cs="Times New Roman"/>
          <w:color w:val="auto"/>
          <w:szCs w:val="24"/>
          <w:u w:val="none"/>
          <w:shd w:val="clear" w:color="auto" w:fill="FFFFFF"/>
        </w:rPr>
        <w:tab/>
        <w:t xml:space="preserve">and hemp </w:t>
      </w:r>
      <w:r w:rsidRPr="00CC041C">
        <w:rPr>
          <w:rStyle w:val="Hyperlink"/>
          <w:rFonts w:eastAsia="Calibri" w:cs="Times New Roman"/>
          <w:noProof/>
          <w:color w:val="auto"/>
          <w:szCs w:val="24"/>
          <w:u w:val="none"/>
          <w:shd w:val="clear" w:color="auto" w:fill="FFFFFF"/>
        </w:rPr>
        <w:t>hurd</w:t>
      </w:r>
      <w:r w:rsidRPr="00051EEE">
        <w:rPr>
          <w:rStyle w:val="Hyperlink"/>
          <w:rFonts w:eastAsia="Calibri" w:cs="Times New Roman"/>
          <w:color w:val="auto"/>
          <w:szCs w:val="24"/>
          <w:u w:val="none"/>
          <w:shd w:val="clear" w:color="auto" w:fill="FFFFFF"/>
        </w:rPr>
        <w:t xml:space="preserve"> characteristics on the mechanical properties of lime and hemp</w:t>
      </w:r>
      <w:r w:rsidRPr="00051EEE">
        <w:rPr>
          <w:rStyle w:val="Hyperlink"/>
          <w:rFonts w:eastAsia="Calibri" w:cs="Times New Roman"/>
          <w:color w:val="auto"/>
          <w:szCs w:val="24"/>
          <w:u w:val="none"/>
          <w:shd w:val="clear" w:color="auto" w:fill="FFFFFF"/>
        </w:rPr>
        <w:tab/>
        <w:t>concrete. European Journal of Environmental and Civil Engineering, 13(9), 1039</w:t>
      </w:r>
      <w:r w:rsidRPr="00051EEE">
        <w:rPr>
          <w:rStyle w:val="Hyperlink"/>
          <w:rFonts w:eastAsia="Calibri" w:cs="Times New Roman"/>
          <w:color w:val="auto"/>
          <w:szCs w:val="24"/>
          <w:u w:val="none"/>
          <w:shd w:val="clear" w:color="auto" w:fill="FFFFFF"/>
        </w:rPr>
        <w:tab/>
        <w:t>1050.</w:t>
      </w:r>
    </w:p>
    <w:p w14:paraId="058EE4FC" w14:textId="4D8CD661"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Nusselder</w:t>
      </w:r>
      <w:proofErr w:type="spellEnd"/>
      <w:r w:rsidRPr="00051EEE">
        <w:rPr>
          <w:rStyle w:val="Hyperlink"/>
          <w:rFonts w:eastAsia="Calibri" w:cs="Times New Roman"/>
          <w:color w:val="auto"/>
          <w:szCs w:val="24"/>
          <w:u w:val="none"/>
          <w:shd w:val="clear" w:color="auto" w:fill="FFFFFF"/>
        </w:rPr>
        <w:t xml:space="preserve">, J., &amp; </w:t>
      </w:r>
      <w:proofErr w:type="spellStart"/>
      <w:r w:rsidRPr="00051EEE">
        <w:rPr>
          <w:rStyle w:val="Hyperlink"/>
          <w:rFonts w:eastAsia="Calibri" w:cs="Times New Roman"/>
          <w:color w:val="auto"/>
          <w:szCs w:val="24"/>
          <w:u w:val="none"/>
          <w:shd w:val="clear" w:color="auto" w:fill="FFFFFF"/>
        </w:rPr>
        <w:t>Stijnen</w:t>
      </w:r>
      <w:proofErr w:type="spellEnd"/>
      <w:r w:rsidRPr="00051EEE">
        <w:rPr>
          <w:rStyle w:val="Hyperlink"/>
          <w:rFonts w:eastAsia="Calibri" w:cs="Times New Roman"/>
          <w:color w:val="auto"/>
          <w:szCs w:val="24"/>
          <w:u w:val="none"/>
          <w:shd w:val="clear" w:color="auto" w:fill="FFFFFF"/>
        </w:rPr>
        <w:t>, H. M. C. (2006). U.S. Patent Application No. 11/794,333.</w:t>
      </w:r>
    </w:p>
    <w:p w14:paraId="2F0914B7" w14:textId="23004A2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lastRenderedPageBreak/>
        <w:t xml:space="preserve">Pickering KL et al. Feasibility study for NZ hemp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composites. </w:t>
      </w:r>
      <w:r w:rsidRPr="00CC041C">
        <w:rPr>
          <w:rStyle w:val="Hyperlink"/>
          <w:rFonts w:eastAsia="Calibri" w:cs="Times New Roman"/>
          <w:noProof/>
          <w:color w:val="auto"/>
          <w:szCs w:val="24"/>
          <w:u w:val="none"/>
          <w:shd w:val="clear" w:color="auto" w:fill="FFFFFF"/>
        </w:rPr>
        <w:t>Jadv</w:t>
      </w:r>
      <w:r w:rsidRPr="00051EEE">
        <w:rPr>
          <w:rStyle w:val="Hyperlink"/>
          <w:rFonts w:eastAsia="Calibri" w:cs="Times New Roman"/>
          <w:color w:val="auto"/>
          <w:szCs w:val="24"/>
          <w:u w:val="none"/>
          <w:shd w:val="clear" w:color="auto" w:fill="FFFFFF"/>
        </w:rPr>
        <w:t xml:space="preserve"> Mater</w:t>
      </w:r>
      <w:r w:rsidRPr="00051EEE">
        <w:rPr>
          <w:rStyle w:val="Hyperlink"/>
          <w:rFonts w:eastAsia="Calibri" w:cs="Times New Roman"/>
          <w:color w:val="auto"/>
          <w:szCs w:val="24"/>
          <w:u w:val="none"/>
          <w:shd w:val="clear" w:color="auto" w:fill="FFFFFF"/>
        </w:rPr>
        <w:tab/>
        <w:t>2005;37(3):15–20</w:t>
      </w:r>
    </w:p>
    <w:p w14:paraId="5D2915FA" w14:textId="6258F159"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Plackett</w:t>
      </w:r>
      <w:proofErr w:type="spellEnd"/>
      <w:r w:rsidRPr="00051EEE">
        <w:rPr>
          <w:rStyle w:val="Hyperlink"/>
          <w:rFonts w:eastAsia="Calibri" w:cs="Times New Roman"/>
          <w:color w:val="auto"/>
          <w:szCs w:val="24"/>
          <w:u w:val="none"/>
          <w:shd w:val="clear" w:color="auto" w:fill="FFFFFF"/>
        </w:rPr>
        <w:t xml:space="preserve"> D. The natural fiber-polymer composite industry in Europe—technology and</w:t>
      </w:r>
      <w:r w:rsidRPr="00051EEE">
        <w:rPr>
          <w:rStyle w:val="Hyperlink"/>
          <w:rFonts w:eastAsia="Calibri" w:cs="Times New Roman"/>
          <w:color w:val="auto"/>
          <w:szCs w:val="24"/>
          <w:u w:val="none"/>
          <w:shd w:val="clear" w:color="auto" w:fill="FFFFFF"/>
        </w:rPr>
        <w:tab/>
        <w:t xml:space="preserve">markets. Progress in wood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–plastic composite, Toronto, Canada, 2002</w:t>
      </w:r>
    </w:p>
    <w:p w14:paraId="0E0A0F5F" w14:textId="77C3B0EA" w:rsidR="00C868CA" w:rsidRPr="00051EEE" w:rsidRDefault="00C868CA" w:rsidP="00C868CA">
      <w:pPr>
        <w:spacing w:after="160" w:line="480" w:lineRule="auto"/>
        <w:ind w:firstLine="0"/>
        <w:rPr>
          <w:rStyle w:val="Hyperlink"/>
          <w:rFonts w:eastAsia="Calibri" w:cs="Times New Roman"/>
          <w:color w:val="auto"/>
          <w:szCs w:val="24"/>
          <w:u w:val="none"/>
          <w:shd w:val="clear" w:color="auto" w:fill="FFFFFF"/>
        </w:rPr>
      </w:pPr>
      <w:proofErr w:type="spellStart"/>
      <w:r w:rsidRPr="00135D8E">
        <w:rPr>
          <w:rStyle w:val="Hyperlink"/>
          <w:rFonts w:eastAsia="Calibri" w:cs="Times New Roman"/>
          <w:color w:val="auto"/>
          <w:szCs w:val="24"/>
          <w:u w:val="none"/>
          <w:shd w:val="clear" w:color="auto" w:fill="FFFFFF"/>
          <w:lang w:val="es-ES_tradnl"/>
        </w:rPr>
        <w:t>Ranalli</w:t>
      </w:r>
      <w:proofErr w:type="spellEnd"/>
      <w:r w:rsidRPr="00135D8E">
        <w:rPr>
          <w:rStyle w:val="Hyperlink"/>
          <w:rFonts w:eastAsia="Calibri" w:cs="Times New Roman"/>
          <w:color w:val="auto"/>
          <w:szCs w:val="24"/>
          <w:u w:val="none"/>
          <w:shd w:val="clear" w:color="auto" w:fill="FFFFFF"/>
          <w:lang w:val="es-ES_tradnl"/>
        </w:rPr>
        <w:t xml:space="preserve"> P., M. Di </w:t>
      </w:r>
      <w:proofErr w:type="spellStart"/>
      <w:r w:rsidRPr="00135D8E">
        <w:rPr>
          <w:rStyle w:val="Hyperlink"/>
          <w:rFonts w:eastAsia="Calibri" w:cs="Times New Roman"/>
          <w:color w:val="auto"/>
          <w:szCs w:val="24"/>
          <w:u w:val="none"/>
          <w:shd w:val="clear" w:color="auto" w:fill="FFFFFF"/>
          <w:lang w:val="es-ES_tradnl"/>
        </w:rPr>
        <w:t>Candilo</w:t>
      </w:r>
      <w:proofErr w:type="spellEnd"/>
      <w:r w:rsidRPr="00135D8E">
        <w:rPr>
          <w:rStyle w:val="Hyperlink"/>
          <w:rFonts w:eastAsia="Calibri" w:cs="Times New Roman"/>
          <w:color w:val="auto"/>
          <w:szCs w:val="24"/>
          <w:u w:val="none"/>
          <w:shd w:val="clear" w:color="auto" w:fill="FFFFFF"/>
          <w:lang w:val="es-ES_tradnl"/>
        </w:rPr>
        <w:t xml:space="preserve">, G. Mandolino, G. </w:t>
      </w:r>
      <w:proofErr w:type="spellStart"/>
      <w:r w:rsidRPr="00135D8E">
        <w:rPr>
          <w:rStyle w:val="Hyperlink"/>
          <w:rFonts w:eastAsia="Calibri" w:cs="Times New Roman"/>
          <w:color w:val="auto"/>
          <w:szCs w:val="24"/>
          <w:u w:val="none"/>
          <w:shd w:val="clear" w:color="auto" w:fill="FFFFFF"/>
          <w:lang w:val="es-ES_tradnl"/>
        </w:rPr>
        <w:t>Grassi</w:t>
      </w:r>
      <w:proofErr w:type="spellEnd"/>
      <w:r w:rsidRPr="00135D8E">
        <w:rPr>
          <w:rStyle w:val="Hyperlink"/>
          <w:rFonts w:eastAsia="Calibri" w:cs="Times New Roman"/>
          <w:color w:val="auto"/>
          <w:szCs w:val="24"/>
          <w:u w:val="none"/>
          <w:shd w:val="clear" w:color="auto" w:fill="FFFFFF"/>
          <w:lang w:val="es-ES_tradnl"/>
        </w:rPr>
        <w:t xml:space="preserve"> &amp; A. Carboni,1999.  </w:t>
      </w:r>
      <w:r w:rsidRPr="00051EEE">
        <w:rPr>
          <w:rStyle w:val="Hyperlink"/>
          <w:rFonts w:eastAsia="Calibri" w:cs="Times New Roman"/>
          <w:color w:val="auto"/>
          <w:szCs w:val="24"/>
          <w:u w:val="none"/>
          <w:shd w:val="clear" w:color="auto" w:fill="FFFFFF"/>
        </w:rPr>
        <w:t>Hemp for</w:t>
      </w:r>
      <w:r w:rsidRPr="00051EEE">
        <w:rPr>
          <w:rStyle w:val="Hyperlink"/>
          <w:rFonts w:eastAsia="Calibri" w:cs="Times New Roman"/>
          <w:color w:val="auto"/>
          <w:szCs w:val="24"/>
          <w:u w:val="none"/>
          <w:shd w:val="clear" w:color="auto" w:fill="FFFFFF"/>
        </w:rPr>
        <w:tab/>
        <w:t>sustainable agricultural systems. Agro-Food-Industry Hi-Tech. 2(10): 33–38.</w:t>
      </w:r>
    </w:p>
    <w:p w14:paraId="5884EEA4" w14:textId="57B3CE14" w:rsidR="00C868CA" w:rsidRPr="00051EEE" w:rsidRDefault="00C868CA" w:rsidP="00C868CA">
      <w:pPr>
        <w:spacing w:after="160" w:line="480" w:lineRule="auto"/>
        <w:ind w:firstLine="0"/>
        <w:rPr>
          <w:rFonts w:eastAsia="Calibri" w:cs="Times New Roman"/>
          <w:szCs w:val="24"/>
          <w:shd w:val="clear" w:color="auto" w:fill="FFFFFF"/>
        </w:rPr>
      </w:pPr>
      <w:proofErr w:type="spellStart"/>
      <w:r w:rsidRPr="00051EEE">
        <w:rPr>
          <w:rFonts w:eastAsia="Calibri" w:cs="Times New Roman"/>
          <w:szCs w:val="24"/>
          <w:shd w:val="clear" w:color="auto" w:fill="FFFFFF"/>
        </w:rPr>
        <w:t>Ranalli</w:t>
      </w:r>
      <w:proofErr w:type="spellEnd"/>
      <w:r w:rsidRPr="00051EEE">
        <w:rPr>
          <w:rFonts w:eastAsia="Calibri" w:cs="Times New Roman"/>
          <w:szCs w:val="24"/>
          <w:shd w:val="clear" w:color="auto" w:fill="FFFFFF"/>
        </w:rPr>
        <w:t xml:space="preserve">, P., &amp; </w:t>
      </w:r>
      <w:proofErr w:type="spellStart"/>
      <w:r w:rsidRPr="00051EEE">
        <w:rPr>
          <w:rFonts w:eastAsia="Calibri" w:cs="Times New Roman"/>
          <w:szCs w:val="24"/>
          <w:shd w:val="clear" w:color="auto" w:fill="FFFFFF"/>
        </w:rPr>
        <w:t>Venturi</w:t>
      </w:r>
      <w:proofErr w:type="spellEnd"/>
      <w:r w:rsidRPr="00051EEE">
        <w:rPr>
          <w:rFonts w:eastAsia="Calibri" w:cs="Times New Roman"/>
          <w:szCs w:val="24"/>
          <w:shd w:val="clear" w:color="auto" w:fill="FFFFFF"/>
        </w:rPr>
        <w:t>, G. (2004). Hemp as a raw material for industrial applications.</w:t>
      </w:r>
      <w:r w:rsidRPr="00051EEE">
        <w:rPr>
          <w:rFonts w:eastAsia="Calibri" w:cs="Times New Roman"/>
          <w:szCs w:val="24"/>
          <w:shd w:val="clear" w:color="auto" w:fill="FFFFFF"/>
        </w:rPr>
        <w:tab/>
      </w:r>
      <w:proofErr w:type="spellStart"/>
      <w:r w:rsidRPr="00051EEE">
        <w:rPr>
          <w:rFonts w:eastAsia="Calibri" w:cs="Times New Roman"/>
          <w:szCs w:val="24"/>
          <w:shd w:val="clear" w:color="auto" w:fill="FFFFFF"/>
        </w:rPr>
        <w:t>Euphytica</w:t>
      </w:r>
      <w:proofErr w:type="spellEnd"/>
      <w:r w:rsidRPr="00051EEE">
        <w:rPr>
          <w:rFonts w:eastAsia="Calibri" w:cs="Times New Roman"/>
          <w:szCs w:val="24"/>
          <w:shd w:val="clear" w:color="auto" w:fill="FFFFFF"/>
        </w:rPr>
        <w:t>, 140(1), 1-6.</w:t>
      </w:r>
    </w:p>
    <w:p w14:paraId="3045F40C" w14:textId="77777777" w:rsidR="00FA2FE3" w:rsidRPr="00051EEE" w:rsidRDefault="00FA2FE3" w:rsidP="00FA2FE3">
      <w:pPr>
        <w:spacing w:after="160" w:line="480" w:lineRule="auto"/>
        <w:ind w:firstLine="0"/>
        <w:rPr>
          <w:rFonts w:eastAsia="Calibri" w:cs="Times New Roman"/>
          <w:szCs w:val="24"/>
        </w:rPr>
      </w:pPr>
      <w:proofErr w:type="spellStart"/>
      <w:r w:rsidRPr="00051EEE">
        <w:rPr>
          <w:rFonts w:eastAsia="Calibri" w:cs="Times New Roman"/>
          <w:szCs w:val="24"/>
        </w:rPr>
        <w:t>Reas</w:t>
      </w:r>
      <w:proofErr w:type="spellEnd"/>
      <w:r w:rsidRPr="00051EEE">
        <w:rPr>
          <w:rFonts w:eastAsia="Calibri" w:cs="Times New Roman"/>
          <w:szCs w:val="24"/>
        </w:rPr>
        <w:t xml:space="preserve">, C., &amp; McWilliams, C. (2010). </w:t>
      </w:r>
      <w:r w:rsidRPr="00051EEE">
        <w:rPr>
          <w:rFonts w:eastAsia="Calibri" w:cs="Times New Roman"/>
          <w:i/>
          <w:iCs/>
          <w:szCs w:val="24"/>
        </w:rPr>
        <w:t>Form + Code in Design, Art, and Architecture</w:t>
      </w:r>
      <w:r w:rsidRPr="00051EEE">
        <w:rPr>
          <w:rFonts w:eastAsia="Calibri" w:cs="Times New Roman"/>
          <w:szCs w:val="24"/>
        </w:rPr>
        <w:tab/>
        <w:t>(pp.9-41). New York, NY: Princeton Architecture Press.</w:t>
      </w:r>
    </w:p>
    <w:p w14:paraId="06B0469B"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Riedel, U. (1999). Macromolecular Materials and Engineering (Vol. 272, pp. 34-40).</w:t>
      </w:r>
      <w:r w:rsidRPr="00051EEE">
        <w:rPr>
          <w:rFonts w:eastAsia="Calibri" w:cs="Times New Roman"/>
          <w:szCs w:val="24"/>
        </w:rPr>
        <w:tab/>
      </w:r>
      <w:proofErr w:type="spellStart"/>
      <w:r w:rsidRPr="00051EEE">
        <w:rPr>
          <w:rFonts w:eastAsia="Calibri" w:cs="Times New Roman"/>
          <w:szCs w:val="24"/>
        </w:rPr>
        <w:t>Weinheim</w:t>
      </w:r>
      <w:proofErr w:type="spellEnd"/>
      <w:r w:rsidRPr="00051EEE">
        <w:rPr>
          <w:rFonts w:eastAsia="Calibri" w:cs="Times New Roman"/>
          <w:szCs w:val="24"/>
        </w:rPr>
        <w:t>,</w:t>
      </w:r>
      <w:r w:rsidRPr="00051EEE">
        <w:rPr>
          <w:rFonts w:eastAsia="Calibri" w:cs="Times New Roman"/>
          <w:szCs w:val="24"/>
        </w:rPr>
        <w:tab/>
        <w:t>Germany: Wiley.</w:t>
      </w:r>
    </w:p>
    <w:p w14:paraId="33915E68" w14:textId="53987C9B" w:rsidR="00FA2FE3" w:rsidRPr="00051EEE" w:rsidRDefault="00FA2FE3" w:rsidP="00FA2FE3">
      <w:pPr>
        <w:spacing w:after="160" w:line="480" w:lineRule="auto"/>
        <w:ind w:firstLine="0"/>
        <w:rPr>
          <w:rFonts w:eastAsia="Calibri" w:cs="Times New Roman"/>
          <w:szCs w:val="24"/>
        </w:rPr>
      </w:pPr>
      <w:proofErr w:type="spellStart"/>
      <w:r w:rsidRPr="00051EEE">
        <w:rPr>
          <w:rFonts w:eastAsia="Calibri" w:cs="Times New Roman"/>
          <w:szCs w:val="24"/>
        </w:rPr>
        <w:t>Shahzad</w:t>
      </w:r>
      <w:proofErr w:type="spellEnd"/>
      <w:r w:rsidRPr="00051EEE">
        <w:rPr>
          <w:rFonts w:eastAsia="Calibri" w:cs="Times New Roman"/>
          <w:szCs w:val="24"/>
        </w:rPr>
        <w:t xml:space="preserve">, </w:t>
      </w:r>
      <w:proofErr w:type="spellStart"/>
      <w:r w:rsidRPr="00051EEE">
        <w:rPr>
          <w:rFonts w:eastAsia="Calibri" w:cs="Times New Roman"/>
          <w:szCs w:val="24"/>
        </w:rPr>
        <w:t>Asim</w:t>
      </w:r>
      <w:proofErr w:type="spellEnd"/>
      <w:proofErr w:type="gramStart"/>
      <w:r w:rsidRPr="00051EEE">
        <w:rPr>
          <w:rFonts w:eastAsia="Calibri" w:cs="Times New Roman"/>
          <w:szCs w:val="24"/>
        </w:rPr>
        <w:t>.</w:t>
      </w:r>
      <w:r w:rsidR="00C868CA" w:rsidRPr="00051EEE">
        <w:rPr>
          <w:rFonts w:eastAsia="Calibri" w:cs="Times New Roman"/>
          <w:szCs w:val="24"/>
        </w:rPr>
        <w:t>(</w:t>
      </w:r>
      <w:proofErr w:type="gramEnd"/>
      <w:r w:rsidR="00C868CA" w:rsidRPr="00051EEE">
        <w:rPr>
          <w:rFonts w:eastAsia="Calibri" w:cs="Times New Roman"/>
          <w:szCs w:val="24"/>
        </w:rPr>
        <w:t>2012)</w:t>
      </w:r>
      <w:r w:rsidRPr="00051EEE">
        <w:rPr>
          <w:rFonts w:eastAsia="Calibri" w:cs="Times New Roman"/>
          <w:szCs w:val="24"/>
        </w:rPr>
        <w:t xml:space="preserve"> "Hemp fiber and its composites–a review." Journal of Composite</w:t>
      </w:r>
      <w:r w:rsidRPr="00051EEE">
        <w:rPr>
          <w:rFonts w:eastAsia="Calibri" w:cs="Times New Roman"/>
          <w:szCs w:val="24"/>
        </w:rPr>
        <w:tab/>
        <w:t>Materials 46.8</w:t>
      </w:r>
      <w:r w:rsidRPr="00051EEE">
        <w:rPr>
          <w:rFonts w:eastAsia="Calibri" w:cs="Times New Roman"/>
          <w:szCs w:val="24"/>
        </w:rPr>
        <w:tab/>
        <w:t>(2012): 973-986.</w:t>
      </w:r>
    </w:p>
    <w:p w14:paraId="157D9D94" w14:textId="57324A35" w:rsidR="00FE46B1" w:rsidRPr="00051EEE" w:rsidRDefault="00FE46B1" w:rsidP="00FA2FE3">
      <w:pPr>
        <w:spacing w:after="160" w:line="480" w:lineRule="auto"/>
        <w:ind w:firstLine="0"/>
        <w:rPr>
          <w:rFonts w:eastAsia="Calibri" w:cs="Times New Roman"/>
          <w:szCs w:val="24"/>
        </w:rPr>
      </w:pPr>
      <w:r w:rsidRPr="00051EEE">
        <w:rPr>
          <w:rFonts w:eastAsia="Calibri" w:cs="Times New Roman"/>
          <w:szCs w:val="24"/>
        </w:rPr>
        <w:t>Shimadzu Corporation. (</w:t>
      </w:r>
      <w:proofErr w:type="spellStart"/>
      <w:r w:rsidRPr="00051EEE">
        <w:rPr>
          <w:rFonts w:eastAsia="Calibri" w:cs="Times New Roman"/>
          <w:szCs w:val="24"/>
        </w:rPr>
        <w:t>n.d.</w:t>
      </w:r>
      <w:proofErr w:type="spellEnd"/>
      <w:r w:rsidRPr="00051EEE">
        <w:rPr>
          <w:rFonts w:eastAsia="Calibri" w:cs="Times New Roman"/>
          <w:szCs w:val="24"/>
        </w:rPr>
        <w:t>). Tensile Test Methods for Plastics: ASTM D638. In</w:t>
      </w:r>
      <w:r w:rsidRPr="00051EEE">
        <w:rPr>
          <w:rFonts w:eastAsia="Calibri" w:cs="Times New Roman"/>
          <w:szCs w:val="24"/>
        </w:rPr>
        <w:tab/>
      </w:r>
      <w:r w:rsidR="006E7D44" w:rsidRPr="00051EEE">
        <w:rPr>
          <w:rFonts w:eastAsia="Calibri" w:cs="Times New Roman"/>
          <w:szCs w:val="24"/>
        </w:rPr>
        <w:t>Shimadzu Excellence in</w:t>
      </w:r>
      <w:r w:rsidR="006E7D44" w:rsidRPr="00051EEE">
        <w:t xml:space="preserve"> </w:t>
      </w:r>
      <w:r w:rsidR="006E7D44" w:rsidRPr="00051EEE">
        <w:rPr>
          <w:rFonts w:eastAsia="Calibri" w:cs="Times New Roman"/>
          <w:szCs w:val="24"/>
        </w:rPr>
        <w:t>Science</w:t>
      </w:r>
      <w:r w:rsidR="006E7D44" w:rsidRPr="00051EEE">
        <w:rPr>
          <w:rFonts w:eastAsia="Calibri" w:cs="Times New Roman"/>
          <w:szCs w:val="24"/>
        </w:rPr>
        <w:tab/>
        <w:t>.http://www.shimadzu.com/an/industry/</w:t>
      </w:r>
      <w:r w:rsidR="006E7D44" w:rsidRPr="00CC041C">
        <w:rPr>
          <w:rFonts w:eastAsia="Calibri" w:cs="Times New Roman"/>
          <w:noProof/>
          <w:szCs w:val="24"/>
        </w:rPr>
        <w:t>petrochemicalchemical</w:t>
      </w:r>
      <w:r w:rsidR="006E7D44" w:rsidRPr="00051EEE">
        <w:rPr>
          <w:rFonts w:eastAsia="Calibri" w:cs="Times New Roman"/>
          <w:szCs w:val="24"/>
        </w:rPr>
        <w:t>/n9j25k00000pyu0</w:t>
      </w:r>
      <w:r w:rsidR="006E7D44" w:rsidRPr="00051EEE">
        <w:rPr>
          <w:rFonts w:eastAsia="Calibri" w:cs="Times New Roman"/>
          <w:szCs w:val="24"/>
        </w:rPr>
        <w:tab/>
      </w:r>
      <w:r w:rsidRPr="00051EEE">
        <w:rPr>
          <w:rFonts w:eastAsia="Calibri" w:cs="Times New Roman"/>
          <w:szCs w:val="24"/>
        </w:rPr>
        <w:t>.html</w:t>
      </w:r>
    </w:p>
    <w:p w14:paraId="6ADF9B2A" w14:textId="3C2ED51A" w:rsidR="00FA2FE3" w:rsidRPr="00051EEE" w:rsidRDefault="00FA2FE3" w:rsidP="00FA2FE3">
      <w:pPr>
        <w:spacing w:after="160" w:line="480" w:lineRule="auto"/>
        <w:ind w:firstLine="0"/>
        <w:rPr>
          <w:rFonts w:cs="Times New Roman"/>
          <w:szCs w:val="24"/>
          <w:shd w:val="clear" w:color="auto" w:fill="FFFFFF"/>
        </w:rPr>
      </w:pPr>
      <w:r w:rsidRPr="00051EEE">
        <w:rPr>
          <w:rFonts w:cs="Times New Roman"/>
          <w:szCs w:val="24"/>
          <w:shd w:val="clear" w:color="auto" w:fill="FFFFFF"/>
        </w:rPr>
        <w:t>Standard, A. S. T. M. (2010). D638: Standard test method for tensile properties of</w:t>
      </w:r>
      <w:r w:rsidRPr="00051EEE">
        <w:rPr>
          <w:rFonts w:cs="Times New Roman"/>
          <w:szCs w:val="24"/>
          <w:shd w:val="clear" w:color="auto" w:fill="FFFFFF"/>
        </w:rPr>
        <w:tab/>
        <w:t>plastics.</w:t>
      </w:r>
      <w:r w:rsidRPr="00051EEE">
        <w:rPr>
          <w:rStyle w:val="apple-converted-space"/>
          <w:rFonts w:cs="Times New Roman"/>
          <w:szCs w:val="24"/>
          <w:shd w:val="clear" w:color="auto" w:fill="FFFFFF"/>
        </w:rPr>
        <w:t> </w:t>
      </w:r>
      <w:r w:rsidRPr="00051EEE">
        <w:rPr>
          <w:rFonts w:cs="Times New Roman"/>
          <w:iCs/>
          <w:szCs w:val="24"/>
          <w:shd w:val="clear" w:color="auto" w:fill="FFFFFF"/>
        </w:rPr>
        <w:t>West Conshohocken (PA): ASTM International</w:t>
      </w:r>
      <w:r w:rsidRPr="00051EEE">
        <w:rPr>
          <w:rFonts w:cs="Times New Roman"/>
          <w:szCs w:val="24"/>
          <w:shd w:val="clear" w:color="auto" w:fill="FFFFFF"/>
        </w:rPr>
        <w:t>.</w:t>
      </w:r>
    </w:p>
    <w:p w14:paraId="6BB229F3" w14:textId="6DE6C169" w:rsidR="00C868CA" w:rsidRPr="00051EEE" w:rsidRDefault="00C868CA" w:rsidP="00FA2FE3">
      <w:pPr>
        <w:spacing w:after="160" w:line="480" w:lineRule="auto"/>
        <w:ind w:firstLine="0"/>
        <w:rPr>
          <w:rFonts w:eastAsia="Calibri" w:cs="Times New Roman"/>
          <w:szCs w:val="24"/>
        </w:rPr>
      </w:pPr>
      <w:proofErr w:type="spellStart"/>
      <w:r w:rsidRPr="00051EEE">
        <w:rPr>
          <w:rFonts w:eastAsia="Calibri" w:cs="Times New Roman"/>
          <w:szCs w:val="24"/>
        </w:rPr>
        <w:t>Stevulova</w:t>
      </w:r>
      <w:proofErr w:type="spellEnd"/>
      <w:r w:rsidRPr="00051EEE">
        <w:rPr>
          <w:rFonts w:eastAsia="Calibri" w:cs="Times New Roman"/>
          <w:szCs w:val="24"/>
        </w:rPr>
        <w:t xml:space="preserve">, N., </w:t>
      </w:r>
      <w:proofErr w:type="spellStart"/>
      <w:r w:rsidRPr="00051EEE">
        <w:rPr>
          <w:rFonts w:eastAsia="Calibri" w:cs="Times New Roman"/>
          <w:szCs w:val="24"/>
        </w:rPr>
        <w:t>Kidalova</w:t>
      </w:r>
      <w:proofErr w:type="spellEnd"/>
      <w:r w:rsidRPr="00051EEE">
        <w:rPr>
          <w:rFonts w:eastAsia="Calibri" w:cs="Times New Roman"/>
          <w:szCs w:val="24"/>
        </w:rPr>
        <w:t xml:space="preserve">, L., </w:t>
      </w:r>
      <w:proofErr w:type="spellStart"/>
      <w:r w:rsidRPr="00051EEE">
        <w:rPr>
          <w:rFonts w:eastAsia="Calibri" w:cs="Times New Roman"/>
          <w:szCs w:val="24"/>
        </w:rPr>
        <w:t>Cigasova</w:t>
      </w:r>
      <w:proofErr w:type="spellEnd"/>
      <w:r w:rsidRPr="00051EEE">
        <w:rPr>
          <w:rFonts w:eastAsia="Calibri" w:cs="Times New Roman"/>
          <w:szCs w:val="24"/>
        </w:rPr>
        <w:t xml:space="preserve">, J., </w:t>
      </w:r>
      <w:proofErr w:type="spellStart"/>
      <w:r w:rsidRPr="00051EEE">
        <w:rPr>
          <w:rFonts w:eastAsia="Calibri" w:cs="Times New Roman"/>
          <w:szCs w:val="24"/>
        </w:rPr>
        <w:t>Junak</w:t>
      </w:r>
      <w:proofErr w:type="spellEnd"/>
      <w:r w:rsidRPr="00051EEE">
        <w:rPr>
          <w:rFonts w:eastAsia="Calibri" w:cs="Times New Roman"/>
          <w:szCs w:val="24"/>
        </w:rPr>
        <w:t xml:space="preserve">, J., </w:t>
      </w:r>
      <w:proofErr w:type="spellStart"/>
      <w:r w:rsidRPr="00051EEE">
        <w:rPr>
          <w:rFonts w:eastAsia="Calibri" w:cs="Times New Roman"/>
          <w:szCs w:val="24"/>
        </w:rPr>
        <w:t>Sicakova</w:t>
      </w:r>
      <w:proofErr w:type="spellEnd"/>
      <w:r w:rsidRPr="00051EEE">
        <w:rPr>
          <w:rFonts w:eastAsia="Calibri" w:cs="Times New Roman"/>
          <w:szCs w:val="24"/>
        </w:rPr>
        <w:t xml:space="preserve">, A., &amp; </w:t>
      </w:r>
      <w:proofErr w:type="spellStart"/>
      <w:r w:rsidRPr="00051EEE">
        <w:rPr>
          <w:rFonts w:eastAsia="Calibri" w:cs="Times New Roman"/>
          <w:szCs w:val="24"/>
        </w:rPr>
        <w:t>Terpakova</w:t>
      </w:r>
      <w:proofErr w:type="spellEnd"/>
      <w:r w:rsidRPr="00051EEE">
        <w:rPr>
          <w:rFonts w:eastAsia="Calibri" w:cs="Times New Roman"/>
          <w:szCs w:val="24"/>
        </w:rPr>
        <w:t>, E.</w:t>
      </w:r>
      <w:r w:rsidRPr="00051EEE">
        <w:rPr>
          <w:rFonts w:eastAsia="Calibri" w:cs="Times New Roman"/>
          <w:szCs w:val="24"/>
        </w:rPr>
        <w:tab/>
        <w:t xml:space="preserve">(2013). Lightweight composites containing hemp </w:t>
      </w:r>
      <w:proofErr w:type="spellStart"/>
      <w:r w:rsidRPr="00051EEE">
        <w:rPr>
          <w:rFonts w:eastAsia="Calibri" w:cs="Times New Roman"/>
          <w:szCs w:val="24"/>
        </w:rPr>
        <w:t>hurds</w:t>
      </w:r>
      <w:proofErr w:type="spellEnd"/>
      <w:r w:rsidRPr="00051EEE">
        <w:rPr>
          <w:rFonts w:eastAsia="Calibri" w:cs="Times New Roman"/>
          <w:szCs w:val="24"/>
        </w:rPr>
        <w:t>. Procedia Engineering,</w:t>
      </w:r>
      <w:r w:rsidRPr="00051EEE">
        <w:rPr>
          <w:rFonts w:eastAsia="Calibri" w:cs="Times New Roman"/>
          <w:szCs w:val="24"/>
        </w:rPr>
        <w:tab/>
        <w:t>65, 69-74.</w:t>
      </w:r>
    </w:p>
    <w:p w14:paraId="6DD3059F" w14:textId="0B65D4DC" w:rsidR="00FA2FE3" w:rsidRDefault="00FA2FE3" w:rsidP="00C868CA">
      <w:pPr>
        <w:spacing w:after="160" w:line="480" w:lineRule="auto"/>
        <w:ind w:firstLine="0"/>
        <w:rPr>
          <w:rFonts w:eastAsia="Calibri" w:cs="Times New Roman"/>
          <w:szCs w:val="24"/>
        </w:rPr>
      </w:pPr>
      <w:proofErr w:type="spellStart"/>
      <w:r w:rsidRPr="00051EEE">
        <w:rPr>
          <w:rFonts w:eastAsia="Calibri" w:cs="Times New Roman"/>
          <w:szCs w:val="24"/>
        </w:rPr>
        <w:lastRenderedPageBreak/>
        <w:t>Szalapaj</w:t>
      </w:r>
      <w:proofErr w:type="spellEnd"/>
      <w:r w:rsidRPr="00051EEE">
        <w:rPr>
          <w:rFonts w:eastAsia="Calibri" w:cs="Times New Roman"/>
          <w:szCs w:val="24"/>
        </w:rPr>
        <w:t>, Peter. Contemporary architecture and the digital d</w:t>
      </w:r>
      <w:r w:rsidR="00C868CA" w:rsidRPr="00051EEE">
        <w:rPr>
          <w:rFonts w:eastAsia="Calibri" w:cs="Times New Roman"/>
          <w:szCs w:val="24"/>
        </w:rPr>
        <w:t>esign process. Routledge,</w:t>
      </w:r>
      <w:r w:rsidR="00C868CA" w:rsidRPr="00051EEE">
        <w:rPr>
          <w:rFonts w:eastAsia="Calibri" w:cs="Times New Roman"/>
          <w:szCs w:val="24"/>
        </w:rPr>
        <w:tab/>
        <w:t>2014.</w:t>
      </w:r>
    </w:p>
    <w:p w14:paraId="2E77774F" w14:textId="77777777" w:rsidR="003C5CD1" w:rsidRPr="003C5CD1" w:rsidRDefault="003C5CD1" w:rsidP="003C5CD1">
      <w:pPr>
        <w:ind w:firstLine="0"/>
        <w:sectPr w:rsidR="003C5CD1" w:rsidRPr="003C5CD1" w:rsidSect="00906D13">
          <w:headerReference w:type="default" r:id="rId48"/>
          <w:pgSz w:w="12240" w:h="15840"/>
          <w:pgMar w:top="1440" w:right="1440" w:bottom="1440" w:left="2160" w:header="720" w:footer="720" w:gutter="0"/>
          <w:pgNumType w:start="14"/>
          <w:cols w:space="720"/>
          <w:formProt w:val="0"/>
          <w:docGrid w:linePitch="360"/>
        </w:sectPr>
      </w:pPr>
      <w:proofErr w:type="spellStart"/>
      <w:r w:rsidRPr="003C5CD1">
        <w:t>Ticoalu</w:t>
      </w:r>
      <w:proofErr w:type="spellEnd"/>
      <w:r w:rsidRPr="003C5CD1">
        <w:t xml:space="preserve">, A., </w:t>
      </w:r>
      <w:proofErr w:type="spellStart"/>
      <w:r w:rsidRPr="003C5CD1">
        <w:t>Aravinthan</w:t>
      </w:r>
      <w:proofErr w:type="spellEnd"/>
      <w:r w:rsidRPr="003C5CD1">
        <w:t>, T., &amp; Cardona, F. (2010, November). A review of current</w:t>
      </w:r>
      <w:r w:rsidRPr="003C5CD1">
        <w:tab/>
        <w:t>development</w:t>
      </w:r>
      <w:r w:rsidRPr="003C5CD1">
        <w:tab/>
        <w:t>in natural fiber composites for structural and infrastructure</w:t>
      </w:r>
      <w:r w:rsidRPr="003C5CD1">
        <w:tab/>
        <w:t>applications. In Southern region engineering conference (Vol. 3, pp. 1-5).</w:t>
      </w:r>
    </w:p>
    <w:p w14:paraId="5CA3A581" w14:textId="54EEAE43" w:rsidR="003C5CD1" w:rsidRDefault="003C5CD1" w:rsidP="00C868CA">
      <w:pPr>
        <w:spacing w:after="160" w:line="480" w:lineRule="auto"/>
        <w:ind w:firstLine="0"/>
        <w:rPr>
          <w:rFonts w:eastAsia="Calibri" w:cs="Times New Roman"/>
          <w:szCs w:val="24"/>
        </w:rPr>
      </w:pPr>
    </w:p>
    <w:p w14:paraId="63A03467" w14:textId="48132EB3" w:rsidR="003C5CD1" w:rsidRDefault="003C5CD1" w:rsidP="00C868CA">
      <w:pPr>
        <w:spacing w:after="160" w:line="480" w:lineRule="auto"/>
        <w:ind w:firstLine="0"/>
        <w:rPr>
          <w:rFonts w:eastAsia="Calibri" w:cs="Times New Roman"/>
          <w:szCs w:val="24"/>
        </w:rPr>
      </w:pPr>
    </w:p>
    <w:p w14:paraId="22F36FE8" w14:textId="77777777" w:rsidR="003C5CD1" w:rsidRPr="00051EEE" w:rsidRDefault="003C5CD1" w:rsidP="00C868CA">
      <w:pPr>
        <w:spacing w:after="160" w:line="480" w:lineRule="auto"/>
        <w:ind w:firstLine="0"/>
        <w:rPr>
          <w:rFonts w:eastAsia="Calibri" w:cs="Times New Roman"/>
          <w:szCs w:val="24"/>
        </w:rPr>
      </w:pPr>
    </w:p>
    <w:p w14:paraId="1FC0453E" w14:textId="73D63DD4" w:rsidR="007D7242" w:rsidRPr="00051EEE" w:rsidRDefault="007D7242" w:rsidP="007D7242">
      <w:pPr>
        <w:spacing w:after="160" w:line="480" w:lineRule="auto"/>
        <w:ind w:firstLine="0"/>
        <w:rPr>
          <w:rFonts w:eastAsia="Calibri" w:cs="Times New Roman"/>
          <w:szCs w:val="24"/>
        </w:rPr>
      </w:pPr>
      <w:proofErr w:type="spellStart"/>
      <w:r w:rsidRPr="00051EEE">
        <w:rPr>
          <w:rFonts w:eastAsia="Calibri" w:cs="Times New Roman"/>
          <w:szCs w:val="24"/>
        </w:rPr>
        <w:t>Thygesen</w:t>
      </w:r>
      <w:proofErr w:type="spellEnd"/>
      <w:r w:rsidRPr="00051EEE">
        <w:rPr>
          <w:rFonts w:eastAsia="Calibri" w:cs="Times New Roman"/>
          <w:szCs w:val="24"/>
        </w:rPr>
        <w:t xml:space="preserve"> A., Properties of hemp </w:t>
      </w:r>
      <w:r w:rsidRPr="00CC041C">
        <w:rPr>
          <w:rFonts w:eastAsia="Calibri" w:cs="Times New Roman"/>
          <w:noProof/>
          <w:szCs w:val="24"/>
        </w:rPr>
        <w:t>fibre</w:t>
      </w:r>
      <w:r w:rsidRPr="00051EEE">
        <w:rPr>
          <w:rFonts w:eastAsia="Calibri" w:cs="Times New Roman"/>
          <w:szCs w:val="24"/>
        </w:rPr>
        <w:t xml:space="preserve"> polymer composites-An </w:t>
      </w:r>
      <w:r w:rsidRPr="00CC041C">
        <w:rPr>
          <w:rFonts w:eastAsia="Calibri" w:cs="Times New Roman"/>
          <w:noProof/>
          <w:szCs w:val="24"/>
        </w:rPr>
        <w:t>optimisation</w:t>
      </w:r>
      <w:r w:rsidRPr="00051EEE">
        <w:rPr>
          <w:rFonts w:eastAsia="Calibri" w:cs="Times New Roman"/>
          <w:szCs w:val="24"/>
        </w:rPr>
        <w:t xml:space="preserve"> of </w:t>
      </w:r>
      <w:r w:rsidRPr="00CC041C">
        <w:rPr>
          <w:rFonts w:eastAsia="Calibri" w:cs="Times New Roman"/>
          <w:noProof/>
          <w:szCs w:val="24"/>
        </w:rPr>
        <w:t>fibre</w:t>
      </w:r>
      <w:r w:rsidRPr="00051EEE">
        <w:rPr>
          <w:rFonts w:eastAsia="Calibri" w:cs="Times New Roman"/>
          <w:szCs w:val="24"/>
        </w:rPr>
        <w:tab/>
        <w:t xml:space="preserve">properties using novel </w:t>
      </w:r>
      <w:proofErr w:type="spellStart"/>
      <w:r w:rsidRPr="00051EEE">
        <w:rPr>
          <w:rFonts w:eastAsia="Calibri" w:cs="Times New Roman"/>
          <w:szCs w:val="24"/>
        </w:rPr>
        <w:t>defibration</w:t>
      </w:r>
      <w:proofErr w:type="spellEnd"/>
      <w:r w:rsidRPr="00051EEE">
        <w:rPr>
          <w:rFonts w:eastAsia="Calibri" w:cs="Times New Roman"/>
          <w:szCs w:val="24"/>
        </w:rPr>
        <w:t xml:space="preserve"> methods and </w:t>
      </w:r>
      <w:r w:rsidRPr="00CC041C">
        <w:rPr>
          <w:rFonts w:eastAsia="Calibri" w:cs="Times New Roman"/>
          <w:noProof/>
          <w:szCs w:val="24"/>
        </w:rPr>
        <w:t>fibre</w:t>
      </w:r>
      <w:r w:rsidRPr="00051EEE">
        <w:rPr>
          <w:rFonts w:eastAsia="Calibri" w:cs="Times New Roman"/>
          <w:szCs w:val="24"/>
        </w:rPr>
        <w:t xml:space="preserve"> </w:t>
      </w:r>
      <w:r w:rsidRPr="00CC041C">
        <w:rPr>
          <w:rFonts w:eastAsia="Calibri" w:cs="Times New Roman"/>
          <w:noProof/>
          <w:szCs w:val="24"/>
        </w:rPr>
        <w:t>characterisation</w:t>
      </w:r>
      <w:r w:rsidRPr="00051EEE">
        <w:rPr>
          <w:rFonts w:eastAsia="Calibri" w:cs="Times New Roman"/>
          <w:szCs w:val="24"/>
        </w:rPr>
        <w:t>, Department</w:t>
      </w:r>
      <w:r w:rsidRPr="00051EEE">
        <w:rPr>
          <w:rFonts w:eastAsia="Calibri" w:cs="Times New Roman"/>
          <w:szCs w:val="24"/>
        </w:rPr>
        <w:tab/>
        <w:t>BIO&amp;AFM, The Royal Agricultural and Veterinary University of Denmark, April</w:t>
      </w:r>
      <w:r w:rsidRPr="00051EEE">
        <w:rPr>
          <w:rFonts w:eastAsia="Calibri" w:cs="Times New Roman"/>
          <w:szCs w:val="24"/>
        </w:rPr>
        <w:tab/>
        <w:t>2006.</w:t>
      </w:r>
    </w:p>
    <w:p w14:paraId="681D1C1A" w14:textId="34FA0B0C" w:rsidR="007D7242" w:rsidRPr="00051EEE" w:rsidRDefault="007D7242" w:rsidP="00C868CA">
      <w:pPr>
        <w:spacing w:after="160" w:line="480" w:lineRule="auto"/>
        <w:ind w:firstLine="0"/>
        <w:rPr>
          <w:rFonts w:eastAsia="Calibri" w:cs="Times New Roman"/>
          <w:szCs w:val="24"/>
        </w:rPr>
      </w:pPr>
      <w:proofErr w:type="spellStart"/>
      <w:r w:rsidRPr="00051EEE">
        <w:rPr>
          <w:rFonts w:eastAsia="Calibri" w:cs="Times New Roman"/>
          <w:szCs w:val="24"/>
        </w:rPr>
        <w:t>Vignon</w:t>
      </w:r>
      <w:proofErr w:type="spellEnd"/>
      <w:r w:rsidRPr="00051EEE">
        <w:rPr>
          <w:rFonts w:eastAsia="Calibri" w:cs="Times New Roman"/>
          <w:szCs w:val="24"/>
        </w:rPr>
        <w:t xml:space="preserve"> M. R., Garcia-</w:t>
      </w:r>
      <w:proofErr w:type="spellStart"/>
      <w:r w:rsidRPr="00CC041C">
        <w:rPr>
          <w:rFonts w:eastAsia="Calibri" w:cs="Times New Roman"/>
          <w:noProof/>
          <w:szCs w:val="24"/>
        </w:rPr>
        <w:t>Jaldon</w:t>
      </w:r>
      <w:proofErr w:type="spellEnd"/>
      <w:r w:rsidRPr="00051EEE">
        <w:rPr>
          <w:rFonts w:eastAsia="Calibri" w:cs="Times New Roman"/>
          <w:szCs w:val="24"/>
        </w:rPr>
        <w:t xml:space="preserve"> C., </w:t>
      </w:r>
      <w:proofErr w:type="spellStart"/>
      <w:r w:rsidRPr="00051EEE">
        <w:rPr>
          <w:rFonts w:eastAsia="Calibri" w:cs="Times New Roman"/>
          <w:szCs w:val="24"/>
        </w:rPr>
        <w:t>Dupeyre</w:t>
      </w:r>
      <w:proofErr w:type="spellEnd"/>
      <w:r w:rsidRPr="00051EEE">
        <w:rPr>
          <w:rFonts w:eastAsia="Calibri" w:cs="Times New Roman"/>
          <w:szCs w:val="24"/>
        </w:rPr>
        <w:t xml:space="preserve"> D., “Steam explosion of woody hemp</w:t>
      </w:r>
      <w:r w:rsidRPr="00051EEE">
        <w:rPr>
          <w:rFonts w:eastAsia="Calibri" w:cs="Times New Roman"/>
          <w:szCs w:val="24"/>
        </w:rPr>
        <w:tab/>
      </w:r>
      <w:proofErr w:type="spellStart"/>
      <w:r w:rsidRPr="00051EEE">
        <w:rPr>
          <w:rFonts w:eastAsia="Calibri" w:cs="Times New Roman"/>
          <w:szCs w:val="24"/>
        </w:rPr>
        <w:t>chènevotte</w:t>
      </w:r>
      <w:proofErr w:type="spellEnd"/>
      <w:r w:rsidRPr="00051EEE">
        <w:rPr>
          <w:rFonts w:eastAsia="Calibri" w:cs="Times New Roman"/>
          <w:szCs w:val="24"/>
        </w:rPr>
        <w:t>”, International Journal of Biological Macromolecules. vol. 17, n° 6,</w:t>
      </w:r>
      <w:r w:rsidRPr="00051EEE">
        <w:rPr>
          <w:rFonts w:eastAsia="Calibri" w:cs="Times New Roman"/>
          <w:szCs w:val="24"/>
        </w:rPr>
        <w:tab/>
        <w:t>1995, p. 395-404.</w:t>
      </w:r>
    </w:p>
    <w:p w14:paraId="085982C0" w14:textId="4B74B996" w:rsidR="00525407" w:rsidRPr="00051EEE" w:rsidRDefault="00FA2FE3" w:rsidP="007D7242">
      <w:pPr>
        <w:spacing w:line="480" w:lineRule="auto"/>
        <w:ind w:firstLine="0"/>
        <w:rPr>
          <w:rFonts w:cs="Times New Roman"/>
          <w:szCs w:val="24"/>
          <w:shd w:val="clear" w:color="auto" w:fill="FFFFFF"/>
        </w:rPr>
      </w:pPr>
      <w:r w:rsidRPr="00051EEE">
        <w:rPr>
          <w:rFonts w:cs="Times New Roman"/>
          <w:szCs w:val="24"/>
          <w:shd w:val="clear" w:color="auto" w:fill="FFFFFF"/>
        </w:rPr>
        <w:t>West, D. P. (1998).</w:t>
      </w:r>
      <w:r w:rsidRPr="00051EEE">
        <w:rPr>
          <w:rStyle w:val="apple-converted-space"/>
          <w:rFonts w:cs="Times New Roman"/>
          <w:szCs w:val="24"/>
          <w:shd w:val="clear" w:color="auto" w:fill="FFFFFF"/>
        </w:rPr>
        <w:t> </w:t>
      </w:r>
      <w:r w:rsidRPr="00051EEE">
        <w:rPr>
          <w:rFonts w:cs="Times New Roman"/>
          <w:iCs/>
          <w:szCs w:val="24"/>
          <w:shd w:val="clear" w:color="auto" w:fill="FFFFFF"/>
        </w:rPr>
        <w:t>Hemp &amp; Marijuana: Myths and Realities</w:t>
      </w:r>
      <w:r w:rsidR="007D7242" w:rsidRPr="00051EEE">
        <w:rPr>
          <w:rFonts w:cs="Times New Roman"/>
          <w:szCs w:val="24"/>
          <w:shd w:val="clear" w:color="auto" w:fill="FFFFFF"/>
        </w:rPr>
        <w:t>. The Council.</w:t>
      </w:r>
    </w:p>
    <w:p w14:paraId="704DDB43" w14:textId="79B41EF9" w:rsidR="007D7242" w:rsidRPr="00051EEE" w:rsidRDefault="007D7242" w:rsidP="00407CFE">
      <w:pPr>
        <w:ind w:firstLine="0"/>
        <w:sectPr w:rsidR="007D7242" w:rsidRPr="00051EEE" w:rsidSect="00906D13">
          <w:headerReference w:type="default" r:id="rId49"/>
          <w:pgSz w:w="12240" w:h="15840"/>
          <w:pgMar w:top="1440" w:right="1440" w:bottom="1440" w:left="2160" w:header="720" w:footer="720" w:gutter="0"/>
          <w:pgNumType w:start="14"/>
          <w:cols w:space="720"/>
          <w:formProt w:val="0"/>
          <w:docGrid w:linePitch="360"/>
        </w:sectPr>
      </w:pPr>
      <w:r w:rsidRPr="00051EEE">
        <w:t xml:space="preserve">Zhang, M. Q., </w:t>
      </w:r>
      <w:proofErr w:type="spellStart"/>
      <w:r w:rsidRPr="00051EEE">
        <w:t>Rong</w:t>
      </w:r>
      <w:proofErr w:type="spellEnd"/>
      <w:r w:rsidRPr="00051EEE">
        <w:t>, M. Z., &amp; Lu, X. (2005). Fully biodegradable natural fiber</w:t>
      </w:r>
      <w:r w:rsidRPr="00051EEE">
        <w:tab/>
        <w:t>composites from renewable resources: all-plant fiber composites. Composites</w:t>
      </w:r>
      <w:r w:rsidRPr="00051EEE">
        <w:tab/>
        <w:t>Science and Technology, 65(15), 2514-2525.</w:t>
      </w:r>
    </w:p>
    <w:p w14:paraId="6CF9B3D3" w14:textId="77777777" w:rsidR="00C362ED" w:rsidRDefault="00C362ED" w:rsidP="00407CFE">
      <w:pPr>
        <w:pStyle w:val="PurdueHeading1"/>
        <w:jc w:val="left"/>
      </w:pPr>
    </w:p>
    <w:sectPr w:rsidR="00C362ED" w:rsidSect="00906D13">
      <w:pgSz w:w="12240" w:h="15840"/>
      <w:pgMar w:top="1440" w:right="1440" w:bottom="1440" w:left="2160" w:header="720" w:footer="720" w:gutter="0"/>
      <w:cols w:space="720"/>
      <w:formProt w:val="0"/>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3" w:author="Esteban Garcia" w:date="2017-06-18T17:32:00Z" w:initials="EG">
    <w:p w14:paraId="367BD2B9" w14:textId="2311F8A7" w:rsidR="00C80955" w:rsidRDefault="00C80955">
      <w:pPr>
        <w:pStyle w:val="CommentText"/>
      </w:pPr>
      <w:r>
        <w:rPr>
          <w:rStyle w:val="CommentReference"/>
        </w:rPr>
        <w:annotationRef/>
      </w:r>
      <w:r>
        <w:t xml:space="preserve">This sentence could be stronger. I would remove the “shedding light” The abstract </w:t>
      </w:r>
      <w:proofErr w:type="spellStart"/>
      <w:r>
        <w:t>shou</w:t>
      </w:r>
      <w:proofErr w:type="spellEnd"/>
    </w:p>
  </w:comment>
  <w:comment w:id="14" w:author="Jose M Garcia Bravo" w:date="2017-06-18T17:35:00Z" w:initials="JMGB">
    <w:p w14:paraId="037CEA33" w14:textId="6A315D99" w:rsidR="00C80955" w:rsidRDefault="00C80955" w:rsidP="0005054B">
      <w:pPr>
        <w:pStyle w:val="CommentText"/>
      </w:pPr>
      <w:r>
        <w:rPr>
          <w:rStyle w:val="CommentReference"/>
        </w:rPr>
        <w:annotationRef/>
      </w:r>
      <w:r>
        <w:t>This is not the best place for a research question</w:t>
      </w:r>
    </w:p>
  </w:comment>
  <w:comment w:id="22" w:author="Jose M Garcia Bravo" w:date="2017-06-13T14:08:00Z" w:initials="JMGB">
    <w:p w14:paraId="14FD54EC" w14:textId="73E425A2" w:rsidR="00C80955" w:rsidRDefault="00C80955">
      <w:pPr>
        <w:pStyle w:val="CommentText"/>
      </w:pPr>
      <w:r>
        <w:rPr>
          <w:rStyle w:val="CommentReference"/>
        </w:rPr>
        <w:annotationRef/>
      </w:r>
      <w:r>
        <w:t xml:space="preserve">I think this abstract is not a good representation of the work performed in this study, an abstract should give the reader in a succinct manner a motivation for the work, a description of the work done, and a few results (hopefully hard data) that briefly demonstrates the relevance of the work done. I suggest it is rewritten. </w:t>
      </w:r>
    </w:p>
  </w:comment>
  <w:comment w:id="27" w:author="Esteban Garcia" w:date="2017-06-18T17:37:00Z" w:initials="EG">
    <w:p w14:paraId="02E0A3D5" w14:textId="449DA94E" w:rsidR="00C80955" w:rsidRDefault="00C80955">
      <w:pPr>
        <w:pStyle w:val="CommentText"/>
      </w:pPr>
      <w:r>
        <w:rPr>
          <w:rStyle w:val="CommentReference"/>
        </w:rPr>
        <w:annotationRef/>
      </w:r>
      <w:r>
        <w:t xml:space="preserve">You may remove this sentence? I am not sure if it really adds anything. </w:t>
      </w:r>
    </w:p>
  </w:comment>
  <w:comment w:id="33" w:author="Jose M Garcia Bravo" w:date="2017-06-13T14:15:00Z" w:initials="JMGB">
    <w:p w14:paraId="726A6718" w14:textId="1FAE70E7" w:rsidR="00C80955" w:rsidRDefault="00C80955">
      <w:pPr>
        <w:pStyle w:val="CommentText"/>
      </w:pPr>
      <w:r>
        <w:rPr>
          <w:rStyle w:val="CommentReference"/>
        </w:rPr>
        <w:annotationRef/>
      </w:r>
      <w:r>
        <w:t>It is necessary to define what is meant by Digital Fabrication</w:t>
      </w:r>
    </w:p>
  </w:comment>
  <w:comment w:id="44" w:author="Jose M Garcia Bravo" w:date="2017-06-13T14:19:00Z" w:initials="JMGB">
    <w:p w14:paraId="357755E6" w14:textId="23B8C7E6" w:rsidR="00C80955" w:rsidRDefault="00C80955">
      <w:pPr>
        <w:pStyle w:val="CommentText"/>
      </w:pPr>
      <w:r>
        <w:rPr>
          <w:rStyle w:val="CommentReference"/>
        </w:rPr>
        <w:annotationRef/>
      </w:r>
      <w:r>
        <w:t>This definition is worth moving at the top</w:t>
      </w:r>
    </w:p>
  </w:comment>
  <w:comment w:id="49" w:author="Esteban Garcia" w:date="2017-06-18T17:41:00Z" w:initials="EG">
    <w:p w14:paraId="6F74E79B" w14:textId="7F03C952" w:rsidR="00C80955" w:rsidRDefault="00C80955">
      <w:pPr>
        <w:pStyle w:val="CommentText"/>
      </w:pPr>
      <w:r>
        <w:rPr>
          <w:rStyle w:val="CommentReference"/>
        </w:rPr>
        <w:annotationRef/>
      </w:r>
      <w:r>
        <w:t>Is this the proper APA citation? Revise throughout</w:t>
      </w:r>
    </w:p>
  </w:comment>
  <w:comment w:id="51" w:author="Esteban Garcia" w:date="2017-06-18T17:43:00Z" w:initials="EG">
    <w:p w14:paraId="794B6012" w14:textId="7E4C1632" w:rsidR="00C80955" w:rsidRDefault="00C80955">
      <w:pPr>
        <w:pStyle w:val="CommentText"/>
      </w:pPr>
      <w:r>
        <w:rPr>
          <w:rStyle w:val="CommentReference"/>
        </w:rPr>
        <w:annotationRef/>
      </w:r>
      <w:r>
        <w:t>Not sure if this example is a good one for the point you are trying to make. Consider removing this sentence?</w:t>
      </w:r>
    </w:p>
  </w:comment>
  <w:comment w:id="68" w:author="Esteban Garcia" w:date="2017-06-18T18:55:00Z" w:initials="EG">
    <w:p w14:paraId="6D71934A" w14:textId="763F39BD" w:rsidR="00C80955" w:rsidRDefault="00C80955">
      <w:pPr>
        <w:pStyle w:val="CommentText"/>
      </w:pPr>
      <w:r>
        <w:rPr>
          <w:rStyle w:val="CommentReference"/>
        </w:rPr>
        <w:annotationRef/>
      </w:r>
      <w:r>
        <w:t>What does this sentence mean? Explain better</w:t>
      </w:r>
    </w:p>
  </w:comment>
  <w:comment w:id="69" w:author="Esteban Garcia" w:date="2017-06-18T18:57:00Z" w:initials="EG">
    <w:p w14:paraId="72970D7B" w14:textId="44A99A0B" w:rsidR="00C80955" w:rsidRDefault="00C80955">
      <w:pPr>
        <w:pStyle w:val="CommentText"/>
      </w:pPr>
      <w:r>
        <w:rPr>
          <w:rStyle w:val="CommentReference"/>
        </w:rPr>
        <w:annotationRef/>
      </w:r>
      <w:r>
        <w:t>Revise wording. Write a complete sentence. This point might be redundant if means the same as item #3 of this section.</w:t>
      </w:r>
    </w:p>
  </w:comment>
  <w:comment w:id="92" w:author="Esteban Garcia" w:date="2017-06-18T19:22:00Z" w:initials="EG">
    <w:p w14:paraId="4E0886A5" w14:textId="1602FEAB" w:rsidR="00C80955" w:rsidRDefault="00C80955">
      <w:pPr>
        <w:pStyle w:val="CommentText"/>
      </w:pPr>
      <w:r>
        <w:rPr>
          <w:rStyle w:val="CommentReference"/>
        </w:rPr>
        <w:annotationRef/>
      </w:r>
      <w:r>
        <w:t>I think that you are citing the references correctly but in this section you are using to many block quotes. You might be able to simply state the idea that you need in a few sentences and still quote the reference.</w:t>
      </w:r>
    </w:p>
  </w:comment>
  <w:comment w:id="99" w:author="Esteban Garcia" w:date="2017-06-18T19:27:00Z" w:initials="EG">
    <w:p w14:paraId="09606C33" w14:textId="140EA2A4" w:rsidR="00C80955" w:rsidRDefault="00C80955">
      <w:pPr>
        <w:pStyle w:val="CommentText"/>
      </w:pPr>
      <w:r>
        <w:rPr>
          <w:rStyle w:val="CommentReference"/>
        </w:rPr>
        <w:annotationRef/>
      </w:r>
      <w:r>
        <w:t>Remove this sentence and quote. It is not needed.</w:t>
      </w:r>
    </w:p>
  </w:comment>
  <w:comment w:id="110" w:author="Esteban Garcia" w:date="2017-06-19T09:30:00Z" w:initials="EG">
    <w:p w14:paraId="65586FE9" w14:textId="4277A4C0" w:rsidR="00C80955" w:rsidRDefault="00C80955">
      <w:pPr>
        <w:pStyle w:val="CommentText"/>
      </w:pPr>
      <w:ins w:id="112" w:author="Esteban Garcia" w:date="2017-06-19T09:29:00Z">
        <w:r>
          <w:rPr>
            <w:rStyle w:val="CommentReference"/>
          </w:rPr>
          <w:annotationRef/>
        </w:r>
      </w:ins>
      <w:r>
        <w:t>Watch out for things in future tense!! Everything should be past tense.</w:t>
      </w:r>
    </w:p>
  </w:comment>
  <w:comment w:id="115" w:author="Jose M Garcia Bravo" w:date="2017-06-13T15:00:00Z" w:initials="JMGB">
    <w:p w14:paraId="07F818D9" w14:textId="1D6D5545" w:rsidR="00C80955" w:rsidRDefault="00C80955">
      <w:pPr>
        <w:pStyle w:val="CommentText"/>
      </w:pPr>
      <w:r>
        <w:rPr>
          <w:rStyle w:val="CommentReference"/>
        </w:rPr>
        <w:annotationRef/>
      </w:r>
      <w:r>
        <w:t>I was expecting the modulus of elasticity to be listed here too!</w:t>
      </w:r>
    </w:p>
  </w:comment>
  <w:comment w:id="120" w:author="Esteban Garcia" w:date="2017-06-19T09:36:00Z" w:initials="EG">
    <w:p w14:paraId="7575F148" w14:textId="0FFDF8B2" w:rsidR="00584E1B" w:rsidRDefault="00584E1B">
      <w:pPr>
        <w:pStyle w:val="CommentText"/>
      </w:pPr>
      <w:ins w:id="123" w:author="Esteban Garcia" w:date="2017-06-19T09:35:00Z">
        <w:r>
          <w:rPr>
            <w:rStyle w:val="CommentReference"/>
          </w:rPr>
          <w:annotationRef/>
        </w:r>
      </w:ins>
      <w:r>
        <w:t>Yet again, make it past tense</w:t>
      </w:r>
      <w:r w:rsidR="002736D5">
        <w:t xml:space="preserve"> (revise completely</w:t>
      </w:r>
      <w:r w:rsidR="004D0283">
        <w:t xml:space="preserve"> not just the ones I correct</w:t>
      </w:r>
      <w:r w:rsidR="002736D5">
        <w:t>)</w:t>
      </w:r>
    </w:p>
  </w:comment>
  <w:comment w:id="126" w:author="Jose M Garcia Bravo" w:date="2017-06-14T11:31:00Z" w:initials="JMGB">
    <w:p w14:paraId="471FB49B" w14:textId="5F7DA980" w:rsidR="00C80955" w:rsidRDefault="00C80955">
      <w:pPr>
        <w:pStyle w:val="CommentText"/>
      </w:pPr>
      <w:r>
        <w:rPr>
          <w:rStyle w:val="CommentReference"/>
        </w:rPr>
        <w:annotationRef/>
      </w:r>
      <w:r>
        <w:t>It seems this sentence is not finished.</w:t>
      </w:r>
    </w:p>
  </w:comment>
  <w:comment w:id="128" w:author="Jose M Garcia Bravo" w:date="2017-06-14T11:33:00Z" w:initials="JMGB">
    <w:p w14:paraId="3E8ACB47" w14:textId="6E89C169" w:rsidR="00C80955" w:rsidRDefault="00C80955">
      <w:pPr>
        <w:pStyle w:val="CommentText"/>
      </w:pPr>
      <w:r>
        <w:rPr>
          <w:rStyle w:val="CommentReference"/>
        </w:rPr>
        <w:annotationRef/>
      </w:r>
      <w:r>
        <w:t>I think you mean the hemp fibers combined with a matrix or polymer such as that used in oriented…</w:t>
      </w:r>
    </w:p>
  </w:comment>
  <w:comment w:id="129" w:author="Jose M Garcia Bravo" w:date="2017-06-14T11:34:00Z" w:initials="JMGB">
    <w:p w14:paraId="35CDCA96" w14:textId="0299BA93" w:rsidR="00C80955" w:rsidRDefault="00C80955">
      <w:pPr>
        <w:pStyle w:val="CommentText"/>
      </w:pPr>
      <w:r>
        <w:rPr>
          <w:rStyle w:val="CommentReference"/>
        </w:rPr>
        <w:annotationRef/>
      </w:r>
      <w:r>
        <w:t>Material properties</w:t>
      </w:r>
    </w:p>
  </w:comment>
  <w:comment w:id="130" w:author="Jose M Garcia Bravo" w:date="2017-06-14T11:32:00Z" w:initials="JMGB">
    <w:p w14:paraId="4B9E91C7" w14:textId="6F9B9407" w:rsidR="00C80955" w:rsidRDefault="00C80955">
      <w:pPr>
        <w:pStyle w:val="CommentText"/>
      </w:pPr>
      <w:r>
        <w:rPr>
          <w:rStyle w:val="CommentReference"/>
        </w:rPr>
        <w:annotationRef/>
      </w:r>
      <w:r>
        <w:t>???</w:t>
      </w:r>
    </w:p>
  </w:comment>
  <w:comment w:id="131" w:author="Jose M Garcia Bravo" w:date="2017-06-14T11:35:00Z" w:initials="JMGB">
    <w:p w14:paraId="5E973965" w14:textId="0FBD91F8" w:rsidR="00C80955" w:rsidRDefault="00C80955">
      <w:pPr>
        <w:pStyle w:val="CommentText"/>
      </w:pPr>
      <w:r>
        <w:rPr>
          <w:rStyle w:val="CommentReference"/>
        </w:rPr>
        <w:annotationRef/>
      </w:r>
      <w:r>
        <w:t>I think this statement does not belong in the hypothesis</w:t>
      </w:r>
    </w:p>
  </w:comment>
  <w:comment w:id="141" w:author="Jose M Garcia Bravo" w:date="2017-06-14T11:39:00Z" w:initials="JMGB">
    <w:p w14:paraId="13BA0CA2" w14:textId="0C8CC2E3" w:rsidR="00C80955" w:rsidRDefault="00C80955">
      <w:pPr>
        <w:pStyle w:val="CommentText"/>
      </w:pPr>
      <w:r>
        <w:rPr>
          <w:rStyle w:val="CommentReference"/>
        </w:rPr>
        <w:annotationRef/>
      </w:r>
      <w:r>
        <w:t>I don’t understand was it every 30 minutes or every two hours that the pressure was re-applied, and how much did the pressure drop each time?</w:t>
      </w:r>
    </w:p>
  </w:comment>
  <w:comment w:id="168" w:author="Esteban Garcia" w:date="2017-06-19T09:38:00Z" w:initials="EG">
    <w:p w14:paraId="503D0128" w14:textId="08F3692A" w:rsidR="007C253D" w:rsidRDefault="007C253D">
      <w:pPr>
        <w:pStyle w:val="CommentText"/>
      </w:pPr>
      <w:r>
        <w:rPr>
          <w:rStyle w:val="CommentReference"/>
        </w:rPr>
        <w:annotationRef/>
      </w:r>
      <w:proofErr w:type="gramStart"/>
      <w:r>
        <w:t>reference</w:t>
      </w:r>
      <w:proofErr w:type="gramEnd"/>
      <w:r>
        <w:t>?</w:t>
      </w:r>
    </w:p>
  </w:comment>
  <w:comment w:id="169" w:author="Jose M Garcia Bravo" w:date="2017-06-14T11:58:00Z" w:initials="JMGB">
    <w:p w14:paraId="7F6930C9" w14:textId="15F5D5FC" w:rsidR="00C80955" w:rsidRDefault="00C80955">
      <w:pPr>
        <w:pStyle w:val="CommentText"/>
      </w:pPr>
      <w:r>
        <w:rPr>
          <w:rStyle w:val="CommentReference"/>
        </w:rPr>
        <w:annotationRef/>
      </w:r>
      <w:r>
        <w:t>This information is not relevant in my opinion.</w:t>
      </w:r>
    </w:p>
  </w:comment>
  <w:comment w:id="175" w:author="Jose M Garcia Bravo" w:date="2017-06-14T12:01:00Z" w:initials="JMGB">
    <w:p w14:paraId="43ADB409" w14:textId="25EE6EA8" w:rsidR="00C80955" w:rsidRDefault="00C80955">
      <w:pPr>
        <w:pStyle w:val="CommentText"/>
      </w:pPr>
      <w:r>
        <w:rPr>
          <w:rStyle w:val="CommentReference"/>
        </w:rPr>
        <w:annotationRef/>
      </w:r>
      <w:r>
        <w:t>There is conflicting information here, was the planner used or sand paper to achieve the 1/8 thickness?</w:t>
      </w:r>
    </w:p>
  </w:comment>
  <w:comment w:id="189" w:author="Esteban Garcia" w:date="2017-06-19T09:42:00Z" w:initials="EG">
    <w:p w14:paraId="7599D604" w14:textId="29A2E054" w:rsidR="00C80955" w:rsidRDefault="00C80955">
      <w:pPr>
        <w:pStyle w:val="CommentText"/>
      </w:pPr>
      <w:r>
        <w:rPr>
          <w:rStyle w:val="CommentReference"/>
        </w:rPr>
        <w:annotationRef/>
      </w:r>
      <w:r>
        <w:t>I think that it is very important that you add here the fact that you used a thinner OSB board and that the specification was different. Also it is worth mentioning that you may have not had enough tests.</w:t>
      </w:r>
      <w:r w:rsidR="00B740D4">
        <w:t xml:space="preserve"> When you planed the OSB to 1/8 might have changed the original properties of the material. Make sure you mention it here</w:t>
      </w:r>
    </w:p>
  </w:comment>
  <w:comment w:id="220" w:author="Jose M Garcia Bravo" w:date="2017-06-14T12:10:00Z" w:initials="JMGB">
    <w:p w14:paraId="34BE21AC" w14:textId="7D1E875E" w:rsidR="00C80955" w:rsidRDefault="00C80955">
      <w:pPr>
        <w:pStyle w:val="CommentText"/>
      </w:pPr>
      <w:r>
        <w:rPr>
          <w:rStyle w:val="CommentReference"/>
        </w:rPr>
        <w:annotationRef/>
      </w:r>
    </w:p>
  </w:comment>
  <w:comment w:id="223" w:author="Jose M Garcia Bravo" w:date="2017-06-14T12:10:00Z" w:initials="JMGB">
    <w:p w14:paraId="173C10B8" w14:textId="765A2826" w:rsidR="00C80955" w:rsidRDefault="00C80955">
      <w:pPr>
        <w:pStyle w:val="CommentText"/>
      </w:pPr>
      <w:r>
        <w:rPr>
          <w:rStyle w:val="CommentReference"/>
        </w:rPr>
        <w:annotationRef/>
      </w:r>
    </w:p>
  </w:comment>
  <w:comment w:id="227" w:author="Jose M Garcia Bravo" w:date="2017-06-14T12:11:00Z" w:initials="JMGB">
    <w:p w14:paraId="7BC33AAE" w14:textId="0BAF0F3D" w:rsidR="00C80955" w:rsidRDefault="00C80955">
      <w:pPr>
        <w:pStyle w:val="CommentText"/>
      </w:pPr>
      <w:r>
        <w:rPr>
          <w:rStyle w:val="CommentReference"/>
        </w:rPr>
        <w:annotationRef/>
      </w:r>
    </w:p>
  </w:comment>
  <w:comment w:id="231" w:author="Jose M Garcia Bravo" w:date="2017-06-14T12:11:00Z" w:initials="JMGB">
    <w:p w14:paraId="55E84B89" w14:textId="523B748B" w:rsidR="00C80955" w:rsidRDefault="00C80955">
      <w:pPr>
        <w:pStyle w:val="CommentText"/>
      </w:pPr>
      <w:r>
        <w:rPr>
          <w:rStyle w:val="CommentReference"/>
        </w:rPr>
        <w:annotationRef/>
      </w:r>
      <w:r>
        <w:t>Make sure all of these are fixed and the units are included</w:t>
      </w:r>
    </w:p>
  </w:comment>
  <w:comment w:id="237" w:author="Jose M Garcia Bravo" w:date="2017-06-14T12:12:00Z" w:initials="JMGB">
    <w:p w14:paraId="7ECDE4C8" w14:textId="3BCEC42B" w:rsidR="00C80955" w:rsidRDefault="00C80955">
      <w:pPr>
        <w:pStyle w:val="CommentText"/>
      </w:pPr>
      <w:r>
        <w:rPr>
          <w:rStyle w:val="CommentReference"/>
        </w:rPr>
        <w:annotationRef/>
      </w:r>
    </w:p>
  </w:comment>
  <w:comment w:id="241" w:author="Jose M Garcia Bravo" w:date="2017-06-14T12:12:00Z" w:initials="JMGB">
    <w:p w14:paraId="064874AD" w14:textId="24B0B62A" w:rsidR="00C80955" w:rsidRDefault="00C80955">
      <w:pPr>
        <w:pStyle w:val="CommentText"/>
      </w:pPr>
      <w:r>
        <w:rPr>
          <w:rStyle w:val="CommentReference"/>
        </w:rPr>
        <w:annotationRef/>
      </w:r>
    </w:p>
  </w:comment>
  <w:comment w:id="244" w:author="Jose M Garcia Bravo" w:date="2017-06-14T12:12:00Z" w:initials="JMGB">
    <w:p w14:paraId="2A492E45" w14:textId="5480CBB5" w:rsidR="00C80955" w:rsidRDefault="00C80955">
      <w:pPr>
        <w:pStyle w:val="CommentText"/>
      </w:pPr>
      <w:r>
        <w:rPr>
          <w:rStyle w:val="CommentReference"/>
        </w:rPr>
        <w:annotationRef/>
      </w:r>
    </w:p>
  </w:comment>
  <w:comment w:id="248" w:author="Jose M Garcia Bravo" w:date="2017-06-14T12:12:00Z" w:initials="JMGB">
    <w:p w14:paraId="6C13B2E5" w14:textId="4AC2FAB8" w:rsidR="00C80955" w:rsidRDefault="00C80955">
      <w:pPr>
        <w:pStyle w:val="CommentText"/>
      </w:pPr>
      <w:r>
        <w:rPr>
          <w:rStyle w:val="CommentReference"/>
        </w:rPr>
        <w:annotationRef/>
      </w:r>
    </w:p>
  </w:comment>
  <w:comment w:id="251" w:author="Jose M Garcia Bravo" w:date="2017-06-14T12:12:00Z" w:initials="JMGB">
    <w:p w14:paraId="351944AE" w14:textId="256C86E7" w:rsidR="00C80955" w:rsidRDefault="00C80955">
      <w:pPr>
        <w:pStyle w:val="CommentText"/>
      </w:pPr>
      <w:r>
        <w:rPr>
          <w:rStyle w:val="CommentReference"/>
        </w:rPr>
        <w:annotationRef/>
      </w:r>
    </w:p>
  </w:comment>
  <w:comment w:id="254" w:author="Jose M Garcia Bravo" w:date="2017-06-14T12:12:00Z" w:initials="JMGB">
    <w:p w14:paraId="4F800E87" w14:textId="7EBA3D3C" w:rsidR="00C80955" w:rsidRDefault="00C80955">
      <w:pPr>
        <w:pStyle w:val="CommentText"/>
      </w:pPr>
      <w:r>
        <w:rPr>
          <w:rStyle w:val="CommentReference"/>
        </w:rPr>
        <w:annotationRef/>
      </w:r>
    </w:p>
  </w:comment>
  <w:comment w:id="259" w:author="Jose M Garcia Bravo" w:date="2017-06-14T12:13:00Z" w:initials="JMGB">
    <w:p w14:paraId="2780DBE2" w14:textId="2AAA32FF" w:rsidR="00C80955" w:rsidRDefault="00C80955">
      <w:pPr>
        <w:pStyle w:val="CommentText"/>
      </w:pPr>
      <w:r>
        <w:rPr>
          <w:rStyle w:val="CommentReference"/>
        </w:rPr>
        <w:annotationRef/>
      </w:r>
      <w:r>
        <w:t>This statement compromises the results as it gives the impression to the reader that the researcher is biased.</w:t>
      </w:r>
    </w:p>
  </w:comment>
  <w:comment w:id="260" w:author="Jose M Garcia Bravo" w:date="2017-06-14T12:14:00Z" w:initials="JMGB">
    <w:p w14:paraId="5E73250B" w14:textId="026110FC" w:rsidR="00C80955" w:rsidRDefault="00C80955">
      <w:pPr>
        <w:pStyle w:val="CommentText"/>
      </w:pPr>
      <w:r>
        <w:rPr>
          <w:rStyle w:val="CommentReference"/>
        </w:rPr>
        <w:annotationRef/>
      </w:r>
    </w:p>
  </w:comment>
  <w:comment w:id="261" w:author="Jose M Garcia Bravo" w:date="2017-06-14T12:14:00Z" w:initials="JMGB">
    <w:p w14:paraId="6F6915FE" w14:textId="2D7D9DC5" w:rsidR="00C80955" w:rsidRDefault="00C80955">
      <w:pPr>
        <w:pStyle w:val="CommentText"/>
      </w:pPr>
      <w:r>
        <w:rPr>
          <w:rStyle w:val="CommentReference"/>
        </w:rPr>
        <w:annotationRef/>
      </w:r>
    </w:p>
  </w:comment>
  <w:comment w:id="264" w:author="Jose M Garcia Bravo" w:date="2017-06-14T12:14:00Z" w:initials="JMGB">
    <w:p w14:paraId="471A6901" w14:textId="5B3B2E6B" w:rsidR="00C80955" w:rsidRDefault="00C80955">
      <w:pPr>
        <w:pStyle w:val="CommentText"/>
      </w:pPr>
      <w:r>
        <w:rPr>
          <w:rStyle w:val="CommentReference"/>
        </w:rPr>
        <w:annotationRef/>
      </w:r>
    </w:p>
  </w:comment>
  <w:comment w:id="265" w:author="Jose M Garcia Bravo" w:date="2017-06-14T12:14:00Z" w:initials="JMGB">
    <w:p w14:paraId="08709DA9" w14:textId="09D05454" w:rsidR="00C80955" w:rsidRDefault="00C80955">
      <w:pPr>
        <w:pStyle w:val="CommentText"/>
      </w:pPr>
      <w:r>
        <w:rPr>
          <w:rStyle w:val="CommentReference"/>
        </w:rPr>
        <w:annotationRef/>
      </w:r>
      <w:r>
        <w:t xml:space="preserve">Modulus of elasticity not modulus of </w:t>
      </w:r>
      <w:proofErr w:type="spellStart"/>
      <w:r>
        <w:t>GPa</w:t>
      </w:r>
      <w:proofErr w:type="spellEnd"/>
    </w:p>
  </w:comment>
  <w:comment w:id="267" w:author="Jose M Garcia Bravo" w:date="2017-06-14T12:15:00Z" w:initials="JMGB">
    <w:p w14:paraId="183FD483" w14:textId="4718EE2A" w:rsidR="00C80955" w:rsidRDefault="00C80955">
      <w:pPr>
        <w:pStyle w:val="CommentText"/>
      </w:pPr>
      <w:r>
        <w:rPr>
          <w:rStyle w:val="CommentReference"/>
        </w:rPr>
        <w:annotationRef/>
      </w:r>
      <w:r>
        <w:t>Remove strain from this graph only stress vs strain</w:t>
      </w:r>
    </w:p>
  </w:comment>
  <w:comment w:id="268" w:author="Jose M Garcia Bravo" w:date="2017-06-14T12:15:00Z" w:initials="JMGB">
    <w:p w14:paraId="342F75F9" w14:textId="77777777" w:rsidR="00C80955" w:rsidRDefault="00C80955">
      <w:pPr>
        <w:pStyle w:val="CommentText"/>
      </w:pPr>
      <w:r>
        <w:rPr>
          <w:rStyle w:val="CommentReference"/>
        </w:rPr>
        <w:annotationRef/>
      </w:r>
      <w:r>
        <w:t>See fig 20 comment</w:t>
      </w:r>
    </w:p>
    <w:p w14:paraId="2275933B" w14:textId="1BCDAD79" w:rsidR="00C80955" w:rsidRDefault="00C80955">
      <w:pPr>
        <w:pStyle w:val="CommentText"/>
      </w:pPr>
    </w:p>
  </w:comment>
  <w:comment w:id="269" w:author="Jose M Garcia Bravo" w:date="2017-06-14T12:16:00Z" w:initials="JMGB">
    <w:p w14:paraId="3C84B088" w14:textId="6C725C69" w:rsidR="00C80955" w:rsidRDefault="00C80955">
      <w:pPr>
        <w:pStyle w:val="CommentText"/>
      </w:pPr>
      <w:r>
        <w:rPr>
          <w:rStyle w:val="CommentReference"/>
        </w:rPr>
        <w:annotationRef/>
      </w:r>
      <w:r>
        <w:t>Figure 20 comment</w:t>
      </w:r>
    </w:p>
  </w:comment>
  <w:comment w:id="270" w:author="Jose M Garcia Bravo" w:date="2017-06-14T12:16:00Z" w:initials="JMGB">
    <w:p w14:paraId="7A501FA7" w14:textId="6C0FD461" w:rsidR="00C80955" w:rsidRDefault="00C80955">
      <w:pPr>
        <w:pStyle w:val="CommentText"/>
      </w:pPr>
      <w:r>
        <w:rPr>
          <w:rStyle w:val="CommentReference"/>
        </w:rPr>
        <w:annotationRef/>
      </w:r>
      <w:r>
        <w:t>Figure 20 comment</w:t>
      </w:r>
    </w:p>
  </w:comment>
  <w:comment w:id="273" w:author="Jose M Garcia Bravo" w:date="2017-06-14T12:17:00Z" w:initials="JMGB">
    <w:p w14:paraId="3C551198" w14:textId="3B81929D" w:rsidR="00C80955" w:rsidRDefault="00C80955">
      <w:pPr>
        <w:pStyle w:val="CommentText"/>
      </w:pPr>
      <w:r>
        <w:rPr>
          <w:rStyle w:val="CommentReference"/>
        </w:rPr>
        <w:annotationRef/>
      </w:r>
      <w:r>
        <w:t>Modulus of elasticity</w:t>
      </w:r>
    </w:p>
  </w:comment>
  <w:comment w:id="274" w:author="Jose M Garcia Bravo" w:date="2017-06-14T12:18:00Z" w:initials="JMGB">
    <w:p w14:paraId="5662C405" w14:textId="244795E5" w:rsidR="00C80955" w:rsidRDefault="00C80955">
      <w:pPr>
        <w:pStyle w:val="CommentText"/>
      </w:pPr>
      <w:r>
        <w:rPr>
          <w:rStyle w:val="CommentReference"/>
        </w:rPr>
        <w:annotationRef/>
      </w:r>
      <w:r>
        <w:t>Quite a lot of variability between the results, where your standard deviation in both cases is 25% or higher than the average value. That being said, the confidence in the results will be poor.</w:t>
      </w:r>
    </w:p>
  </w:comment>
  <w:comment w:id="284" w:author="Esteban Garcia" w:date="2017-06-19T09:48:00Z" w:initials="EG">
    <w:p w14:paraId="5BC84459" w14:textId="7CEEC03D" w:rsidR="0078389E" w:rsidRDefault="0078389E">
      <w:pPr>
        <w:pStyle w:val="CommentText"/>
      </w:pPr>
      <w:r>
        <w:rPr>
          <w:rStyle w:val="CommentReference"/>
        </w:rPr>
        <w:annotationRef/>
      </w:r>
      <w:r>
        <w:t>Chapter 5 should be in a new page</w:t>
      </w:r>
    </w:p>
  </w:comment>
  <w:comment w:id="287" w:author="Jose M Garcia Bravo" w:date="2017-06-14T12:21:00Z" w:initials="JMGB">
    <w:p w14:paraId="694E49A1" w14:textId="01B2C21A" w:rsidR="00C80955" w:rsidRDefault="00C80955">
      <w:pPr>
        <w:pStyle w:val="CommentText"/>
      </w:pPr>
      <w:r>
        <w:rPr>
          <w:rStyle w:val="CommentReference"/>
        </w:rPr>
        <w:annotationRef/>
      </w:r>
      <w:r>
        <w:t>And more so, the variability between the data makes the results rather poor for making sound conclusions. Need far more test experiments for the results to be credible.</w:t>
      </w:r>
    </w:p>
  </w:comment>
  <w:comment w:id="290" w:author="Esteban Garcia" w:date="2017-06-19T09:50:00Z" w:initials="EG">
    <w:p w14:paraId="14A52652" w14:textId="791D2C50" w:rsidR="00A12058" w:rsidRDefault="00A12058">
      <w:pPr>
        <w:pStyle w:val="CommentText"/>
      </w:pPr>
      <w:r>
        <w:rPr>
          <w:rStyle w:val="CommentReference"/>
        </w:rPr>
        <w:annotationRef/>
      </w:r>
      <w:r>
        <w:t xml:space="preserve">You need further reflection on what you think might improve this research. </w:t>
      </w:r>
      <w:r>
        <w:t>It is important that you revisit here your assumptions and threats</w:t>
      </w:r>
      <w:bookmarkStart w:id="291" w:name="_GoBack"/>
      <w:bookmarkEnd w:id="291"/>
      <w:r>
        <w:t xml:space="preserve"> to validity.</w:t>
      </w:r>
    </w:p>
  </w:comment>
  <w:comment w:id="295" w:author="Esteban Garcia" w:date="2017-06-19T09:49:00Z" w:initials="EG">
    <w:p w14:paraId="1300A87D" w14:textId="613FDFB4" w:rsidR="00786D51" w:rsidRDefault="00786D51">
      <w:pPr>
        <w:pStyle w:val="CommentText"/>
      </w:pPr>
      <w:r>
        <w:rPr>
          <w:rStyle w:val="CommentReference"/>
        </w:rPr>
        <w:annotationRef/>
      </w:r>
      <w:proofErr w:type="gramStart"/>
      <w:r>
        <w:t>new</w:t>
      </w:r>
      <w:proofErr w:type="gramEnd"/>
      <w:r>
        <w:t xml:space="preserve"> page</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6BA926B" w15:done="0"/>
  <w15:commentEx w15:paraId="14FD54EC" w15:done="0"/>
  <w15:commentEx w15:paraId="726A6718" w15:done="0"/>
  <w15:commentEx w15:paraId="357755E6" w15:done="0"/>
  <w15:commentEx w15:paraId="07F818D9" w15:done="0"/>
  <w15:commentEx w15:paraId="471FB49B" w15:done="0"/>
  <w15:commentEx w15:paraId="3E8ACB47" w15:done="0"/>
  <w15:commentEx w15:paraId="35CDCA96" w15:done="0"/>
  <w15:commentEx w15:paraId="4B9E91C7" w15:done="0"/>
  <w15:commentEx w15:paraId="5E973965" w15:done="0"/>
  <w15:commentEx w15:paraId="13BA0CA2" w15:done="0"/>
  <w15:commentEx w15:paraId="7F6930C9" w15:done="0"/>
  <w15:commentEx w15:paraId="43ADB409" w15:done="0"/>
  <w15:commentEx w15:paraId="34BE21AC" w15:done="0"/>
  <w15:commentEx w15:paraId="173C10B8" w15:done="0"/>
  <w15:commentEx w15:paraId="7BC33AAE" w15:done="0"/>
  <w15:commentEx w15:paraId="55E84B89" w15:done="0"/>
  <w15:commentEx w15:paraId="7ECDE4C8" w15:done="0"/>
  <w15:commentEx w15:paraId="064874AD" w15:done="0"/>
  <w15:commentEx w15:paraId="2A492E45" w15:done="0"/>
  <w15:commentEx w15:paraId="6C13B2E5" w15:done="0"/>
  <w15:commentEx w15:paraId="351944AE" w15:done="0"/>
  <w15:commentEx w15:paraId="4F800E87" w15:done="0"/>
  <w15:commentEx w15:paraId="2780DBE2" w15:done="0"/>
  <w15:commentEx w15:paraId="5E73250B" w15:done="0"/>
  <w15:commentEx w15:paraId="6F6915FE" w15:paraIdParent="5E73250B" w15:done="0"/>
  <w15:commentEx w15:paraId="471A6901" w15:done="0"/>
  <w15:commentEx w15:paraId="08709DA9" w15:done="0"/>
  <w15:commentEx w15:paraId="183FD483" w15:done="0"/>
  <w15:commentEx w15:paraId="2275933B" w15:done="0"/>
  <w15:commentEx w15:paraId="3C84B088" w15:done="0"/>
  <w15:commentEx w15:paraId="7A501FA7" w15:done="0"/>
  <w15:commentEx w15:paraId="3C551198" w15:done="0"/>
  <w15:commentEx w15:paraId="5662C405" w15:done="0"/>
  <w15:commentEx w15:paraId="694E49A1"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7B672B" w14:textId="77777777" w:rsidR="00C80955" w:rsidRDefault="00C80955" w:rsidP="009B7DE5">
      <w:pPr>
        <w:spacing w:line="240" w:lineRule="auto"/>
      </w:pPr>
      <w:r>
        <w:separator/>
      </w:r>
    </w:p>
  </w:endnote>
  <w:endnote w:type="continuationSeparator" w:id="0">
    <w:p w14:paraId="3D771DF7" w14:textId="77777777" w:rsidR="00C80955" w:rsidRDefault="00C80955" w:rsidP="009B7DE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Math">
    <w:panose1 w:val="02040503050406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9625E4" w14:textId="77777777" w:rsidR="00C80955" w:rsidRDefault="00C80955" w:rsidP="009B7DE5">
      <w:pPr>
        <w:spacing w:line="240" w:lineRule="auto"/>
      </w:pPr>
      <w:r>
        <w:separator/>
      </w:r>
    </w:p>
  </w:footnote>
  <w:footnote w:type="continuationSeparator" w:id="0">
    <w:p w14:paraId="7A55BFDE" w14:textId="77777777" w:rsidR="00C80955" w:rsidRDefault="00C80955" w:rsidP="009B7DE5">
      <w:pPr>
        <w:spacing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7498134"/>
      <w:docPartObj>
        <w:docPartGallery w:val="Page Numbers (Top of Page)"/>
        <w:docPartUnique/>
      </w:docPartObj>
    </w:sdtPr>
    <w:sdtEndPr>
      <w:rPr>
        <w:noProof/>
      </w:rPr>
    </w:sdtEndPr>
    <w:sdtContent>
      <w:p w14:paraId="5504993F" w14:textId="0CCB24BC" w:rsidR="00C80955" w:rsidRDefault="00C80955">
        <w:pPr>
          <w:pStyle w:val="Header"/>
          <w:jc w:val="right"/>
        </w:pPr>
        <w:r>
          <w:fldChar w:fldCharType="begin"/>
        </w:r>
        <w:r>
          <w:instrText xml:space="preserve"> PAGE   \* MERGEFORMAT </w:instrText>
        </w:r>
        <w:r>
          <w:fldChar w:fldCharType="separate"/>
        </w:r>
        <w:r w:rsidR="00A12058">
          <w:rPr>
            <w:noProof/>
          </w:rPr>
          <w:t>ix</w:t>
        </w:r>
        <w:r>
          <w:rPr>
            <w:noProof/>
          </w:rPr>
          <w:fldChar w:fldCharType="end"/>
        </w:r>
      </w:p>
    </w:sdtContent>
  </w:sdt>
  <w:p w14:paraId="2C77F1B6" w14:textId="77777777" w:rsidR="00C80955" w:rsidRDefault="00C80955" w:rsidP="00E422B3">
    <w:pPr>
      <w:pStyle w:val="Header"/>
      <w:jc w:val="right"/>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1439487"/>
      <w:docPartObj>
        <w:docPartGallery w:val="Page Numbers (Top of Page)"/>
        <w:docPartUnique/>
      </w:docPartObj>
    </w:sdtPr>
    <w:sdtEndPr>
      <w:rPr>
        <w:noProof/>
      </w:rPr>
    </w:sdtEndPr>
    <w:sdtContent>
      <w:p w14:paraId="2FE8CDAC" w14:textId="3FBDEB72" w:rsidR="00C80955" w:rsidRDefault="00C80955">
        <w:pPr>
          <w:pStyle w:val="Header"/>
          <w:jc w:val="right"/>
        </w:pPr>
        <w:r>
          <w:fldChar w:fldCharType="begin"/>
        </w:r>
        <w:r>
          <w:instrText xml:space="preserve"> PAGE   \* MERGEFORMAT </w:instrText>
        </w:r>
        <w:r>
          <w:fldChar w:fldCharType="separate"/>
        </w:r>
        <w:r w:rsidR="00A12058">
          <w:rPr>
            <w:noProof/>
          </w:rPr>
          <w:t>x</w:t>
        </w:r>
        <w:r>
          <w:rPr>
            <w:noProof/>
          </w:rPr>
          <w:fldChar w:fldCharType="end"/>
        </w:r>
      </w:p>
    </w:sdtContent>
  </w:sdt>
  <w:p w14:paraId="11271AE6" w14:textId="77777777" w:rsidR="00C80955" w:rsidRDefault="00C80955" w:rsidP="00E422B3">
    <w:pPr>
      <w:pStyle w:val="Header"/>
      <w:jc w:val="righ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4365785"/>
      <w:docPartObj>
        <w:docPartGallery w:val="Page Numbers (Top of Page)"/>
        <w:docPartUnique/>
      </w:docPartObj>
    </w:sdtPr>
    <w:sdtEndPr>
      <w:rPr>
        <w:noProof/>
      </w:rPr>
    </w:sdtEndPr>
    <w:sdtContent>
      <w:p w14:paraId="477994FB" w14:textId="6362DE01" w:rsidR="00C80955" w:rsidRDefault="00C80955">
        <w:pPr>
          <w:pStyle w:val="Header"/>
          <w:jc w:val="right"/>
        </w:pPr>
        <w:r>
          <w:fldChar w:fldCharType="begin"/>
        </w:r>
        <w:r>
          <w:instrText xml:space="preserve"> PAGE   \* MERGEFORMAT </w:instrText>
        </w:r>
        <w:r>
          <w:fldChar w:fldCharType="separate"/>
        </w:r>
        <w:r w:rsidR="00A12058">
          <w:rPr>
            <w:noProof/>
          </w:rPr>
          <w:t>75</w:t>
        </w:r>
        <w:r>
          <w:rPr>
            <w:noProof/>
          </w:rPr>
          <w:fldChar w:fldCharType="end"/>
        </w:r>
      </w:p>
    </w:sdtContent>
  </w:sdt>
  <w:p w14:paraId="1E553FF8" w14:textId="77777777" w:rsidR="00C80955" w:rsidRDefault="00C80955" w:rsidP="00E422B3">
    <w:pPr>
      <w:pStyle w:val="Header"/>
      <w:jc w:val="right"/>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1943335"/>
      <w:docPartObj>
        <w:docPartGallery w:val="Page Numbers (Top of Page)"/>
        <w:docPartUnique/>
      </w:docPartObj>
    </w:sdtPr>
    <w:sdtEndPr>
      <w:rPr>
        <w:noProof/>
      </w:rPr>
    </w:sdtEndPr>
    <w:sdtContent>
      <w:p w14:paraId="3AED65BF" w14:textId="52939FA6" w:rsidR="00C80955" w:rsidRDefault="00C80955">
        <w:pPr>
          <w:pStyle w:val="Header"/>
          <w:jc w:val="right"/>
        </w:pPr>
        <w:r>
          <w:fldChar w:fldCharType="begin"/>
        </w:r>
        <w:r>
          <w:instrText xml:space="preserve"> PAGE   \* MERGEFORMAT </w:instrText>
        </w:r>
        <w:r>
          <w:fldChar w:fldCharType="separate"/>
        </w:r>
        <w:r w:rsidR="00A12058">
          <w:rPr>
            <w:noProof/>
          </w:rPr>
          <w:t>14</w:t>
        </w:r>
        <w:r>
          <w:rPr>
            <w:noProof/>
          </w:rPr>
          <w:fldChar w:fldCharType="end"/>
        </w:r>
      </w:p>
    </w:sdtContent>
  </w:sdt>
  <w:p w14:paraId="4065267B" w14:textId="77777777" w:rsidR="00C80955" w:rsidRDefault="00C80955" w:rsidP="00E422B3">
    <w:pPr>
      <w:pStyle w:val="Header"/>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A6F57"/>
    <w:multiLevelType w:val="hybridMultilevel"/>
    <w:tmpl w:val="80B297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8150737"/>
    <w:multiLevelType w:val="hybridMultilevel"/>
    <w:tmpl w:val="E69C97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1F7C0375"/>
    <w:multiLevelType w:val="hybridMultilevel"/>
    <w:tmpl w:val="B90A5D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209D60D4"/>
    <w:multiLevelType w:val="hybridMultilevel"/>
    <w:tmpl w:val="0444F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781878"/>
    <w:multiLevelType w:val="hybridMultilevel"/>
    <w:tmpl w:val="3222D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61C143D"/>
    <w:multiLevelType w:val="hybridMultilevel"/>
    <w:tmpl w:val="4D1A3958"/>
    <w:lvl w:ilvl="0" w:tplc="EF44AAB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DAE6D70"/>
    <w:multiLevelType w:val="hybridMultilevel"/>
    <w:tmpl w:val="67E09E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4E735E4A"/>
    <w:multiLevelType w:val="hybridMultilevel"/>
    <w:tmpl w:val="055AB2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54940C2B"/>
    <w:multiLevelType w:val="hybridMultilevel"/>
    <w:tmpl w:val="39A601CE"/>
    <w:lvl w:ilvl="0" w:tplc="919EF50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54E4AE9"/>
    <w:multiLevelType w:val="hybridMultilevel"/>
    <w:tmpl w:val="77BE42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nsid w:val="569E410F"/>
    <w:multiLevelType w:val="hybridMultilevel"/>
    <w:tmpl w:val="4EEE82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5D265431"/>
    <w:multiLevelType w:val="hybridMultilevel"/>
    <w:tmpl w:val="447A7D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4FB3860"/>
    <w:multiLevelType w:val="hybridMultilevel"/>
    <w:tmpl w:val="D728A7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67A86F15"/>
    <w:multiLevelType w:val="hybridMultilevel"/>
    <w:tmpl w:val="881AE5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728D553E"/>
    <w:multiLevelType w:val="hybridMultilevel"/>
    <w:tmpl w:val="4D088EB8"/>
    <w:lvl w:ilvl="0" w:tplc="052003B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8"/>
  </w:num>
  <w:num w:numId="4">
    <w:abstractNumId w:val="5"/>
  </w:num>
  <w:num w:numId="5">
    <w:abstractNumId w:val="14"/>
  </w:num>
  <w:num w:numId="6">
    <w:abstractNumId w:val="13"/>
  </w:num>
  <w:num w:numId="7">
    <w:abstractNumId w:val="11"/>
  </w:num>
  <w:num w:numId="8">
    <w:abstractNumId w:val="4"/>
  </w:num>
  <w:num w:numId="9">
    <w:abstractNumId w:val="10"/>
  </w:num>
  <w:num w:numId="10">
    <w:abstractNumId w:val="6"/>
  </w:num>
  <w:num w:numId="11">
    <w:abstractNumId w:val="12"/>
  </w:num>
  <w:num w:numId="12">
    <w:abstractNumId w:val="7"/>
  </w:num>
  <w:num w:numId="13">
    <w:abstractNumId w:val="9"/>
  </w:num>
  <w:num w:numId="14">
    <w:abstractNumId w:val="0"/>
  </w:num>
  <w:num w:numId="15">
    <w:abstractNumId w:val="2"/>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se M Garcia Bravo">
    <w15:presenceInfo w15:providerId="None" w15:userId="Jose M Garcia Bra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grammar="clean"/>
  <w:attachedTemplate r:id="rId1"/>
  <w:trackRevision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TQ1MDSyNLSwNDc1sDRV0lEKTi0uzszPAykwrAUACF+7oiwAAAA="/>
  </w:docVars>
  <w:rsids>
    <w:rsidRoot w:val="00741E37"/>
    <w:rsid w:val="00000A6C"/>
    <w:rsid w:val="000013E4"/>
    <w:rsid w:val="00003424"/>
    <w:rsid w:val="00010B25"/>
    <w:rsid w:val="00011E0E"/>
    <w:rsid w:val="00017209"/>
    <w:rsid w:val="00040058"/>
    <w:rsid w:val="0004273A"/>
    <w:rsid w:val="0005054B"/>
    <w:rsid w:val="00051EEE"/>
    <w:rsid w:val="0005312E"/>
    <w:rsid w:val="00055B0B"/>
    <w:rsid w:val="0005732E"/>
    <w:rsid w:val="00067766"/>
    <w:rsid w:val="00070F06"/>
    <w:rsid w:val="000741A6"/>
    <w:rsid w:val="00077F34"/>
    <w:rsid w:val="00082342"/>
    <w:rsid w:val="00083BC6"/>
    <w:rsid w:val="0009140F"/>
    <w:rsid w:val="00094F76"/>
    <w:rsid w:val="000A455D"/>
    <w:rsid w:val="000B6DD0"/>
    <w:rsid w:val="000C0A21"/>
    <w:rsid w:val="000C51C9"/>
    <w:rsid w:val="000C6F9F"/>
    <w:rsid w:val="000D2158"/>
    <w:rsid w:val="000E58A6"/>
    <w:rsid w:val="001031B1"/>
    <w:rsid w:val="001059B2"/>
    <w:rsid w:val="00106DA5"/>
    <w:rsid w:val="00107F1B"/>
    <w:rsid w:val="0011424C"/>
    <w:rsid w:val="0011447A"/>
    <w:rsid w:val="00120FBB"/>
    <w:rsid w:val="00127023"/>
    <w:rsid w:val="00127904"/>
    <w:rsid w:val="00133524"/>
    <w:rsid w:val="00135D8E"/>
    <w:rsid w:val="00141F68"/>
    <w:rsid w:val="00162E42"/>
    <w:rsid w:val="00164436"/>
    <w:rsid w:val="00172270"/>
    <w:rsid w:val="001810F9"/>
    <w:rsid w:val="001816BB"/>
    <w:rsid w:val="00185053"/>
    <w:rsid w:val="00187FAE"/>
    <w:rsid w:val="0019507C"/>
    <w:rsid w:val="001A1DE6"/>
    <w:rsid w:val="001A5457"/>
    <w:rsid w:val="001B305A"/>
    <w:rsid w:val="001C128F"/>
    <w:rsid w:val="001C2BF8"/>
    <w:rsid w:val="001C386A"/>
    <w:rsid w:val="001C6139"/>
    <w:rsid w:val="001D2C34"/>
    <w:rsid w:val="001D4B33"/>
    <w:rsid w:val="001E08B9"/>
    <w:rsid w:val="001E3955"/>
    <w:rsid w:val="001E507C"/>
    <w:rsid w:val="001E550D"/>
    <w:rsid w:val="002023B0"/>
    <w:rsid w:val="00203EBE"/>
    <w:rsid w:val="00220B0F"/>
    <w:rsid w:val="00220B32"/>
    <w:rsid w:val="00226194"/>
    <w:rsid w:val="00233543"/>
    <w:rsid w:val="002357CB"/>
    <w:rsid w:val="002514B8"/>
    <w:rsid w:val="00270E8C"/>
    <w:rsid w:val="002736D5"/>
    <w:rsid w:val="00283BCF"/>
    <w:rsid w:val="00286C0C"/>
    <w:rsid w:val="0029568A"/>
    <w:rsid w:val="00296775"/>
    <w:rsid w:val="002A20A0"/>
    <w:rsid w:val="002B1D65"/>
    <w:rsid w:val="002C370C"/>
    <w:rsid w:val="002C4E6C"/>
    <w:rsid w:val="002C7C8D"/>
    <w:rsid w:val="002D0536"/>
    <w:rsid w:val="002E04E2"/>
    <w:rsid w:val="002E0E31"/>
    <w:rsid w:val="002E4AE1"/>
    <w:rsid w:val="002E66ED"/>
    <w:rsid w:val="002E772F"/>
    <w:rsid w:val="0030092F"/>
    <w:rsid w:val="0030219E"/>
    <w:rsid w:val="00302252"/>
    <w:rsid w:val="003137F9"/>
    <w:rsid w:val="0033267E"/>
    <w:rsid w:val="00334C54"/>
    <w:rsid w:val="00335FA3"/>
    <w:rsid w:val="00340A9B"/>
    <w:rsid w:val="00341DFD"/>
    <w:rsid w:val="003428FF"/>
    <w:rsid w:val="00342F7B"/>
    <w:rsid w:val="00347D85"/>
    <w:rsid w:val="0035390D"/>
    <w:rsid w:val="00366E2E"/>
    <w:rsid w:val="00367A89"/>
    <w:rsid w:val="00374631"/>
    <w:rsid w:val="0038101D"/>
    <w:rsid w:val="00382C24"/>
    <w:rsid w:val="0038458C"/>
    <w:rsid w:val="0038614F"/>
    <w:rsid w:val="003911E7"/>
    <w:rsid w:val="0039159F"/>
    <w:rsid w:val="00391CB1"/>
    <w:rsid w:val="003936C3"/>
    <w:rsid w:val="00397834"/>
    <w:rsid w:val="003B0E4A"/>
    <w:rsid w:val="003B2935"/>
    <w:rsid w:val="003B7CAF"/>
    <w:rsid w:val="003C224B"/>
    <w:rsid w:val="003C52A4"/>
    <w:rsid w:val="003C5537"/>
    <w:rsid w:val="003C5CD1"/>
    <w:rsid w:val="003D08BF"/>
    <w:rsid w:val="003E7DA1"/>
    <w:rsid w:val="003F1B24"/>
    <w:rsid w:val="003F3F80"/>
    <w:rsid w:val="003F6ED8"/>
    <w:rsid w:val="003F73D2"/>
    <w:rsid w:val="00407CFE"/>
    <w:rsid w:val="0041234F"/>
    <w:rsid w:val="004137EC"/>
    <w:rsid w:val="00417F5C"/>
    <w:rsid w:val="00422FD8"/>
    <w:rsid w:val="00423F0A"/>
    <w:rsid w:val="00424204"/>
    <w:rsid w:val="00424E7C"/>
    <w:rsid w:val="0043045F"/>
    <w:rsid w:val="00444207"/>
    <w:rsid w:val="00456D08"/>
    <w:rsid w:val="004626B8"/>
    <w:rsid w:val="004637EB"/>
    <w:rsid w:val="0047071D"/>
    <w:rsid w:val="00472ECC"/>
    <w:rsid w:val="00476AD4"/>
    <w:rsid w:val="00480BFE"/>
    <w:rsid w:val="0048554F"/>
    <w:rsid w:val="00487AAE"/>
    <w:rsid w:val="004913EC"/>
    <w:rsid w:val="004919B7"/>
    <w:rsid w:val="004922A5"/>
    <w:rsid w:val="0049361E"/>
    <w:rsid w:val="0049462A"/>
    <w:rsid w:val="004A61FC"/>
    <w:rsid w:val="004B77B9"/>
    <w:rsid w:val="004C0EA6"/>
    <w:rsid w:val="004C136A"/>
    <w:rsid w:val="004C3868"/>
    <w:rsid w:val="004C5407"/>
    <w:rsid w:val="004D0283"/>
    <w:rsid w:val="004D22C9"/>
    <w:rsid w:val="004D3E54"/>
    <w:rsid w:val="004E1092"/>
    <w:rsid w:val="004E5B13"/>
    <w:rsid w:val="004F3DC4"/>
    <w:rsid w:val="00500F8F"/>
    <w:rsid w:val="00510C77"/>
    <w:rsid w:val="00512327"/>
    <w:rsid w:val="00513001"/>
    <w:rsid w:val="00513CA4"/>
    <w:rsid w:val="00514694"/>
    <w:rsid w:val="00523EB8"/>
    <w:rsid w:val="005242D4"/>
    <w:rsid w:val="00525407"/>
    <w:rsid w:val="00531EFA"/>
    <w:rsid w:val="0053771C"/>
    <w:rsid w:val="00544E02"/>
    <w:rsid w:val="00547FFE"/>
    <w:rsid w:val="005525AE"/>
    <w:rsid w:val="00561E18"/>
    <w:rsid w:val="005738C4"/>
    <w:rsid w:val="00577703"/>
    <w:rsid w:val="005803E2"/>
    <w:rsid w:val="005817D8"/>
    <w:rsid w:val="0058420E"/>
    <w:rsid w:val="00584E1B"/>
    <w:rsid w:val="005907B1"/>
    <w:rsid w:val="00592A28"/>
    <w:rsid w:val="00594FB1"/>
    <w:rsid w:val="005A1B56"/>
    <w:rsid w:val="005A2177"/>
    <w:rsid w:val="005A4917"/>
    <w:rsid w:val="005C107C"/>
    <w:rsid w:val="005C7C9F"/>
    <w:rsid w:val="005D50CD"/>
    <w:rsid w:val="005E1EAC"/>
    <w:rsid w:val="005E4B0D"/>
    <w:rsid w:val="005E631D"/>
    <w:rsid w:val="005E6441"/>
    <w:rsid w:val="005E72EF"/>
    <w:rsid w:val="005E7A17"/>
    <w:rsid w:val="005F4B69"/>
    <w:rsid w:val="0060375C"/>
    <w:rsid w:val="0060679E"/>
    <w:rsid w:val="006165B2"/>
    <w:rsid w:val="00617743"/>
    <w:rsid w:val="006177EF"/>
    <w:rsid w:val="00627B6F"/>
    <w:rsid w:val="0063244A"/>
    <w:rsid w:val="006354EF"/>
    <w:rsid w:val="0064316E"/>
    <w:rsid w:val="00647F50"/>
    <w:rsid w:val="006612CB"/>
    <w:rsid w:val="00662441"/>
    <w:rsid w:val="00671DA8"/>
    <w:rsid w:val="006725CA"/>
    <w:rsid w:val="006747C5"/>
    <w:rsid w:val="00687AB7"/>
    <w:rsid w:val="00690CF4"/>
    <w:rsid w:val="00692F6C"/>
    <w:rsid w:val="00695923"/>
    <w:rsid w:val="006968EF"/>
    <w:rsid w:val="006A031D"/>
    <w:rsid w:val="006A0C7A"/>
    <w:rsid w:val="006A7805"/>
    <w:rsid w:val="006C1E9A"/>
    <w:rsid w:val="006C3E3E"/>
    <w:rsid w:val="006D52DE"/>
    <w:rsid w:val="006D5723"/>
    <w:rsid w:val="006E1018"/>
    <w:rsid w:val="006E20CA"/>
    <w:rsid w:val="006E4EAA"/>
    <w:rsid w:val="006E7D44"/>
    <w:rsid w:val="006F23E3"/>
    <w:rsid w:val="006F2FED"/>
    <w:rsid w:val="006F4AD1"/>
    <w:rsid w:val="00700781"/>
    <w:rsid w:val="00701994"/>
    <w:rsid w:val="007050C5"/>
    <w:rsid w:val="0071206C"/>
    <w:rsid w:val="00716E84"/>
    <w:rsid w:val="00732EBD"/>
    <w:rsid w:val="0073538E"/>
    <w:rsid w:val="0073672F"/>
    <w:rsid w:val="007371CB"/>
    <w:rsid w:val="00741260"/>
    <w:rsid w:val="00741E37"/>
    <w:rsid w:val="0074537E"/>
    <w:rsid w:val="007578CE"/>
    <w:rsid w:val="00760484"/>
    <w:rsid w:val="00762F82"/>
    <w:rsid w:val="00764D30"/>
    <w:rsid w:val="00766D38"/>
    <w:rsid w:val="00770917"/>
    <w:rsid w:val="007758A3"/>
    <w:rsid w:val="00777C4B"/>
    <w:rsid w:val="00781E26"/>
    <w:rsid w:val="0078389E"/>
    <w:rsid w:val="00785188"/>
    <w:rsid w:val="00786CCA"/>
    <w:rsid w:val="00786D51"/>
    <w:rsid w:val="007937B9"/>
    <w:rsid w:val="00795615"/>
    <w:rsid w:val="00797820"/>
    <w:rsid w:val="007A49B0"/>
    <w:rsid w:val="007A4BEC"/>
    <w:rsid w:val="007A7B87"/>
    <w:rsid w:val="007B7181"/>
    <w:rsid w:val="007C0E88"/>
    <w:rsid w:val="007C253D"/>
    <w:rsid w:val="007D29F7"/>
    <w:rsid w:val="007D3924"/>
    <w:rsid w:val="007D440C"/>
    <w:rsid w:val="007D63E4"/>
    <w:rsid w:val="007D7242"/>
    <w:rsid w:val="007D7FD3"/>
    <w:rsid w:val="007E3DBB"/>
    <w:rsid w:val="007E67B9"/>
    <w:rsid w:val="007E7011"/>
    <w:rsid w:val="007F0046"/>
    <w:rsid w:val="007F032A"/>
    <w:rsid w:val="007F1911"/>
    <w:rsid w:val="007F5BFC"/>
    <w:rsid w:val="00800BF4"/>
    <w:rsid w:val="0080139C"/>
    <w:rsid w:val="00806873"/>
    <w:rsid w:val="0081327E"/>
    <w:rsid w:val="00813C1B"/>
    <w:rsid w:val="008171AC"/>
    <w:rsid w:val="0082131E"/>
    <w:rsid w:val="0083112A"/>
    <w:rsid w:val="00831F2F"/>
    <w:rsid w:val="008363C9"/>
    <w:rsid w:val="008366C3"/>
    <w:rsid w:val="00836F14"/>
    <w:rsid w:val="00843894"/>
    <w:rsid w:val="00850F7C"/>
    <w:rsid w:val="00854B02"/>
    <w:rsid w:val="00855B41"/>
    <w:rsid w:val="00862D82"/>
    <w:rsid w:val="008638F2"/>
    <w:rsid w:val="00866701"/>
    <w:rsid w:val="00871B87"/>
    <w:rsid w:val="00872CE2"/>
    <w:rsid w:val="00877CFB"/>
    <w:rsid w:val="00881AA5"/>
    <w:rsid w:val="00885D48"/>
    <w:rsid w:val="00896BC6"/>
    <w:rsid w:val="008A0D46"/>
    <w:rsid w:val="008A4410"/>
    <w:rsid w:val="008C1A93"/>
    <w:rsid w:val="008C49EA"/>
    <w:rsid w:val="008D0C9F"/>
    <w:rsid w:val="008D7A34"/>
    <w:rsid w:val="008E27C5"/>
    <w:rsid w:val="008F229F"/>
    <w:rsid w:val="008F4057"/>
    <w:rsid w:val="008F44DE"/>
    <w:rsid w:val="008F4B75"/>
    <w:rsid w:val="00906D13"/>
    <w:rsid w:val="009109A6"/>
    <w:rsid w:val="009155D9"/>
    <w:rsid w:val="00932528"/>
    <w:rsid w:val="00940476"/>
    <w:rsid w:val="009425C9"/>
    <w:rsid w:val="00950D0C"/>
    <w:rsid w:val="009551F1"/>
    <w:rsid w:val="009600B2"/>
    <w:rsid w:val="0096551C"/>
    <w:rsid w:val="0097646E"/>
    <w:rsid w:val="009805EE"/>
    <w:rsid w:val="00982437"/>
    <w:rsid w:val="00983F51"/>
    <w:rsid w:val="00991B04"/>
    <w:rsid w:val="009936E9"/>
    <w:rsid w:val="00997C27"/>
    <w:rsid w:val="009A79E6"/>
    <w:rsid w:val="009B07CC"/>
    <w:rsid w:val="009B24D1"/>
    <w:rsid w:val="009B4C30"/>
    <w:rsid w:val="009B7DE5"/>
    <w:rsid w:val="009C0534"/>
    <w:rsid w:val="009C2ED2"/>
    <w:rsid w:val="009C49C3"/>
    <w:rsid w:val="009D2E82"/>
    <w:rsid w:val="009D4B72"/>
    <w:rsid w:val="009D623C"/>
    <w:rsid w:val="009E4F1B"/>
    <w:rsid w:val="009E7A50"/>
    <w:rsid w:val="009F2B9A"/>
    <w:rsid w:val="009F788C"/>
    <w:rsid w:val="00A009E5"/>
    <w:rsid w:val="00A07E70"/>
    <w:rsid w:val="00A12058"/>
    <w:rsid w:val="00A15434"/>
    <w:rsid w:val="00A17D54"/>
    <w:rsid w:val="00A31B30"/>
    <w:rsid w:val="00A44C72"/>
    <w:rsid w:val="00A624E9"/>
    <w:rsid w:val="00A63670"/>
    <w:rsid w:val="00A726D5"/>
    <w:rsid w:val="00A75D25"/>
    <w:rsid w:val="00A85A31"/>
    <w:rsid w:val="00A87609"/>
    <w:rsid w:val="00A9462B"/>
    <w:rsid w:val="00A97193"/>
    <w:rsid w:val="00A97194"/>
    <w:rsid w:val="00AA1D16"/>
    <w:rsid w:val="00AA30BB"/>
    <w:rsid w:val="00AA321A"/>
    <w:rsid w:val="00AB50B4"/>
    <w:rsid w:val="00AC731C"/>
    <w:rsid w:val="00AD5373"/>
    <w:rsid w:val="00AD6B92"/>
    <w:rsid w:val="00AE1924"/>
    <w:rsid w:val="00AE205A"/>
    <w:rsid w:val="00AE412B"/>
    <w:rsid w:val="00AF04D2"/>
    <w:rsid w:val="00AF1078"/>
    <w:rsid w:val="00AF2429"/>
    <w:rsid w:val="00AF3620"/>
    <w:rsid w:val="00B01FF0"/>
    <w:rsid w:val="00B03D72"/>
    <w:rsid w:val="00B050D7"/>
    <w:rsid w:val="00B05ACA"/>
    <w:rsid w:val="00B06080"/>
    <w:rsid w:val="00B10C58"/>
    <w:rsid w:val="00B10D1D"/>
    <w:rsid w:val="00B11E20"/>
    <w:rsid w:val="00B20FBF"/>
    <w:rsid w:val="00B22105"/>
    <w:rsid w:val="00B250EC"/>
    <w:rsid w:val="00B34137"/>
    <w:rsid w:val="00B37589"/>
    <w:rsid w:val="00B376C7"/>
    <w:rsid w:val="00B4485D"/>
    <w:rsid w:val="00B61058"/>
    <w:rsid w:val="00B62001"/>
    <w:rsid w:val="00B65BBD"/>
    <w:rsid w:val="00B70102"/>
    <w:rsid w:val="00B709EE"/>
    <w:rsid w:val="00B740D4"/>
    <w:rsid w:val="00B75544"/>
    <w:rsid w:val="00B77D4E"/>
    <w:rsid w:val="00B80D32"/>
    <w:rsid w:val="00B81375"/>
    <w:rsid w:val="00B82D12"/>
    <w:rsid w:val="00B83F51"/>
    <w:rsid w:val="00B85AD4"/>
    <w:rsid w:val="00B95CB1"/>
    <w:rsid w:val="00B979FD"/>
    <w:rsid w:val="00BA3B2E"/>
    <w:rsid w:val="00BA4FC8"/>
    <w:rsid w:val="00BA532E"/>
    <w:rsid w:val="00BA55A9"/>
    <w:rsid w:val="00BB526F"/>
    <w:rsid w:val="00BC0441"/>
    <w:rsid w:val="00BC6467"/>
    <w:rsid w:val="00BC75EC"/>
    <w:rsid w:val="00BD104C"/>
    <w:rsid w:val="00BD54C4"/>
    <w:rsid w:val="00BD5D67"/>
    <w:rsid w:val="00BD638B"/>
    <w:rsid w:val="00BE2110"/>
    <w:rsid w:val="00BE4AC1"/>
    <w:rsid w:val="00BE60A7"/>
    <w:rsid w:val="00BE6E31"/>
    <w:rsid w:val="00C0528D"/>
    <w:rsid w:val="00C14049"/>
    <w:rsid w:val="00C155A1"/>
    <w:rsid w:val="00C2204E"/>
    <w:rsid w:val="00C22BE4"/>
    <w:rsid w:val="00C272E2"/>
    <w:rsid w:val="00C3037E"/>
    <w:rsid w:val="00C30BB9"/>
    <w:rsid w:val="00C30C5B"/>
    <w:rsid w:val="00C3161C"/>
    <w:rsid w:val="00C362ED"/>
    <w:rsid w:val="00C36E42"/>
    <w:rsid w:val="00C47CF3"/>
    <w:rsid w:val="00C6069C"/>
    <w:rsid w:val="00C653ED"/>
    <w:rsid w:val="00C70253"/>
    <w:rsid w:val="00C708BF"/>
    <w:rsid w:val="00C73EDB"/>
    <w:rsid w:val="00C7562B"/>
    <w:rsid w:val="00C76FD4"/>
    <w:rsid w:val="00C777C6"/>
    <w:rsid w:val="00C80955"/>
    <w:rsid w:val="00C81860"/>
    <w:rsid w:val="00C868CA"/>
    <w:rsid w:val="00C96D31"/>
    <w:rsid w:val="00CA491D"/>
    <w:rsid w:val="00CA597D"/>
    <w:rsid w:val="00CB1BDE"/>
    <w:rsid w:val="00CB41BC"/>
    <w:rsid w:val="00CB5880"/>
    <w:rsid w:val="00CB66F6"/>
    <w:rsid w:val="00CB6713"/>
    <w:rsid w:val="00CB68FC"/>
    <w:rsid w:val="00CB798F"/>
    <w:rsid w:val="00CC041C"/>
    <w:rsid w:val="00CC09BB"/>
    <w:rsid w:val="00CC0AA7"/>
    <w:rsid w:val="00CD383A"/>
    <w:rsid w:val="00CD7D04"/>
    <w:rsid w:val="00CE42AF"/>
    <w:rsid w:val="00CE788E"/>
    <w:rsid w:val="00D0187E"/>
    <w:rsid w:val="00D031E3"/>
    <w:rsid w:val="00D04E73"/>
    <w:rsid w:val="00D0510C"/>
    <w:rsid w:val="00D079F1"/>
    <w:rsid w:val="00D1075D"/>
    <w:rsid w:val="00D13B36"/>
    <w:rsid w:val="00D15F48"/>
    <w:rsid w:val="00D161B5"/>
    <w:rsid w:val="00D20F34"/>
    <w:rsid w:val="00D2367F"/>
    <w:rsid w:val="00D25F19"/>
    <w:rsid w:val="00D26799"/>
    <w:rsid w:val="00D31B2E"/>
    <w:rsid w:val="00D35C5D"/>
    <w:rsid w:val="00D4569D"/>
    <w:rsid w:val="00D47155"/>
    <w:rsid w:val="00D546B3"/>
    <w:rsid w:val="00D5539D"/>
    <w:rsid w:val="00D57A77"/>
    <w:rsid w:val="00D63A97"/>
    <w:rsid w:val="00D65C4C"/>
    <w:rsid w:val="00D67B55"/>
    <w:rsid w:val="00D7008B"/>
    <w:rsid w:val="00D714D6"/>
    <w:rsid w:val="00D72060"/>
    <w:rsid w:val="00D73029"/>
    <w:rsid w:val="00D75BB0"/>
    <w:rsid w:val="00D865D8"/>
    <w:rsid w:val="00D86979"/>
    <w:rsid w:val="00DA0808"/>
    <w:rsid w:val="00DA2225"/>
    <w:rsid w:val="00DA3495"/>
    <w:rsid w:val="00DB163C"/>
    <w:rsid w:val="00DB2CD0"/>
    <w:rsid w:val="00DB3B16"/>
    <w:rsid w:val="00DB3E7A"/>
    <w:rsid w:val="00DB4F73"/>
    <w:rsid w:val="00DB5398"/>
    <w:rsid w:val="00DD27D3"/>
    <w:rsid w:val="00DD2BF6"/>
    <w:rsid w:val="00DD4BB3"/>
    <w:rsid w:val="00DE1486"/>
    <w:rsid w:val="00DF13B1"/>
    <w:rsid w:val="00DF44D6"/>
    <w:rsid w:val="00E0488D"/>
    <w:rsid w:val="00E068D8"/>
    <w:rsid w:val="00E108D1"/>
    <w:rsid w:val="00E12EF9"/>
    <w:rsid w:val="00E232A4"/>
    <w:rsid w:val="00E23C59"/>
    <w:rsid w:val="00E24262"/>
    <w:rsid w:val="00E31975"/>
    <w:rsid w:val="00E33960"/>
    <w:rsid w:val="00E34137"/>
    <w:rsid w:val="00E361B5"/>
    <w:rsid w:val="00E41BE5"/>
    <w:rsid w:val="00E422B3"/>
    <w:rsid w:val="00E46F0F"/>
    <w:rsid w:val="00E56010"/>
    <w:rsid w:val="00E656CF"/>
    <w:rsid w:val="00E777BA"/>
    <w:rsid w:val="00E80DB2"/>
    <w:rsid w:val="00E81472"/>
    <w:rsid w:val="00E8321E"/>
    <w:rsid w:val="00E911CF"/>
    <w:rsid w:val="00E9333F"/>
    <w:rsid w:val="00E95B52"/>
    <w:rsid w:val="00E97909"/>
    <w:rsid w:val="00EA2E5A"/>
    <w:rsid w:val="00EA36EA"/>
    <w:rsid w:val="00EA5BC9"/>
    <w:rsid w:val="00EB2796"/>
    <w:rsid w:val="00EB3A52"/>
    <w:rsid w:val="00EC0458"/>
    <w:rsid w:val="00EC30A6"/>
    <w:rsid w:val="00EC5D8B"/>
    <w:rsid w:val="00EC69F0"/>
    <w:rsid w:val="00ED38B2"/>
    <w:rsid w:val="00ED4F73"/>
    <w:rsid w:val="00EE0162"/>
    <w:rsid w:val="00EE5586"/>
    <w:rsid w:val="00EF4584"/>
    <w:rsid w:val="00EF4AA4"/>
    <w:rsid w:val="00F316EE"/>
    <w:rsid w:val="00F34A9F"/>
    <w:rsid w:val="00F3571E"/>
    <w:rsid w:val="00F37ABB"/>
    <w:rsid w:val="00F37D0A"/>
    <w:rsid w:val="00F4204D"/>
    <w:rsid w:val="00F42E63"/>
    <w:rsid w:val="00F433D0"/>
    <w:rsid w:val="00F44A84"/>
    <w:rsid w:val="00F452D7"/>
    <w:rsid w:val="00F46440"/>
    <w:rsid w:val="00F464EE"/>
    <w:rsid w:val="00F615E9"/>
    <w:rsid w:val="00F65C2B"/>
    <w:rsid w:val="00F714BA"/>
    <w:rsid w:val="00F76605"/>
    <w:rsid w:val="00F81C24"/>
    <w:rsid w:val="00F85E82"/>
    <w:rsid w:val="00F85EDB"/>
    <w:rsid w:val="00F95E48"/>
    <w:rsid w:val="00FA2E17"/>
    <w:rsid w:val="00FA2FE3"/>
    <w:rsid w:val="00FA60D6"/>
    <w:rsid w:val="00FB4124"/>
    <w:rsid w:val="00FB42AC"/>
    <w:rsid w:val="00FB6947"/>
    <w:rsid w:val="00FC14F0"/>
    <w:rsid w:val="00FC1B60"/>
    <w:rsid w:val="00FC3DB1"/>
    <w:rsid w:val="00FC559A"/>
    <w:rsid w:val="00FD291F"/>
    <w:rsid w:val="00FD475B"/>
    <w:rsid w:val="00FE46B1"/>
    <w:rsid w:val="00FF18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BE7A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lsdException w:name="heading 2" w:uiPriority="9"/>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BE6E31"/>
    <w:pPr>
      <w:spacing w:after="0" w:line="360" w:lineRule="auto"/>
      <w:ind w:firstLine="720"/>
      <w:contextualSpacing/>
    </w:pPr>
    <w:rPr>
      <w:rFonts w:ascii="Times New Roman" w:hAnsi="Times New Roman"/>
      <w:sz w:val="24"/>
    </w:rPr>
  </w:style>
  <w:style w:type="paragraph" w:styleId="Heading1">
    <w:name w:val="heading 1"/>
    <w:basedOn w:val="Normal"/>
    <w:next w:val="Normal"/>
    <w:link w:val="Heading1Char"/>
    <w:uiPriority w:val="9"/>
    <w:rsid w:val="00DF44D6"/>
    <w:pPr>
      <w:outlineLvl w:val="0"/>
    </w:pPr>
  </w:style>
  <w:style w:type="paragraph" w:styleId="Heading2">
    <w:name w:val="heading 2"/>
    <w:aliases w:val="Sub-heading 1"/>
    <w:basedOn w:val="Normal"/>
    <w:next w:val="Normal"/>
    <w:link w:val="Heading2Char"/>
    <w:uiPriority w:val="9"/>
    <w:unhideWhenUsed/>
    <w:rsid w:val="0030092F"/>
    <w:pPr>
      <w:keepNext/>
      <w:keepLines/>
      <w:jc w:val="center"/>
      <w:outlineLvl w:val="1"/>
    </w:pPr>
    <w:rPr>
      <w:rFonts w:eastAsiaTheme="majorEastAsia" w:cstheme="majorBidi"/>
      <w:bCs/>
      <w:szCs w:val="26"/>
    </w:rPr>
  </w:style>
  <w:style w:type="paragraph" w:styleId="Heading4">
    <w:name w:val="heading 4"/>
    <w:basedOn w:val="Normal"/>
    <w:next w:val="Normal"/>
    <w:link w:val="Heading4Char"/>
    <w:uiPriority w:val="9"/>
    <w:semiHidden/>
    <w:unhideWhenUsed/>
    <w:qFormat/>
    <w:rsid w:val="00C272E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3396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3960"/>
    <w:rPr>
      <w:rFonts w:ascii="Tahoma" w:hAnsi="Tahoma" w:cs="Tahoma"/>
      <w:sz w:val="16"/>
      <w:szCs w:val="16"/>
    </w:rPr>
  </w:style>
  <w:style w:type="paragraph" w:styleId="Header">
    <w:name w:val="header"/>
    <w:basedOn w:val="Normal"/>
    <w:link w:val="HeaderChar"/>
    <w:uiPriority w:val="99"/>
    <w:unhideWhenUsed/>
    <w:rsid w:val="009B7DE5"/>
    <w:pPr>
      <w:tabs>
        <w:tab w:val="center" w:pos="4680"/>
        <w:tab w:val="right" w:pos="9360"/>
      </w:tabs>
      <w:spacing w:line="240" w:lineRule="auto"/>
    </w:pPr>
  </w:style>
  <w:style w:type="character" w:customStyle="1" w:styleId="HeaderChar">
    <w:name w:val="Header Char"/>
    <w:basedOn w:val="DefaultParagraphFont"/>
    <w:link w:val="Header"/>
    <w:uiPriority w:val="99"/>
    <w:rsid w:val="009B7DE5"/>
  </w:style>
  <w:style w:type="paragraph" w:styleId="Footer">
    <w:name w:val="footer"/>
    <w:basedOn w:val="Normal"/>
    <w:link w:val="FooterChar"/>
    <w:uiPriority w:val="99"/>
    <w:unhideWhenUsed/>
    <w:rsid w:val="009B7DE5"/>
    <w:pPr>
      <w:tabs>
        <w:tab w:val="center" w:pos="4680"/>
        <w:tab w:val="right" w:pos="9360"/>
      </w:tabs>
      <w:spacing w:line="240" w:lineRule="auto"/>
    </w:pPr>
  </w:style>
  <w:style w:type="character" w:customStyle="1" w:styleId="FooterChar">
    <w:name w:val="Footer Char"/>
    <w:basedOn w:val="DefaultParagraphFont"/>
    <w:link w:val="Footer"/>
    <w:uiPriority w:val="99"/>
    <w:rsid w:val="009B7DE5"/>
  </w:style>
  <w:style w:type="character" w:customStyle="1" w:styleId="Heading1Char">
    <w:name w:val="Heading 1 Char"/>
    <w:basedOn w:val="DefaultParagraphFont"/>
    <w:link w:val="Heading1"/>
    <w:uiPriority w:val="9"/>
    <w:rsid w:val="00DF44D6"/>
  </w:style>
  <w:style w:type="character" w:customStyle="1" w:styleId="Heading2Char">
    <w:name w:val="Heading 2 Char"/>
    <w:aliases w:val="Sub-heading 1 Char"/>
    <w:basedOn w:val="DefaultParagraphFont"/>
    <w:link w:val="Heading2"/>
    <w:uiPriority w:val="9"/>
    <w:rsid w:val="0030092F"/>
    <w:rPr>
      <w:rFonts w:ascii="Times New Roman" w:eastAsiaTheme="majorEastAsia" w:hAnsi="Times New Roman" w:cstheme="majorBidi"/>
      <w:bCs/>
      <w:sz w:val="24"/>
      <w:szCs w:val="26"/>
    </w:rPr>
  </w:style>
  <w:style w:type="paragraph" w:styleId="Subtitle">
    <w:name w:val="Subtitle"/>
    <w:basedOn w:val="Normal"/>
    <w:next w:val="Normal"/>
    <w:link w:val="SubtitleChar"/>
    <w:uiPriority w:val="11"/>
    <w:rsid w:val="0030092F"/>
    <w:pPr>
      <w:numPr>
        <w:ilvl w:val="1"/>
      </w:numPr>
      <w:ind w:firstLine="720"/>
    </w:pPr>
    <w:rPr>
      <w:rFonts w:eastAsiaTheme="majorEastAsia" w:cstheme="majorBidi"/>
      <w:b/>
      <w:iCs/>
      <w:spacing w:val="15"/>
      <w:szCs w:val="24"/>
    </w:rPr>
  </w:style>
  <w:style w:type="character" w:customStyle="1" w:styleId="SubtitleChar">
    <w:name w:val="Subtitle Char"/>
    <w:basedOn w:val="DefaultParagraphFont"/>
    <w:link w:val="Subtitle"/>
    <w:uiPriority w:val="11"/>
    <w:rsid w:val="0030092F"/>
    <w:rPr>
      <w:rFonts w:ascii="Times New Roman" w:eastAsiaTheme="majorEastAsia" w:hAnsi="Times New Roman" w:cstheme="majorBidi"/>
      <w:b/>
      <w:iCs/>
      <w:spacing w:val="15"/>
      <w:sz w:val="24"/>
      <w:szCs w:val="24"/>
    </w:rPr>
  </w:style>
  <w:style w:type="paragraph" w:customStyle="1" w:styleId="PurdueHeading2">
    <w:name w:val="Purdue Heading 2"/>
    <w:basedOn w:val="Heading2"/>
    <w:qFormat/>
    <w:rsid w:val="00836F14"/>
    <w:pPr>
      <w:spacing w:before="240" w:after="240"/>
      <w:ind w:firstLine="0"/>
    </w:pPr>
    <w:rPr>
      <w:b/>
    </w:rPr>
  </w:style>
  <w:style w:type="paragraph" w:customStyle="1" w:styleId="PurdueHeading3">
    <w:name w:val="Purdue Heading 3"/>
    <w:basedOn w:val="PurdueHeading2"/>
    <w:qFormat/>
    <w:rsid w:val="00F452D7"/>
    <w:pPr>
      <w:jc w:val="left"/>
      <w:outlineLvl w:val="2"/>
    </w:pPr>
  </w:style>
  <w:style w:type="paragraph" w:customStyle="1" w:styleId="PurdueHeading4">
    <w:name w:val="Purdue Heading 4"/>
    <w:basedOn w:val="PurdueHeading3"/>
    <w:qFormat/>
    <w:rsid w:val="00341DFD"/>
    <w:pPr>
      <w:outlineLvl w:val="3"/>
    </w:pPr>
    <w:rPr>
      <w:i/>
    </w:rPr>
  </w:style>
  <w:style w:type="paragraph" w:customStyle="1" w:styleId="PurdueHeading5">
    <w:name w:val="Purdue Heading 5"/>
    <w:basedOn w:val="PurdueHeading4"/>
    <w:qFormat/>
    <w:rsid w:val="00577703"/>
    <w:pPr>
      <w:outlineLvl w:val="4"/>
    </w:pPr>
    <w:rPr>
      <w:b w:val="0"/>
    </w:rPr>
  </w:style>
  <w:style w:type="paragraph" w:customStyle="1" w:styleId="PurdueHeading6">
    <w:name w:val="Purdue Heading 6"/>
    <w:basedOn w:val="PurdueHeading5"/>
    <w:qFormat/>
    <w:rsid w:val="00577703"/>
    <w:pPr>
      <w:outlineLvl w:val="5"/>
    </w:pPr>
    <w:rPr>
      <w:i w:val="0"/>
    </w:rPr>
  </w:style>
  <w:style w:type="paragraph" w:customStyle="1" w:styleId="PurdueHeading1">
    <w:name w:val="Purdue Heading 1"/>
    <w:basedOn w:val="Heading1"/>
    <w:qFormat/>
    <w:rsid w:val="00836F14"/>
    <w:pPr>
      <w:spacing w:after="720"/>
      <w:ind w:firstLine="0"/>
      <w:jc w:val="center"/>
    </w:pPr>
    <w:rPr>
      <w:b/>
      <w:caps/>
      <w:sz w:val="28"/>
    </w:rPr>
  </w:style>
  <w:style w:type="character" w:styleId="Hyperlink">
    <w:name w:val="Hyperlink"/>
    <w:basedOn w:val="DefaultParagraphFont"/>
    <w:uiPriority w:val="99"/>
    <w:unhideWhenUsed/>
    <w:rsid w:val="00BC6467"/>
    <w:rPr>
      <w:color w:val="0000FF" w:themeColor="hyperlink"/>
      <w:u w:val="single"/>
    </w:rPr>
  </w:style>
  <w:style w:type="paragraph" w:styleId="ListParagraph">
    <w:name w:val="List Paragraph"/>
    <w:basedOn w:val="Normal"/>
    <w:uiPriority w:val="34"/>
    <w:rsid w:val="00CE788E"/>
    <w:pPr>
      <w:ind w:left="720"/>
    </w:pPr>
  </w:style>
  <w:style w:type="table" w:styleId="TableGrid">
    <w:name w:val="Table Grid"/>
    <w:basedOn w:val="TableNormal"/>
    <w:uiPriority w:val="59"/>
    <w:rsid w:val="00E361B5"/>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C272E2"/>
    <w:rPr>
      <w:rFonts w:asciiTheme="majorHAnsi" w:eastAsiaTheme="majorEastAsia" w:hAnsiTheme="majorHAnsi" w:cstheme="majorBidi"/>
      <w:b/>
      <w:bCs/>
      <w:i/>
      <w:iCs/>
      <w:color w:val="4F81BD" w:themeColor="accent1"/>
      <w:sz w:val="24"/>
    </w:rPr>
  </w:style>
  <w:style w:type="paragraph" w:styleId="Caption">
    <w:name w:val="caption"/>
    <w:basedOn w:val="Normal"/>
    <w:next w:val="Normal"/>
    <w:uiPriority w:val="35"/>
    <w:unhideWhenUsed/>
    <w:qFormat/>
    <w:rsid w:val="00C81860"/>
    <w:pPr>
      <w:spacing w:line="240" w:lineRule="auto"/>
      <w:jc w:val="center"/>
    </w:pPr>
    <w:rPr>
      <w:bCs/>
      <w:szCs w:val="18"/>
    </w:rPr>
  </w:style>
  <w:style w:type="paragraph" w:styleId="TableofFigures">
    <w:name w:val="table of figures"/>
    <w:basedOn w:val="Normal"/>
    <w:next w:val="Normal"/>
    <w:uiPriority w:val="99"/>
    <w:unhideWhenUsed/>
    <w:rsid w:val="003F73D2"/>
  </w:style>
  <w:style w:type="paragraph" w:styleId="TOC1">
    <w:name w:val="toc 1"/>
    <w:basedOn w:val="Normal"/>
    <w:next w:val="Normal"/>
    <w:autoRedefine/>
    <w:uiPriority w:val="39"/>
    <w:unhideWhenUsed/>
    <w:rsid w:val="00FD291F"/>
    <w:pPr>
      <w:tabs>
        <w:tab w:val="right" w:leader="dot" w:pos="8630"/>
      </w:tabs>
      <w:contextualSpacing w:val="0"/>
    </w:pPr>
  </w:style>
  <w:style w:type="paragraph" w:styleId="TOC2">
    <w:name w:val="toc 2"/>
    <w:basedOn w:val="Normal"/>
    <w:next w:val="Normal"/>
    <w:autoRedefine/>
    <w:uiPriority w:val="39"/>
    <w:unhideWhenUsed/>
    <w:rsid w:val="000E58A6"/>
    <w:pPr>
      <w:tabs>
        <w:tab w:val="right" w:leader="dot" w:pos="8630"/>
      </w:tabs>
      <w:ind w:left="245"/>
      <w:contextualSpacing w:val="0"/>
    </w:pPr>
  </w:style>
  <w:style w:type="paragraph" w:styleId="TOC3">
    <w:name w:val="toc 3"/>
    <w:basedOn w:val="Normal"/>
    <w:next w:val="Normal"/>
    <w:autoRedefine/>
    <w:uiPriority w:val="39"/>
    <w:unhideWhenUsed/>
    <w:rsid w:val="000E58A6"/>
    <w:pPr>
      <w:tabs>
        <w:tab w:val="right" w:leader="dot" w:pos="8630"/>
      </w:tabs>
      <w:ind w:left="475"/>
      <w:contextualSpacing w:val="0"/>
    </w:pPr>
  </w:style>
  <w:style w:type="paragraph" w:styleId="TOC4">
    <w:name w:val="toc 4"/>
    <w:basedOn w:val="Normal"/>
    <w:next w:val="Normal"/>
    <w:autoRedefine/>
    <w:uiPriority w:val="39"/>
    <w:unhideWhenUsed/>
    <w:rsid w:val="000E58A6"/>
    <w:pPr>
      <w:tabs>
        <w:tab w:val="right" w:leader="dot" w:pos="8630"/>
      </w:tabs>
      <w:ind w:left="720"/>
      <w:contextualSpacing w:val="0"/>
    </w:pPr>
  </w:style>
  <w:style w:type="paragraph" w:styleId="FootnoteText">
    <w:name w:val="footnote text"/>
    <w:basedOn w:val="Normal"/>
    <w:link w:val="FootnoteTextChar"/>
    <w:uiPriority w:val="99"/>
    <w:semiHidden/>
    <w:unhideWhenUsed/>
    <w:rsid w:val="009B4C30"/>
    <w:pPr>
      <w:spacing w:line="240" w:lineRule="auto"/>
    </w:pPr>
    <w:rPr>
      <w:sz w:val="20"/>
      <w:szCs w:val="20"/>
    </w:rPr>
  </w:style>
  <w:style w:type="character" w:customStyle="1" w:styleId="FootnoteTextChar">
    <w:name w:val="Footnote Text Char"/>
    <w:basedOn w:val="DefaultParagraphFont"/>
    <w:link w:val="FootnoteText"/>
    <w:uiPriority w:val="99"/>
    <w:semiHidden/>
    <w:rsid w:val="009B4C30"/>
    <w:rPr>
      <w:rFonts w:ascii="Times New Roman" w:hAnsi="Times New Roman"/>
      <w:sz w:val="20"/>
      <w:szCs w:val="20"/>
    </w:rPr>
  </w:style>
  <w:style w:type="character" w:styleId="FootnoteReference">
    <w:name w:val="footnote reference"/>
    <w:basedOn w:val="DefaultParagraphFont"/>
    <w:uiPriority w:val="99"/>
    <w:semiHidden/>
    <w:unhideWhenUsed/>
    <w:rsid w:val="009B4C30"/>
    <w:rPr>
      <w:vertAlign w:val="superscript"/>
    </w:rPr>
  </w:style>
  <w:style w:type="character" w:styleId="FollowedHyperlink">
    <w:name w:val="FollowedHyperlink"/>
    <w:basedOn w:val="DefaultParagraphFont"/>
    <w:uiPriority w:val="99"/>
    <w:semiHidden/>
    <w:unhideWhenUsed/>
    <w:rsid w:val="00647F50"/>
    <w:rPr>
      <w:color w:val="800080" w:themeColor="followedHyperlink"/>
      <w:u w:val="single"/>
    </w:rPr>
  </w:style>
  <w:style w:type="character" w:styleId="PlaceholderText">
    <w:name w:val="Placeholder Text"/>
    <w:basedOn w:val="DefaultParagraphFont"/>
    <w:uiPriority w:val="99"/>
    <w:semiHidden/>
    <w:rsid w:val="00F316EE"/>
    <w:rPr>
      <w:color w:val="808080"/>
    </w:rPr>
  </w:style>
  <w:style w:type="paragraph" w:customStyle="1" w:styleId="PUBiblioHeading">
    <w:name w:val="PU Biblio Heading"/>
    <w:basedOn w:val="Normal"/>
    <w:autoRedefine/>
    <w:qFormat/>
    <w:rsid w:val="00A07E70"/>
    <w:pPr>
      <w:ind w:left="720" w:hanging="720"/>
    </w:pPr>
    <w:rPr>
      <w:rFonts w:cs="Times New Roman"/>
      <w:szCs w:val="24"/>
    </w:rPr>
  </w:style>
  <w:style w:type="character" w:customStyle="1" w:styleId="apple-converted-space">
    <w:name w:val="apple-converted-space"/>
    <w:basedOn w:val="DefaultParagraphFont"/>
    <w:rsid w:val="00B80D32"/>
  </w:style>
  <w:style w:type="paragraph" w:styleId="CommentText">
    <w:name w:val="annotation text"/>
    <w:basedOn w:val="Normal"/>
    <w:link w:val="CommentTextChar"/>
    <w:uiPriority w:val="99"/>
    <w:unhideWhenUsed/>
    <w:rsid w:val="00DB4F73"/>
    <w:pPr>
      <w:spacing w:line="240" w:lineRule="auto"/>
    </w:pPr>
    <w:rPr>
      <w:szCs w:val="24"/>
    </w:rPr>
  </w:style>
  <w:style w:type="character" w:customStyle="1" w:styleId="CommentTextChar">
    <w:name w:val="Comment Text Char"/>
    <w:basedOn w:val="DefaultParagraphFont"/>
    <w:link w:val="CommentText"/>
    <w:uiPriority w:val="99"/>
    <w:rsid w:val="00DB4F73"/>
    <w:rPr>
      <w:rFonts w:ascii="Times New Roman" w:hAnsi="Times New Roman"/>
      <w:sz w:val="24"/>
      <w:szCs w:val="24"/>
    </w:rPr>
  </w:style>
  <w:style w:type="character" w:styleId="CommentReference">
    <w:name w:val="annotation reference"/>
    <w:basedOn w:val="DefaultParagraphFont"/>
    <w:uiPriority w:val="99"/>
    <w:semiHidden/>
    <w:unhideWhenUsed/>
    <w:rsid w:val="00DB4F73"/>
    <w:rPr>
      <w:sz w:val="18"/>
      <w:szCs w:val="18"/>
    </w:rPr>
  </w:style>
  <w:style w:type="paragraph" w:styleId="CommentSubject">
    <w:name w:val="annotation subject"/>
    <w:basedOn w:val="CommentText"/>
    <w:next w:val="CommentText"/>
    <w:link w:val="CommentSubjectChar"/>
    <w:uiPriority w:val="99"/>
    <w:semiHidden/>
    <w:unhideWhenUsed/>
    <w:rsid w:val="00BA532E"/>
    <w:rPr>
      <w:b/>
      <w:bCs/>
      <w:sz w:val="20"/>
      <w:szCs w:val="20"/>
    </w:rPr>
  </w:style>
  <w:style w:type="character" w:customStyle="1" w:styleId="CommentSubjectChar">
    <w:name w:val="Comment Subject Char"/>
    <w:basedOn w:val="CommentTextChar"/>
    <w:link w:val="CommentSubject"/>
    <w:uiPriority w:val="99"/>
    <w:semiHidden/>
    <w:rsid w:val="00BA532E"/>
    <w:rPr>
      <w:rFonts w:ascii="Times New Roman" w:hAnsi="Times New Roman"/>
      <w:b/>
      <w:bC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lsdException w:name="heading 2" w:uiPriority="9"/>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BE6E31"/>
    <w:pPr>
      <w:spacing w:after="0" w:line="360" w:lineRule="auto"/>
      <w:ind w:firstLine="720"/>
      <w:contextualSpacing/>
    </w:pPr>
    <w:rPr>
      <w:rFonts w:ascii="Times New Roman" w:hAnsi="Times New Roman"/>
      <w:sz w:val="24"/>
    </w:rPr>
  </w:style>
  <w:style w:type="paragraph" w:styleId="Heading1">
    <w:name w:val="heading 1"/>
    <w:basedOn w:val="Normal"/>
    <w:next w:val="Normal"/>
    <w:link w:val="Heading1Char"/>
    <w:uiPriority w:val="9"/>
    <w:rsid w:val="00DF44D6"/>
    <w:pPr>
      <w:outlineLvl w:val="0"/>
    </w:pPr>
  </w:style>
  <w:style w:type="paragraph" w:styleId="Heading2">
    <w:name w:val="heading 2"/>
    <w:aliases w:val="Sub-heading 1"/>
    <w:basedOn w:val="Normal"/>
    <w:next w:val="Normal"/>
    <w:link w:val="Heading2Char"/>
    <w:uiPriority w:val="9"/>
    <w:unhideWhenUsed/>
    <w:rsid w:val="0030092F"/>
    <w:pPr>
      <w:keepNext/>
      <w:keepLines/>
      <w:jc w:val="center"/>
      <w:outlineLvl w:val="1"/>
    </w:pPr>
    <w:rPr>
      <w:rFonts w:eastAsiaTheme="majorEastAsia" w:cstheme="majorBidi"/>
      <w:bCs/>
      <w:szCs w:val="26"/>
    </w:rPr>
  </w:style>
  <w:style w:type="paragraph" w:styleId="Heading4">
    <w:name w:val="heading 4"/>
    <w:basedOn w:val="Normal"/>
    <w:next w:val="Normal"/>
    <w:link w:val="Heading4Char"/>
    <w:uiPriority w:val="9"/>
    <w:semiHidden/>
    <w:unhideWhenUsed/>
    <w:qFormat/>
    <w:rsid w:val="00C272E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3396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3960"/>
    <w:rPr>
      <w:rFonts w:ascii="Tahoma" w:hAnsi="Tahoma" w:cs="Tahoma"/>
      <w:sz w:val="16"/>
      <w:szCs w:val="16"/>
    </w:rPr>
  </w:style>
  <w:style w:type="paragraph" w:styleId="Header">
    <w:name w:val="header"/>
    <w:basedOn w:val="Normal"/>
    <w:link w:val="HeaderChar"/>
    <w:uiPriority w:val="99"/>
    <w:unhideWhenUsed/>
    <w:rsid w:val="009B7DE5"/>
    <w:pPr>
      <w:tabs>
        <w:tab w:val="center" w:pos="4680"/>
        <w:tab w:val="right" w:pos="9360"/>
      </w:tabs>
      <w:spacing w:line="240" w:lineRule="auto"/>
    </w:pPr>
  </w:style>
  <w:style w:type="character" w:customStyle="1" w:styleId="HeaderChar">
    <w:name w:val="Header Char"/>
    <w:basedOn w:val="DefaultParagraphFont"/>
    <w:link w:val="Header"/>
    <w:uiPriority w:val="99"/>
    <w:rsid w:val="009B7DE5"/>
  </w:style>
  <w:style w:type="paragraph" w:styleId="Footer">
    <w:name w:val="footer"/>
    <w:basedOn w:val="Normal"/>
    <w:link w:val="FooterChar"/>
    <w:uiPriority w:val="99"/>
    <w:unhideWhenUsed/>
    <w:rsid w:val="009B7DE5"/>
    <w:pPr>
      <w:tabs>
        <w:tab w:val="center" w:pos="4680"/>
        <w:tab w:val="right" w:pos="9360"/>
      </w:tabs>
      <w:spacing w:line="240" w:lineRule="auto"/>
    </w:pPr>
  </w:style>
  <w:style w:type="character" w:customStyle="1" w:styleId="FooterChar">
    <w:name w:val="Footer Char"/>
    <w:basedOn w:val="DefaultParagraphFont"/>
    <w:link w:val="Footer"/>
    <w:uiPriority w:val="99"/>
    <w:rsid w:val="009B7DE5"/>
  </w:style>
  <w:style w:type="character" w:customStyle="1" w:styleId="Heading1Char">
    <w:name w:val="Heading 1 Char"/>
    <w:basedOn w:val="DefaultParagraphFont"/>
    <w:link w:val="Heading1"/>
    <w:uiPriority w:val="9"/>
    <w:rsid w:val="00DF44D6"/>
  </w:style>
  <w:style w:type="character" w:customStyle="1" w:styleId="Heading2Char">
    <w:name w:val="Heading 2 Char"/>
    <w:aliases w:val="Sub-heading 1 Char"/>
    <w:basedOn w:val="DefaultParagraphFont"/>
    <w:link w:val="Heading2"/>
    <w:uiPriority w:val="9"/>
    <w:rsid w:val="0030092F"/>
    <w:rPr>
      <w:rFonts w:ascii="Times New Roman" w:eastAsiaTheme="majorEastAsia" w:hAnsi="Times New Roman" w:cstheme="majorBidi"/>
      <w:bCs/>
      <w:sz w:val="24"/>
      <w:szCs w:val="26"/>
    </w:rPr>
  </w:style>
  <w:style w:type="paragraph" w:styleId="Subtitle">
    <w:name w:val="Subtitle"/>
    <w:basedOn w:val="Normal"/>
    <w:next w:val="Normal"/>
    <w:link w:val="SubtitleChar"/>
    <w:uiPriority w:val="11"/>
    <w:rsid w:val="0030092F"/>
    <w:pPr>
      <w:numPr>
        <w:ilvl w:val="1"/>
      </w:numPr>
      <w:ind w:firstLine="720"/>
    </w:pPr>
    <w:rPr>
      <w:rFonts w:eastAsiaTheme="majorEastAsia" w:cstheme="majorBidi"/>
      <w:b/>
      <w:iCs/>
      <w:spacing w:val="15"/>
      <w:szCs w:val="24"/>
    </w:rPr>
  </w:style>
  <w:style w:type="character" w:customStyle="1" w:styleId="SubtitleChar">
    <w:name w:val="Subtitle Char"/>
    <w:basedOn w:val="DefaultParagraphFont"/>
    <w:link w:val="Subtitle"/>
    <w:uiPriority w:val="11"/>
    <w:rsid w:val="0030092F"/>
    <w:rPr>
      <w:rFonts w:ascii="Times New Roman" w:eastAsiaTheme="majorEastAsia" w:hAnsi="Times New Roman" w:cstheme="majorBidi"/>
      <w:b/>
      <w:iCs/>
      <w:spacing w:val="15"/>
      <w:sz w:val="24"/>
      <w:szCs w:val="24"/>
    </w:rPr>
  </w:style>
  <w:style w:type="paragraph" w:customStyle="1" w:styleId="PurdueHeading2">
    <w:name w:val="Purdue Heading 2"/>
    <w:basedOn w:val="Heading2"/>
    <w:qFormat/>
    <w:rsid w:val="00836F14"/>
    <w:pPr>
      <w:spacing w:before="240" w:after="240"/>
      <w:ind w:firstLine="0"/>
    </w:pPr>
    <w:rPr>
      <w:b/>
    </w:rPr>
  </w:style>
  <w:style w:type="paragraph" w:customStyle="1" w:styleId="PurdueHeading3">
    <w:name w:val="Purdue Heading 3"/>
    <w:basedOn w:val="PurdueHeading2"/>
    <w:qFormat/>
    <w:rsid w:val="00F452D7"/>
    <w:pPr>
      <w:jc w:val="left"/>
      <w:outlineLvl w:val="2"/>
    </w:pPr>
  </w:style>
  <w:style w:type="paragraph" w:customStyle="1" w:styleId="PurdueHeading4">
    <w:name w:val="Purdue Heading 4"/>
    <w:basedOn w:val="PurdueHeading3"/>
    <w:qFormat/>
    <w:rsid w:val="00341DFD"/>
    <w:pPr>
      <w:outlineLvl w:val="3"/>
    </w:pPr>
    <w:rPr>
      <w:i/>
    </w:rPr>
  </w:style>
  <w:style w:type="paragraph" w:customStyle="1" w:styleId="PurdueHeading5">
    <w:name w:val="Purdue Heading 5"/>
    <w:basedOn w:val="PurdueHeading4"/>
    <w:qFormat/>
    <w:rsid w:val="00577703"/>
    <w:pPr>
      <w:outlineLvl w:val="4"/>
    </w:pPr>
    <w:rPr>
      <w:b w:val="0"/>
    </w:rPr>
  </w:style>
  <w:style w:type="paragraph" w:customStyle="1" w:styleId="PurdueHeading6">
    <w:name w:val="Purdue Heading 6"/>
    <w:basedOn w:val="PurdueHeading5"/>
    <w:qFormat/>
    <w:rsid w:val="00577703"/>
    <w:pPr>
      <w:outlineLvl w:val="5"/>
    </w:pPr>
    <w:rPr>
      <w:i w:val="0"/>
    </w:rPr>
  </w:style>
  <w:style w:type="paragraph" w:customStyle="1" w:styleId="PurdueHeading1">
    <w:name w:val="Purdue Heading 1"/>
    <w:basedOn w:val="Heading1"/>
    <w:qFormat/>
    <w:rsid w:val="00836F14"/>
    <w:pPr>
      <w:spacing w:after="720"/>
      <w:ind w:firstLine="0"/>
      <w:jc w:val="center"/>
    </w:pPr>
    <w:rPr>
      <w:b/>
      <w:caps/>
      <w:sz w:val="28"/>
    </w:rPr>
  </w:style>
  <w:style w:type="character" w:styleId="Hyperlink">
    <w:name w:val="Hyperlink"/>
    <w:basedOn w:val="DefaultParagraphFont"/>
    <w:uiPriority w:val="99"/>
    <w:unhideWhenUsed/>
    <w:rsid w:val="00BC6467"/>
    <w:rPr>
      <w:color w:val="0000FF" w:themeColor="hyperlink"/>
      <w:u w:val="single"/>
    </w:rPr>
  </w:style>
  <w:style w:type="paragraph" w:styleId="ListParagraph">
    <w:name w:val="List Paragraph"/>
    <w:basedOn w:val="Normal"/>
    <w:uiPriority w:val="34"/>
    <w:rsid w:val="00CE788E"/>
    <w:pPr>
      <w:ind w:left="720"/>
    </w:pPr>
  </w:style>
  <w:style w:type="table" w:styleId="TableGrid">
    <w:name w:val="Table Grid"/>
    <w:basedOn w:val="TableNormal"/>
    <w:uiPriority w:val="59"/>
    <w:rsid w:val="00E361B5"/>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C272E2"/>
    <w:rPr>
      <w:rFonts w:asciiTheme="majorHAnsi" w:eastAsiaTheme="majorEastAsia" w:hAnsiTheme="majorHAnsi" w:cstheme="majorBidi"/>
      <w:b/>
      <w:bCs/>
      <w:i/>
      <w:iCs/>
      <w:color w:val="4F81BD" w:themeColor="accent1"/>
      <w:sz w:val="24"/>
    </w:rPr>
  </w:style>
  <w:style w:type="paragraph" w:styleId="Caption">
    <w:name w:val="caption"/>
    <w:basedOn w:val="Normal"/>
    <w:next w:val="Normal"/>
    <w:uiPriority w:val="35"/>
    <w:unhideWhenUsed/>
    <w:qFormat/>
    <w:rsid w:val="00C81860"/>
    <w:pPr>
      <w:spacing w:line="240" w:lineRule="auto"/>
      <w:jc w:val="center"/>
    </w:pPr>
    <w:rPr>
      <w:bCs/>
      <w:szCs w:val="18"/>
    </w:rPr>
  </w:style>
  <w:style w:type="paragraph" w:styleId="TableofFigures">
    <w:name w:val="table of figures"/>
    <w:basedOn w:val="Normal"/>
    <w:next w:val="Normal"/>
    <w:uiPriority w:val="99"/>
    <w:unhideWhenUsed/>
    <w:rsid w:val="003F73D2"/>
  </w:style>
  <w:style w:type="paragraph" w:styleId="TOC1">
    <w:name w:val="toc 1"/>
    <w:basedOn w:val="Normal"/>
    <w:next w:val="Normal"/>
    <w:autoRedefine/>
    <w:uiPriority w:val="39"/>
    <w:unhideWhenUsed/>
    <w:rsid w:val="00FD291F"/>
    <w:pPr>
      <w:tabs>
        <w:tab w:val="right" w:leader="dot" w:pos="8630"/>
      </w:tabs>
      <w:contextualSpacing w:val="0"/>
    </w:pPr>
  </w:style>
  <w:style w:type="paragraph" w:styleId="TOC2">
    <w:name w:val="toc 2"/>
    <w:basedOn w:val="Normal"/>
    <w:next w:val="Normal"/>
    <w:autoRedefine/>
    <w:uiPriority w:val="39"/>
    <w:unhideWhenUsed/>
    <w:rsid w:val="000E58A6"/>
    <w:pPr>
      <w:tabs>
        <w:tab w:val="right" w:leader="dot" w:pos="8630"/>
      </w:tabs>
      <w:ind w:left="245"/>
      <w:contextualSpacing w:val="0"/>
    </w:pPr>
  </w:style>
  <w:style w:type="paragraph" w:styleId="TOC3">
    <w:name w:val="toc 3"/>
    <w:basedOn w:val="Normal"/>
    <w:next w:val="Normal"/>
    <w:autoRedefine/>
    <w:uiPriority w:val="39"/>
    <w:unhideWhenUsed/>
    <w:rsid w:val="000E58A6"/>
    <w:pPr>
      <w:tabs>
        <w:tab w:val="right" w:leader="dot" w:pos="8630"/>
      </w:tabs>
      <w:ind w:left="475"/>
      <w:contextualSpacing w:val="0"/>
    </w:pPr>
  </w:style>
  <w:style w:type="paragraph" w:styleId="TOC4">
    <w:name w:val="toc 4"/>
    <w:basedOn w:val="Normal"/>
    <w:next w:val="Normal"/>
    <w:autoRedefine/>
    <w:uiPriority w:val="39"/>
    <w:unhideWhenUsed/>
    <w:rsid w:val="000E58A6"/>
    <w:pPr>
      <w:tabs>
        <w:tab w:val="right" w:leader="dot" w:pos="8630"/>
      </w:tabs>
      <w:ind w:left="720"/>
      <w:contextualSpacing w:val="0"/>
    </w:pPr>
  </w:style>
  <w:style w:type="paragraph" w:styleId="FootnoteText">
    <w:name w:val="footnote text"/>
    <w:basedOn w:val="Normal"/>
    <w:link w:val="FootnoteTextChar"/>
    <w:uiPriority w:val="99"/>
    <w:semiHidden/>
    <w:unhideWhenUsed/>
    <w:rsid w:val="009B4C30"/>
    <w:pPr>
      <w:spacing w:line="240" w:lineRule="auto"/>
    </w:pPr>
    <w:rPr>
      <w:sz w:val="20"/>
      <w:szCs w:val="20"/>
    </w:rPr>
  </w:style>
  <w:style w:type="character" w:customStyle="1" w:styleId="FootnoteTextChar">
    <w:name w:val="Footnote Text Char"/>
    <w:basedOn w:val="DefaultParagraphFont"/>
    <w:link w:val="FootnoteText"/>
    <w:uiPriority w:val="99"/>
    <w:semiHidden/>
    <w:rsid w:val="009B4C30"/>
    <w:rPr>
      <w:rFonts w:ascii="Times New Roman" w:hAnsi="Times New Roman"/>
      <w:sz w:val="20"/>
      <w:szCs w:val="20"/>
    </w:rPr>
  </w:style>
  <w:style w:type="character" w:styleId="FootnoteReference">
    <w:name w:val="footnote reference"/>
    <w:basedOn w:val="DefaultParagraphFont"/>
    <w:uiPriority w:val="99"/>
    <w:semiHidden/>
    <w:unhideWhenUsed/>
    <w:rsid w:val="009B4C30"/>
    <w:rPr>
      <w:vertAlign w:val="superscript"/>
    </w:rPr>
  </w:style>
  <w:style w:type="character" w:styleId="FollowedHyperlink">
    <w:name w:val="FollowedHyperlink"/>
    <w:basedOn w:val="DefaultParagraphFont"/>
    <w:uiPriority w:val="99"/>
    <w:semiHidden/>
    <w:unhideWhenUsed/>
    <w:rsid w:val="00647F50"/>
    <w:rPr>
      <w:color w:val="800080" w:themeColor="followedHyperlink"/>
      <w:u w:val="single"/>
    </w:rPr>
  </w:style>
  <w:style w:type="character" w:styleId="PlaceholderText">
    <w:name w:val="Placeholder Text"/>
    <w:basedOn w:val="DefaultParagraphFont"/>
    <w:uiPriority w:val="99"/>
    <w:semiHidden/>
    <w:rsid w:val="00F316EE"/>
    <w:rPr>
      <w:color w:val="808080"/>
    </w:rPr>
  </w:style>
  <w:style w:type="paragraph" w:customStyle="1" w:styleId="PUBiblioHeading">
    <w:name w:val="PU Biblio Heading"/>
    <w:basedOn w:val="Normal"/>
    <w:autoRedefine/>
    <w:qFormat/>
    <w:rsid w:val="00A07E70"/>
    <w:pPr>
      <w:ind w:left="720" w:hanging="720"/>
    </w:pPr>
    <w:rPr>
      <w:rFonts w:cs="Times New Roman"/>
      <w:szCs w:val="24"/>
    </w:rPr>
  </w:style>
  <w:style w:type="character" w:customStyle="1" w:styleId="apple-converted-space">
    <w:name w:val="apple-converted-space"/>
    <w:basedOn w:val="DefaultParagraphFont"/>
    <w:rsid w:val="00B80D32"/>
  </w:style>
  <w:style w:type="paragraph" w:styleId="CommentText">
    <w:name w:val="annotation text"/>
    <w:basedOn w:val="Normal"/>
    <w:link w:val="CommentTextChar"/>
    <w:uiPriority w:val="99"/>
    <w:unhideWhenUsed/>
    <w:rsid w:val="00DB4F73"/>
    <w:pPr>
      <w:spacing w:line="240" w:lineRule="auto"/>
    </w:pPr>
    <w:rPr>
      <w:szCs w:val="24"/>
    </w:rPr>
  </w:style>
  <w:style w:type="character" w:customStyle="1" w:styleId="CommentTextChar">
    <w:name w:val="Comment Text Char"/>
    <w:basedOn w:val="DefaultParagraphFont"/>
    <w:link w:val="CommentText"/>
    <w:uiPriority w:val="99"/>
    <w:rsid w:val="00DB4F73"/>
    <w:rPr>
      <w:rFonts w:ascii="Times New Roman" w:hAnsi="Times New Roman"/>
      <w:sz w:val="24"/>
      <w:szCs w:val="24"/>
    </w:rPr>
  </w:style>
  <w:style w:type="character" w:styleId="CommentReference">
    <w:name w:val="annotation reference"/>
    <w:basedOn w:val="DefaultParagraphFont"/>
    <w:uiPriority w:val="99"/>
    <w:semiHidden/>
    <w:unhideWhenUsed/>
    <w:rsid w:val="00DB4F73"/>
    <w:rPr>
      <w:sz w:val="18"/>
      <w:szCs w:val="18"/>
    </w:rPr>
  </w:style>
  <w:style w:type="paragraph" w:styleId="CommentSubject">
    <w:name w:val="annotation subject"/>
    <w:basedOn w:val="CommentText"/>
    <w:next w:val="CommentText"/>
    <w:link w:val="CommentSubjectChar"/>
    <w:uiPriority w:val="99"/>
    <w:semiHidden/>
    <w:unhideWhenUsed/>
    <w:rsid w:val="00BA532E"/>
    <w:rPr>
      <w:b/>
      <w:bCs/>
      <w:sz w:val="20"/>
      <w:szCs w:val="20"/>
    </w:rPr>
  </w:style>
  <w:style w:type="character" w:customStyle="1" w:styleId="CommentSubjectChar">
    <w:name w:val="Comment Subject Char"/>
    <w:basedOn w:val="CommentTextChar"/>
    <w:link w:val="CommentSubject"/>
    <w:uiPriority w:val="99"/>
    <w:semiHidden/>
    <w:rsid w:val="00BA532E"/>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578821">
      <w:bodyDiv w:val="1"/>
      <w:marLeft w:val="0"/>
      <w:marRight w:val="0"/>
      <w:marTop w:val="0"/>
      <w:marBottom w:val="0"/>
      <w:divBdr>
        <w:top w:val="none" w:sz="0" w:space="0" w:color="auto"/>
        <w:left w:val="none" w:sz="0" w:space="0" w:color="auto"/>
        <w:bottom w:val="none" w:sz="0" w:space="0" w:color="auto"/>
        <w:right w:val="none" w:sz="0" w:space="0" w:color="auto"/>
      </w:divBdr>
    </w:div>
    <w:div w:id="194660842">
      <w:bodyDiv w:val="1"/>
      <w:marLeft w:val="0"/>
      <w:marRight w:val="0"/>
      <w:marTop w:val="0"/>
      <w:marBottom w:val="0"/>
      <w:divBdr>
        <w:top w:val="none" w:sz="0" w:space="0" w:color="auto"/>
        <w:left w:val="none" w:sz="0" w:space="0" w:color="auto"/>
        <w:bottom w:val="none" w:sz="0" w:space="0" w:color="auto"/>
        <w:right w:val="none" w:sz="0" w:space="0" w:color="auto"/>
      </w:divBdr>
    </w:div>
    <w:div w:id="276258930">
      <w:bodyDiv w:val="1"/>
      <w:marLeft w:val="0"/>
      <w:marRight w:val="0"/>
      <w:marTop w:val="0"/>
      <w:marBottom w:val="0"/>
      <w:divBdr>
        <w:top w:val="none" w:sz="0" w:space="0" w:color="auto"/>
        <w:left w:val="none" w:sz="0" w:space="0" w:color="auto"/>
        <w:bottom w:val="none" w:sz="0" w:space="0" w:color="auto"/>
        <w:right w:val="none" w:sz="0" w:space="0" w:color="auto"/>
      </w:divBdr>
    </w:div>
    <w:div w:id="489294465">
      <w:bodyDiv w:val="1"/>
      <w:marLeft w:val="0"/>
      <w:marRight w:val="0"/>
      <w:marTop w:val="0"/>
      <w:marBottom w:val="0"/>
      <w:divBdr>
        <w:top w:val="none" w:sz="0" w:space="0" w:color="auto"/>
        <w:left w:val="none" w:sz="0" w:space="0" w:color="auto"/>
        <w:bottom w:val="none" w:sz="0" w:space="0" w:color="auto"/>
        <w:right w:val="none" w:sz="0" w:space="0" w:color="auto"/>
      </w:divBdr>
    </w:div>
    <w:div w:id="677736142">
      <w:bodyDiv w:val="1"/>
      <w:marLeft w:val="0"/>
      <w:marRight w:val="0"/>
      <w:marTop w:val="0"/>
      <w:marBottom w:val="0"/>
      <w:divBdr>
        <w:top w:val="none" w:sz="0" w:space="0" w:color="auto"/>
        <w:left w:val="none" w:sz="0" w:space="0" w:color="auto"/>
        <w:bottom w:val="none" w:sz="0" w:space="0" w:color="auto"/>
        <w:right w:val="none" w:sz="0" w:space="0" w:color="auto"/>
      </w:divBdr>
    </w:div>
    <w:div w:id="1036809133">
      <w:bodyDiv w:val="1"/>
      <w:marLeft w:val="0"/>
      <w:marRight w:val="0"/>
      <w:marTop w:val="0"/>
      <w:marBottom w:val="0"/>
      <w:divBdr>
        <w:top w:val="none" w:sz="0" w:space="0" w:color="auto"/>
        <w:left w:val="none" w:sz="0" w:space="0" w:color="auto"/>
        <w:bottom w:val="none" w:sz="0" w:space="0" w:color="auto"/>
        <w:right w:val="none" w:sz="0" w:space="0" w:color="auto"/>
      </w:divBdr>
      <w:divsChild>
        <w:div w:id="845553451">
          <w:marLeft w:val="0"/>
          <w:marRight w:val="0"/>
          <w:marTop w:val="0"/>
          <w:marBottom w:val="0"/>
          <w:divBdr>
            <w:top w:val="none" w:sz="0" w:space="0" w:color="auto"/>
            <w:left w:val="none" w:sz="0" w:space="0" w:color="auto"/>
            <w:bottom w:val="none" w:sz="0" w:space="0" w:color="auto"/>
            <w:right w:val="none" w:sz="0" w:space="0" w:color="auto"/>
          </w:divBdr>
          <w:divsChild>
            <w:div w:id="448163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062486">
      <w:bodyDiv w:val="1"/>
      <w:marLeft w:val="0"/>
      <w:marRight w:val="0"/>
      <w:marTop w:val="0"/>
      <w:marBottom w:val="0"/>
      <w:divBdr>
        <w:top w:val="none" w:sz="0" w:space="0" w:color="auto"/>
        <w:left w:val="none" w:sz="0" w:space="0" w:color="auto"/>
        <w:bottom w:val="none" w:sz="0" w:space="0" w:color="auto"/>
        <w:right w:val="none" w:sz="0" w:space="0" w:color="auto"/>
      </w:divBdr>
    </w:div>
    <w:div w:id="1284191359">
      <w:bodyDiv w:val="1"/>
      <w:marLeft w:val="0"/>
      <w:marRight w:val="0"/>
      <w:marTop w:val="0"/>
      <w:marBottom w:val="0"/>
      <w:divBdr>
        <w:top w:val="none" w:sz="0" w:space="0" w:color="auto"/>
        <w:left w:val="none" w:sz="0" w:space="0" w:color="auto"/>
        <w:bottom w:val="none" w:sz="0" w:space="0" w:color="auto"/>
        <w:right w:val="none" w:sz="0" w:space="0" w:color="auto"/>
      </w:divBdr>
    </w:div>
    <w:div w:id="1329552877">
      <w:bodyDiv w:val="1"/>
      <w:marLeft w:val="0"/>
      <w:marRight w:val="0"/>
      <w:marTop w:val="0"/>
      <w:marBottom w:val="0"/>
      <w:divBdr>
        <w:top w:val="none" w:sz="0" w:space="0" w:color="auto"/>
        <w:left w:val="none" w:sz="0" w:space="0" w:color="auto"/>
        <w:bottom w:val="none" w:sz="0" w:space="0" w:color="auto"/>
        <w:right w:val="none" w:sz="0" w:space="0" w:color="auto"/>
      </w:divBdr>
    </w:div>
    <w:div w:id="1506750549">
      <w:bodyDiv w:val="1"/>
      <w:marLeft w:val="0"/>
      <w:marRight w:val="0"/>
      <w:marTop w:val="0"/>
      <w:marBottom w:val="0"/>
      <w:divBdr>
        <w:top w:val="none" w:sz="0" w:space="0" w:color="auto"/>
        <w:left w:val="none" w:sz="0" w:space="0" w:color="auto"/>
        <w:bottom w:val="none" w:sz="0" w:space="0" w:color="auto"/>
        <w:right w:val="none" w:sz="0" w:space="0" w:color="auto"/>
      </w:divBdr>
    </w:div>
    <w:div w:id="1614241495">
      <w:bodyDiv w:val="1"/>
      <w:marLeft w:val="0"/>
      <w:marRight w:val="0"/>
      <w:marTop w:val="0"/>
      <w:marBottom w:val="0"/>
      <w:divBdr>
        <w:top w:val="none" w:sz="0" w:space="0" w:color="auto"/>
        <w:left w:val="none" w:sz="0" w:space="0" w:color="auto"/>
        <w:bottom w:val="none" w:sz="0" w:space="0" w:color="auto"/>
        <w:right w:val="none" w:sz="0" w:space="0" w:color="auto"/>
      </w:divBdr>
    </w:div>
    <w:div w:id="1617524906">
      <w:bodyDiv w:val="1"/>
      <w:marLeft w:val="0"/>
      <w:marRight w:val="0"/>
      <w:marTop w:val="0"/>
      <w:marBottom w:val="0"/>
      <w:divBdr>
        <w:top w:val="none" w:sz="0" w:space="0" w:color="auto"/>
        <w:left w:val="none" w:sz="0" w:space="0" w:color="auto"/>
        <w:bottom w:val="none" w:sz="0" w:space="0" w:color="auto"/>
        <w:right w:val="none" w:sz="0" w:space="0" w:color="auto"/>
      </w:divBdr>
    </w:div>
    <w:div w:id="1760786136">
      <w:bodyDiv w:val="1"/>
      <w:marLeft w:val="0"/>
      <w:marRight w:val="0"/>
      <w:marTop w:val="0"/>
      <w:marBottom w:val="0"/>
      <w:divBdr>
        <w:top w:val="none" w:sz="0" w:space="0" w:color="auto"/>
        <w:left w:val="none" w:sz="0" w:space="0" w:color="auto"/>
        <w:bottom w:val="none" w:sz="0" w:space="0" w:color="auto"/>
        <w:right w:val="none" w:sz="0" w:space="0" w:color="auto"/>
      </w:divBdr>
      <w:divsChild>
        <w:div w:id="174733192">
          <w:marLeft w:val="0"/>
          <w:marRight w:val="0"/>
          <w:marTop w:val="0"/>
          <w:marBottom w:val="0"/>
          <w:divBdr>
            <w:top w:val="none" w:sz="0" w:space="0" w:color="auto"/>
            <w:left w:val="none" w:sz="0" w:space="0" w:color="auto"/>
            <w:bottom w:val="none" w:sz="0" w:space="0" w:color="auto"/>
            <w:right w:val="none" w:sz="0" w:space="0" w:color="auto"/>
          </w:divBdr>
          <w:divsChild>
            <w:div w:id="32112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144955">
      <w:bodyDiv w:val="1"/>
      <w:marLeft w:val="0"/>
      <w:marRight w:val="0"/>
      <w:marTop w:val="0"/>
      <w:marBottom w:val="0"/>
      <w:divBdr>
        <w:top w:val="none" w:sz="0" w:space="0" w:color="auto"/>
        <w:left w:val="none" w:sz="0" w:space="0" w:color="auto"/>
        <w:bottom w:val="none" w:sz="0" w:space="0" w:color="auto"/>
        <w:right w:val="none" w:sz="0" w:space="0" w:color="auto"/>
      </w:divBdr>
    </w:div>
    <w:div w:id="1930774955">
      <w:bodyDiv w:val="1"/>
      <w:marLeft w:val="0"/>
      <w:marRight w:val="0"/>
      <w:marTop w:val="0"/>
      <w:marBottom w:val="0"/>
      <w:divBdr>
        <w:top w:val="none" w:sz="0" w:space="0" w:color="auto"/>
        <w:left w:val="none" w:sz="0" w:space="0" w:color="auto"/>
        <w:bottom w:val="none" w:sz="0" w:space="0" w:color="auto"/>
        <w:right w:val="none" w:sz="0" w:space="0" w:color="auto"/>
      </w:divBdr>
      <w:divsChild>
        <w:div w:id="784468202">
          <w:marLeft w:val="0"/>
          <w:marRight w:val="0"/>
          <w:marTop w:val="0"/>
          <w:marBottom w:val="0"/>
          <w:divBdr>
            <w:top w:val="none" w:sz="0" w:space="0" w:color="auto"/>
            <w:left w:val="none" w:sz="0" w:space="0" w:color="auto"/>
            <w:bottom w:val="none" w:sz="0" w:space="0" w:color="auto"/>
            <w:right w:val="none" w:sz="0" w:space="0" w:color="auto"/>
          </w:divBdr>
          <w:divsChild>
            <w:div w:id="176187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40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4" Type="http://schemas.openxmlformats.org/officeDocument/2006/relationships/image" Target="media/image3.JPG"/><Relationship Id="rId15" Type="http://schemas.openxmlformats.org/officeDocument/2006/relationships/image" Target="media/image4.JPG"/><Relationship Id="rId16" Type="http://schemas.openxmlformats.org/officeDocument/2006/relationships/image" Target="media/image5.JPG"/><Relationship Id="rId17" Type="http://schemas.openxmlformats.org/officeDocument/2006/relationships/image" Target="media/image6.png"/><Relationship Id="rId18" Type="http://schemas.openxmlformats.org/officeDocument/2006/relationships/image" Target="media/image7.JPG"/><Relationship Id="rId19" Type="http://schemas.openxmlformats.org/officeDocument/2006/relationships/image" Target="media/image8.png"/><Relationship Id="rId50" Type="http://schemas.openxmlformats.org/officeDocument/2006/relationships/fontTable" Target="fontTable.xml"/><Relationship Id="rId51" Type="http://schemas.openxmlformats.org/officeDocument/2006/relationships/glossaryDocument" Target="glossary/document.xml"/><Relationship Id="rId52" Type="http://schemas.openxmlformats.org/officeDocument/2006/relationships/theme" Target="theme/theme1.xml"/><Relationship Id="rId53" Type="http://schemas.microsoft.com/office/2011/relationships/people" Target="people.xml"/><Relationship Id="rId54" Type="http://schemas.microsoft.com/office/2011/relationships/commentsExtended" Target="commentsExtended.xml"/><Relationship Id="rId40" Type="http://schemas.openxmlformats.org/officeDocument/2006/relationships/image" Target="media/image24.emf"/><Relationship Id="rId41" Type="http://schemas.openxmlformats.org/officeDocument/2006/relationships/image" Target="media/image25.emf"/><Relationship Id="rId42" Type="http://schemas.openxmlformats.org/officeDocument/2006/relationships/hyperlink" Target="https://www.opendesk.cc/about/digital-fabrication" TargetMode="External"/><Relationship Id="rId43" Type="http://schemas.openxmlformats.org/officeDocument/2006/relationships/hyperlink" Target="http://www.engineeringintro.com/mechanics-of" TargetMode="External"/><Relationship Id="rId44" Type="http://schemas.openxmlformats.org/officeDocument/2006/relationships/hyperlink" Target="https://www.currentresults.com/Weather/US/average-annual-state" TargetMode="External"/><Relationship Id="rId45" Type="http://schemas.openxmlformats.org/officeDocument/2006/relationships/hyperlink" Target="http://www.wisegeek.org/what-is-contemporary-architecture.htm" TargetMode="External"/><Relationship Id="rId46" Type="http://schemas.openxmlformats.org/officeDocument/2006/relationships/hyperlink" Target="http://www.hemparchitecture.com/" TargetMode="External"/><Relationship Id="rId47" Type="http://schemas.openxmlformats.org/officeDocument/2006/relationships/hyperlink" Target="http://www.hemptraders.com/Hemp-Fiber-s/1828.htm" TargetMode="External"/><Relationship Id="rId48" Type="http://schemas.openxmlformats.org/officeDocument/2006/relationships/header" Target="header3.xml"/><Relationship Id="rId49" Type="http://schemas.openxmlformats.org/officeDocument/2006/relationships/header" Target="header4.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image" Target="media/image19.jpeg"/><Relationship Id="rId31" Type="http://schemas.openxmlformats.org/officeDocument/2006/relationships/image" Target="media/image20.PNG"/><Relationship Id="rId32" Type="http://schemas.openxmlformats.org/officeDocument/2006/relationships/chart" Target="charts/chart1.xml"/><Relationship Id="rId33" Type="http://schemas.openxmlformats.org/officeDocument/2006/relationships/chart" Target="charts/chart2.xml"/><Relationship Id="rId34" Type="http://schemas.openxmlformats.org/officeDocument/2006/relationships/chart" Target="charts/chart3.xml"/><Relationship Id="rId35" Type="http://schemas.openxmlformats.org/officeDocument/2006/relationships/chart" Target="charts/chart4.xml"/><Relationship Id="rId36" Type="http://schemas.openxmlformats.org/officeDocument/2006/relationships/chart" Target="charts/chart5.xml"/><Relationship Id="rId37" Type="http://schemas.openxmlformats.org/officeDocument/2006/relationships/image" Target="media/image21.emf"/><Relationship Id="rId38" Type="http://schemas.openxmlformats.org/officeDocument/2006/relationships/image" Target="media/image22.emf"/><Relationship Id="rId39" Type="http://schemas.openxmlformats.org/officeDocument/2006/relationships/image" Target="media/image23.emf"/><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jpeg"/><Relationship Id="rId28" Type="http://schemas.openxmlformats.org/officeDocument/2006/relationships/image" Target="media/image17.jpeg"/><Relationship Id="rId29" Type="http://schemas.openxmlformats.org/officeDocument/2006/relationships/image" Target="media/image18.jpeg"/><Relationship Id="rId10" Type="http://schemas.openxmlformats.org/officeDocument/2006/relationships/header" Target="header1.xml"/><Relationship Id="rId11" Type="http://schemas.openxmlformats.org/officeDocument/2006/relationships/comments" Target="comments.xml"/><Relationship Id="rId12"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S:\Thesis\Special%20Projects\Proposed%20Format%20Changes%205.4.2016%201.dotx"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4" Type="http://schemas.microsoft.com/office/2011/relationships/chartColorStyle" Target="colors1.xml"/><Relationship Id="rId1" Type="http://schemas.openxmlformats.org/officeDocument/2006/relationships/themeOverride" Target="../theme/themeOverride1.xml"/><Relationship Id="rId2" Type="http://schemas.openxmlformats.org/officeDocument/2006/relationships/package" Target="../embeddings/Microsoft_Excel_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Sheet2.xlsx"/><Relationship Id="rId2" Type="http://schemas.microsoft.com/office/2011/relationships/chartStyle" Target="style2.xml"/><Relationship Id="rId3" Type="http://schemas.microsoft.com/office/2011/relationships/chartColorStyle" Target="colors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Sheet3.xlsx"/><Relationship Id="rId2" Type="http://schemas.microsoft.com/office/2011/relationships/chartStyle" Target="style3.xml"/><Relationship Id="rId3" Type="http://schemas.microsoft.com/office/2011/relationships/chartColorStyle" Target="colors3.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Sheet4.xlsx"/><Relationship Id="rId2" Type="http://schemas.microsoft.com/office/2011/relationships/chartStyle" Target="style4.xml"/><Relationship Id="rId3" Type="http://schemas.microsoft.com/office/2011/relationships/chartColorStyle" Target="colors4.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Sheet5.xlsx"/><Relationship Id="rId2" Type="http://schemas.microsoft.com/office/2011/relationships/chartStyle" Target="style5.xml"/><Relationship Id="rId3" Type="http://schemas.microsoft.com/office/2011/relationships/chartColorStyle" Target="colors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layout/>
      <c:overlay val="0"/>
      <c:spPr>
        <a:noFill/>
        <a:ln>
          <a:noFill/>
        </a:ln>
        <a:effectLst/>
      </c:spPr>
    </c:title>
    <c:autoTitleDeleted val="0"/>
    <c:plotArea>
      <c:layout/>
      <c:scatterChart>
        <c:scatterStyle val="smoothMarker"/>
        <c:varyColors val="0"/>
        <c:ser>
          <c:idx val="0"/>
          <c:order val="0"/>
          <c:tx>
            <c:strRef>
              <c:f>'HEMP-OSB Test 1'!$F$1:$F$2</c:f>
              <c:strCache>
                <c:ptCount val="2"/>
                <c:pt idx="0">
                  <c:v>Hemp Stress </c:v>
                </c:pt>
                <c:pt idx="1">
                  <c:v>(psi)</c:v>
                </c:pt>
              </c:strCache>
            </c:strRef>
          </c:tx>
          <c:spPr>
            <a:ln w="28575" cap="rnd">
              <a:solidFill>
                <a:schemeClr val="accent1"/>
              </a:solidFill>
              <a:round/>
            </a:ln>
            <a:effectLst/>
          </c:spPr>
          <c:marker>
            <c:symbol val="none"/>
          </c:marker>
          <c:yVal>
            <c:numRef>
              <c:f>'HEMP-OSB Test 1'!$F$3:$F$945</c:f>
              <c:numCache>
                <c:formatCode>0.00</c:formatCode>
                <c:ptCount val="943"/>
                <c:pt idx="0">
                  <c:v>25.81874934623118</c:v>
                </c:pt>
                <c:pt idx="1">
                  <c:v>22.90061530982432</c:v>
                </c:pt>
                <c:pt idx="2">
                  <c:v>23.58748559678176</c:v>
                </c:pt>
                <c:pt idx="3">
                  <c:v>27.24106485665056</c:v>
                </c:pt>
                <c:pt idx="4">
                  <c:v>26.96457825962336</c:v>
                </c:pt>
                <c:pt idx="5">
                  <c:v>29.01909345564144</c:v>
                </c:pt>
                <c:pt idx="6">
                  <c:v>30.2269338385904</c:v>
                </c:pt>
                <c:pt idx="7">
                  <c:v>31.92367604353579</c:v>
                </c:pt>
                <c:pt idx="8">
                  <c:v>33.97312638352832</c:v>
                </c:pt>
                <c:pt idx="9">
                  <c:v>35.06093671081328</c:v>
                </c:pt>
                <c:pt idx="10">
                  <c:v>37.06633155068047</c:v>
                </c:pt>
                <c:pt idx="11">
                  <c:v>38.31086941399578</c:v>
                </c:pt>
                <c:pt idx="12">
                  <c:v>41.56495279499105</c:v>
                </c:pt>
                <c:pt idx="13">
                  <c:v>41.8743600986059</c:v>
                </c:pt>
                <c:pt idx="14">
                  <c:v>43.18340841394649</c:v>
                </c:pt>
                <c:pt idx="15">
                  <c:v>44.96674885144414</c:v>
                </c:pt>
                <c:pt idx="16">
                  <c:v>46.34552855404284</c:v>
                </c:pt>
                <c:pt idx="17">
                  <c:v>48.22789181503376</c:v>
                </c:pt>
                <c:pt idx="18">
                  <c:v>49.13225933454673</c:v>
                </c:pt>
                <c:pt idx="19">
                  <c:v>51.40760259630763</c:v>
                </c:pt>
                <c:pt idx="20">
                  <c:v>53.35446258807502</c:v>
                </c:pt>
                <c:pt idx="21">
                  <c:v>54.15521409600272</c:v>
                </c:pt>
                <c:pt idx="22">
                  <c:v>54.88639544134746</c:v>
                </c:pt>
                <c:pt idx="23">
                  <c:v>56.57713459986896</c:v>
                </c:pt>
                <c:pt idx="24">
                  <c:v>60.01891094550433</c:v>
                </c:pt>
                <c:pt idx="25">
                  <c:v>60.53897372390785</c:v>
                </c:pt>
                <c:pt idx="26">
                  <c:v>61.51922661084127</c:v>
                </c:pt>
                <c:pt idx="27">
                  <c:v>63.85779395753675</c:v>
                </c:pt>
                <c:pt idx="28">
                  <c:v>64.78347057669767</c:v>
                </c:pt>
                <c:pt idx="29">
                  <c:v>66.7592069369192</c:v>
                </c:pt>
                <c:pt idx="30">
                  <c:v>69.84434743999007</c:v>
                </c:pt>
                <c:pt idx="31">
                  <c:v>70.6112760692103</c:v>
                </c:pt>
                <c:pt idx="32">
                  <c:v>69.31741031585311</c:v>
                </c:pt>
                <c:pt idx="33">
                  <c:v>73.41699019766224</c:v>
                </c:pt>
                <c:pt idx="34">
                  <c:v>73.4992216427304</c:v>
                </c:pt>
                <c:pt idx="35">
                  <c:v>76.27533903715734</c:v>
                </c:pt>
                <c:pt idx="36">
                  <c:v>76.71599008715584</c:v>
                </c:pt>
                <c:pt idx="37">
                  <c:v>77.63636344359071</c:v>
                </c:pt>
                <c:pt idx="38">
                  <c:v>80.9099858831168</c:v>
                </c:pt>
                <c:pt idx="39">
                  <c:v>83.20568118741021</c:v>
                </c:pt>
                <c:pt idx="40">
                  <c:v>82.68430116910558</c:v>
                </c:pt>
                <c:pt idx="41">
                  <c:v>84.94267467620464</c:v>
                </c:pt>
                <c:pt idx="42">
                  <c:v>85.8413959017671</c:v>
                </c:pt>
                <c:pt idx="43">
                  <c:v>87.66134806182511</c:v>
                </c:pt>
                <c:pt idx="44">
                  <c:v>89.4953919445736</c:v>
                </c:pt>
                <c:pt idx="45">
                  <c:v>90.5341316552351</c:v>
                </c:pt>
                <c:pt idx="46">
                  <c:v>91.79054525953263</c:v>
                </c:pt>
                <c:pt idx="47">
                  <c:v>95.09729765469343</c:v>
                </c:pt>
                <c:pt idx="48">
                  <c:v>95.69751310894656</c:v>
                </c:pt>
                <c:pt idx="49">
                  <c:v>98.42787699868815</c:v>
                </c:pt>
                <c:pt idx="50">
                  <c:v>99.7608894753522</c:v>
                </c:pt>
                <c:pt idx="51">
                  <c:v>99.78073726198487</c:v>
                </c:pt>
                <c:pt idx="52">
                  <c:v>102.552251177383</c:v>
                </c:pt>
                <c:pt idx="53">
                  <c:v>100.9354626901773</c:v>
                </c:pt>
                <c:pt idx="54">
                  <c:v>105.5008103682216</c:v>
                </c:pt>
                <c:pt idx="55">
                  <c:v>106.1212921072011</c:v>
                </c:pt>
                <c:pt idx="56">
                  <c:v>108.4038561762312</c:v>
                </c:pt>
                <c:pt idx="57">
                  <c:v>110.1925719130126</c:v>
                </c:pt>
                <c:pt idx="58">
                  <c:v>113.3466273890277</c:v>
                </c:pt>
                <c:pt idx="59">
                  <c:v>110.8519945565645</c:v>
                </c:pt>
                <c:pt idx="60">
                  <c:v>113.9881781057981</c:v>
                </c:pt>
                <c:pt idx="61">
                  <c:v>116.9029693029251</c:v>
                </c:pt>
                <c:pt idx="62">
                  <c:v>117.361615770946</c:v>
                </c:pt>
                <c:pt idx="63">
                  <c:v>118.958755429629</c:v>
                </c:pt>
                <c:pt idx="64">
                  <c:v>119.6091837944822</c:v>
                </c:pt>
                <c:pt idx="65">
                  <c:v>123.1650317434168</c:v>
                </c:pt>
                <c:pt idx="66">
                  <c:v>122.4510739958397</c:v>
                </c:pt>
                <c:pt idx="67">
                  <c:v>124.3855093966657</c:v>
                </c:pt>
                <c:pt idx="68">
                  <c:v>127.5847283636606</c:v>
                </c:pt>
                <c:pt idx="69">
                  <c:v>128.2499893986489</c:v>
                </c:pt>
                <c:pt idx="70">
                  <c:v>128.6900161318192</c:v>
                </c:pt>
                <c:pt idx="71">
                  <c:v>130.0535926905605</c:v>
                </c:pt>
                <c:pt idx="72">
                  <c:v>132.2300023169464</c:v>
                </c:pt>
                <c:pt idx="73">
                  <c:v>134.1219155672196</c:v>
                </c:pt>
                <c:pt idx="74">
                  <c:v>136.0114824839191</c:v>
                </c:pt>
                <c:pt idx="75">
                  <c:v>136.8522794569612</c:v>
                </c:pt>
                <c:pt idx="76">
                  <c:v>139.104005018935</c:v>
                </c:pt>
                <c:pt idx="77">
                  <c:v>140.0434577720605</c:v>
                </c:pt>
                <c:pt idx="78">
                  <c:v>143.0619953326381</c:v>
                </c:pt>
                <c:pt idx="79">
                  <c:v>143.2811785636608</c:v>
                </c:pt>
                <c:pt idx="80">
                  <c:v>145.3860455979248</c:v>
                </c:pt>
                <c:pt idx="81">
                  <c:v>148.5879402084685</c:v>
                </c:pt>
                <c:pt idx="82">
                  <c:v>149.8333219285952</c:v>
                </c:pt>
                <c:pt idx="83">
                  <c:v>150.3643479849248</c:v>
                </c:pt>
                <c:pt idx="84">
                  <c:v>152.2841839768485</c:v>
                </c:pt>
                <c:pt idx="85">
                  <c:v>155.0119682717843</c:v>
                </c:pt>
                <c:pt idx="86">
                  <c:v>154.4769081682579</c:v>
                </c:pt>
                <c:pt idx="87">
                  <c:v>155.7306872927536</c:v>
                </c:pt>
                <c:pt idx="88">
                  <c:v>158.3526533156442</c:v>
                </c:pt>
                <c:pt idx="89">
                  <c:v>160.5201990151968</c:v>
                </c:pt>
                <c:pt idx="90">
                  <c:v>163.696997461376</c:v>
                </c:pt>
                <c:pt idx="91">
                  <c:v>168.5453458993952</c:v>
                </c:pt>
                <c:pt idx="92">
                  <c:v>173.4191335330032</c:v>
                </c:pt>
                <c:pt idx="93">
                  <c:v>175.9951745355952</c:v>
                </c:pt>
                <c:pt idx="94">
                  <c:v>179.0715059968283</c:v>
                </c:pt>
                <c:pt idx="95">
                  <c:v>178.6952281863664</c:v>
                </c:pt>
                <c:pt idx="96">
                  <c:v>179.9923115726064</c:v>
                </c:pt>
                <c:pt idx="97">
                  <c:v>182.6331305915792</c:v>
                </c:pt>
                <c:pt idx="98">
                  <c:v>181.5302303207408</c:v>
                </c:pt>
                <c:pt idx="99">
                  <c:v>183.842109838192</c:v>
                </c:pt>
                <c:pt idx="100">
                  <c:v>184.1213372547024</c:v>
                </c:pt>
                <c:pt idx="101">
                  <c:v>185.0786962377312</c:v>
                </c:pt>
                <c:pt idx="102">
                  <c:v>186.0019990808208</c:v>
                </c:pt>
                <c:pt idx="103">
                  <c:v>184.5448847678607</c:v>
                </c:pt>
                <c:pt idx="104">
                  <c:v>185.4304404550384</c:v>
                </c:pt>
                <c:pt idx="105">
                  <c:v>186.3185208520256</c:v>
                </c:pt>
                <c:pt idx="106">
                  <c:v>186.843838868784</c:v>
                </c:pt>
                <c:pt idx="107">
                  <c:v>187.1593315463168</c:v>
                </c:pt>
                <c:pt idx="108">
                  <c:v>185.4817853686784</c:v>
                </c:pt>
                <c:pt idx="109">
                  <c:v>187.5513613505952</c:v>
                </c:pt>
                <c:pt idx="110">
                  <c:v>187.021227175448</c:v>
                </c:pt>
                <c:pt idx="111">
                  <c:v>186.800081805824</c:v>
                </c:pt>
                <c:pt idx="112">
                  <c:v>187.330421799704</c:v>
                </c:pt>
                <c:pt idx="113">
                  <c:v>187.3525541742912</c:v>
                </c:pt>
                <c:pt idx="114">
                  <c:v>186.9161910145952</c:v>
                </c:pt>
                <c:pt idx="115">
                  <c:v>188.146012838392</c:v>
                </c:pt>
                <c:pt idx="116">
                  <c:v>186.4183841020176</c:v>
                </c:pt>
                <c:pt idx="117">
                  <c:v>186.534410983296</c:v>
                </c:pt>
                <c:pt idx="118">
                  <c:v>188.1517208779632</c:v>
                </c:pt>
                <c:pt idx="119">
                  <c:v>186.030388344936</c:v>
                </c:pt>
                <c:pt idx="120">
                  <c:v>187.8858579579488</c:v>
                </c:pt>
                <c:pt idx="121">
                  <c:v>186.139979960448</c:v>
                </c:pt>
                <c:pt idx="122">
                  <c:v>188.491939246136</c:v>
                </c:pt>
                <c:pt idx="123">
                  <c:v>186.1815553448224</c:v>
                </c:pt>
                <c:pt idx="124">
                  <c:v>189.1388000862576</c:v>
                </c:pt>
                <c:pt idx="125">
                  <c:v>188.6665009755136</c:v>
                </c:pt>
                <c:pt idx="126">
                  <c:v>190.2464341879904</c:v>
                </c:pt>
                <c:pt idx="127">
                  <c:v>187.68845034904</c:v>
                </c:pt>
                <c:pt idx="128">
                  <c:v>189.6110991970016</c:v>
                </c:pt>
                <c:pt idx="129">
                  <c:v>190.1121306030864</c:v>
                </c:pt>
                <c:pt idx="130">
                  <c:v>188.9358628140128</c:v>
                </c:pt>
                <c:pt idx="131">
                  <c:v>189.9293772880752</c:v>
                </c:pt>
                <c:pt idx="132">
                  <c:v>190.6955992729728</c:v>
                </c:pt>
                <c:pt idx="133">
                  <c:v>188.4308248032304</c:v>
                </c:pt>
                <c:pt idx="134">
                  <c:v>192.1293188564416</c:v>
                </c:pt>
                <c:pt idx="135">
                  <c:v>188.8280824033664</c:v>
                </c:pt>
                <c:pt idx="136">
                  <c:v>189.8112098919584</c:v>
                </c:pt>
                <c:pt idx="137">
                  <c:v>189.4460874569072</c:v>
                </c:pt>
                <c:pt idx="138">
                  <c:v>189.3274123745776</c:v>
                </c:pt>
                <c:pt idx="139">
                  <c:v>190.7279265355424</c:v>
                </c:pt>
                <c:pt idx="140">
                  <c:v>191.5160201912976</c:v>
                </c:pt>
                <c:pt idx="141">
                  <c:v>190.00539300736</c:v>
                </c:pt>
                <c:pt idx="142">
                  <c:v>190.3930731757168</c:v>
                </c:pt>
                <c:pt idx="143">
                  <c:v>191.15468482096</c:v>
                </c:pt>
                <c:pt idx="144">
                  <c:v>189.844113446984</c:v>
                </c:pt>
                <c:pt idx="145">
                  <c:v>193.49745086984</c:v>
                </c:pt>
                <c:pt idx="146">
                  <c:v>191.3454513453696</c:v>
                </c:pt>
                <c:pt idx="147">
                  <c:v>191.5989376988144</c:v>
                </c:pt>
                <c:pt idx="148">
                  <c:v>191.8296056152224</c:v>
                </c:pt>
                <c:pt idx="149">
                  <c:v>191.485847164816</c:v>
                </c:pt>
                <c:pt idx="150">
                  <c:v>191.3341587574688</c:v>
                </c:pt>
                <c:pt idx="151">
                  <c:v>193.2972990111376</c:v>
                </c:pt>
                <c:pt idx="152">
                  <c:v>193.5385460105008</c:v>
                </c:pt>
                <c:pt idx="153">
                  <c:v>195.0557593939424</c:v>
                </c:pt>
                <c:pt idx="154">
                  <c:v>194.3075808514384</c:v>
                </c:pt>
                <c:pt idx="155">
                  <c:v>194.5091459987856</c:v>
                </c:pt>
                <c:pt idx="156">
                  <c:v>195.2939465547872</c:v>
                </c:pt>
                <c:pt idx="157">
                  <c:v>195.7513992741472</c:v>
                </c:pt>
                <c:pt idx="158">
                  <c:v>196.4240697835792</c:v>
                </c:pt>
                <c:pt idx="159">
                  <c:v>196.9117641356656</c:v>
                </c:pt>
                <c:pt idx="160">
                  <c:v>195.861855328344</c:v>
                </c:pt>
                <c:pt idx="161">
                  <c:v>198.2623055078864</c:v>
                </c:pt>
                <c:pt idx="162">
                  <c:v>196.7725071798848</c:v>
                </c:pt>
                <c:pt idx="163">
                  <c:v>197.4438467281648</c:v>
                </c:pt>
                <c:pt idx="164">
                  <c:v>197.7602038443824</c:v>
                </c:pt>
                <c:pt idx="165">
                  <c:v>196.8083196396912</c:v>
                </c:pt>
                <c:pt idx="166">
                  <c:v>197.951313400016</c:v>
                </c:pt>
                <c:pt idx="167">
                  <c:v>197.7189440487344</c:v>
                </c:pt>
                <c:pt idx="168">
                  <c:v>198.20666584332</c:v>
                </c:pt>
                <c:pt idx="169">
                  <c:v>198.5759046530608</c:v>
                </c:pt>
                <c:pt idx="170">
                  <c:v>200.0596381890192</c:v>
                </c:pt>
                <c:pt idx="171">
                  <c:v>197.8400615133792</c:v>
                </c:pt>
                <c:pt idx="172">
                  <c:v>198.5572986394608</c:v>
                </c:pt>
                <c:pt idx="173">
                  <c:v>198.7197307847483</c:v>
                </c:pt>
                <c:pt idx="174">
                  <c:v>198.0768491068288</c:v>
                </c:pt>
                <c:pt idx="175">
                  <c:v>198.135726986152</c:v>
                </c:pt>
                <c:pt idx="176">
                  <c:v>195.9396548099952</c:v>
                </c:pt>
                <c:pt idx="177">
                  <c:v>198.6831910987456</c:v>
                </c:pt>
                <c:pt idx="178">
                  <c:v>197.108952204592</c:v>
                </c:pt>
                <c:pt idx="179">
                  <c:v>199.0347843823152</c:v>
                </c:pt>
                <c:pt idx="180">
                  <c:v>197.370671307416</c:v>
                </c:pt>
                <c:pt idx="181">
                  <c:v>199.7240713242464</c:v>
                </c:pt>
                <c:pt idx="182">
                  <c:v>199.1846204210512</c:v>
                </c:pt>
                <c:pt idx="183">
                  <c:v>197.6523548274912</c:v>
                </c:pt>
                <c:pt idx="184">
                  <c:v>199.584786925968</c:v>
                </c:pt>
                <c:pt idx="185">
                  <c:v>195.9593585235136</c:v>
                </c:pt>
                <c:pt idx="186">
                  <c:v>198.1254360494256</c:v>
                </c:pt>
                <c:pt idx="187">
                  <c:v>198.5666976950032</c:v>
                </c:pt>
                <c:pt idx="188">
                  <c:v>198.3441802004816</c:v>
                </c:pt>
                <c:pt idx="189">
                  <c:v>199.125413231752</c:v>
                </c:pt>
                <c:pt idx="190">
                  <c:v>199.2482046887696</c:v>
                </c:pt>
                <c:pt idx="191">
                  <c:v>198.8527034085024</c:v>
                </c:pt>
                <c:pt idx="192">
                  <c:v>200.402436152</c:v>
                </c:pt>
                <c:pt idx="193">
                  <c:v>198.4308984939632</c:v>
                </c:pt>
                <c:pt idx="194">
                  <c:v>200.2105719276736</c:v>
                </c:pt>
                <c:pt idx="195">
                  <c:v>198.2014380474624</c:v>
                </c:pt>
                <c:pt idx="196">
                  <c:v>198.2631836678208</c:v>
                </c:pt>
                <c:pt idx="197">
                  <c:v>199.8288879451168</c:v>
                </c:pt>
                <c:pt idx="198">
                  <c:v>198.5608524429424</c:v>
                </c:pt>
                <c:pt idx="199">
                  <c:v>199.5754701979184</c:v>
                </c:pt>
                <c:pt idx="200">
                  <c:v>200.444148748864</c:v>
                </c:pt>
                <c:pt idx="201">
                  <c:v>199.3803677588352</c:v>
                </c:pt>
                <c:pt idx="202">
                  <c:v>200.8552785317072</c:v>
                </c:pt>
                <c:pt idx="203">
                  <c:v>197.7122618004864</c:v>
                </c:pt>
                <c:pt idx="204">
                  <c:v>197.837289821088</c:v>
                </c:pt>
                <c:pt idx="205">
                  <c:v>200.0656206535696</c:v>
                </c:pt>
                <c:pt idx="206">
                  <c:v>198.7209656971567</c:v>
                </c:pt>
                <c:pt idx="207">
                  <c:v>200.0318252173616</c:v>
                </c:pt>
                <c:pt idx="208">
                  <c:v>199.0950755502816</c:v>
                </c:pt>
                <c:pt idx="209">
                  <c:v>199.542168726672</c:v>
                </c:pt>
                <c:pt idx="210">
                  <c:v>200.0789851500656</c:v>
                </c:pt>
                <c:pt idx="211">
                  <c:v>200.6608484338224</c:v>
                </c:pt>
                <c:pt idx="212">
                  <c:v>200.6959336674352</c:v>
                </c:pt>
                <c:pt idx="213">
                  <c:v>200.6091193252128</c:v>
                </c:pt>
                <c:pt idx="214">
                  <c:v>201.7533342766944</c:v>
                </c:pt>
                <c:pt idx="215">
                  <c:v>199.0986842387616</c:v>
                </c:pt>
                <c:pt idx="216">
                  <c:v>201.2067483240352</c:v>
                </c:pt>
                <c:pt idx="217">
                  <c:v>198.8727227107472</c:v>
                </c:pt>
                <c:pt idx="218">
                  <c:v>200.4436410626528</c:v>
                </c:pt>
                <c:pt idx="219">
                  <c:v>202.2054219877088</c:v>
                </c:pt>
                <c:pt idx="220">
                  <c:v>200.091210782896</c:v>
                </c:pt>
                <c:pt idx="221">
                  <c:v>199.9711361331728</c:v>
                </c:pt>
                <c:pt idx="222">
                  <c:v>200.0542320169264</c:v>
                </c:pt>
                <c:pt idx="223">
                  <c:v>199.0920705967584</c:v>
                </c:pt>
                <c:pt idx="224">
                  <c:v>200.207717907888</c:v>
                </c:pt>
                <c:pt idx="225">
                  <c:v>201.4080939313984</c:v>
                </c:pt>
                <c:pt idx="226">
                  <c:v>199.3899726331136</c:v>
                </c:pt>
                <c:pt idx="227">
                  <c:v>200.91043795256</c:v>
                </c:pt>
                <c:pt idx="228">
                  <c:v>200.28989446796</c:v>
                </c:pt>
                <c:pt idx="229">
                  <c:v>200.2876441831296</c:v>
                </c:pt>
                <c:pt idx="230">
                  <c:v>201.2397342065551</c:v>
                </c:pt>
                <c:pt idx="231">
                  <c:v>198.7545827571296</c:v>
                </c:pt>
                <c:pt idx="232">
                  <c:v>201.4546364078992</c:v>
                </c:pt>
                <c:pt idx="233">
                  <c:v>200.9870162430528</c:v>
                </c:pt>
                <c:pt idx="234">
                  <c:v>200.6876185905616</c:v>
                </c:pt>
                <c:pt idx="235">
                  <c:v>200.8735689565824</c:v>
                </c:pt>
                <c:pt idx="236">
                  <c:v>201.4794581472832</c:v>
                </c:pt>
                <c:pt idx="237">
                  <c:v>202.4170585317984</c:v>
                </c:pt>
                <c:pt idx="238">
                  <c:v>203.4391269249632</c:v>
                </c:pt>
                <c:pt idx="239">
                  <c:v>203.6364659276272</c:v>
                </c:pt>
                <c:pt idx="240">
                  <c:v>201.9732584551616</c:v>
                </c:pt>
                <c:pt idx="241">
                  <c:v>204.2161475328</c:v>
                </c:pt>
                <c:pt idx="242">
                  <c:v>202.1658361844336</c:v>
                </c:pt>
                <c:pt idx="243">
                  <c:v>203.9715799911856</c:v>
                </c:pt>
                <c:pt idx="244">
                  <c:v>203.4925711896944</c:v>
                </c:pt>
                <c:pt idx="245">
                  <c:v>202.6109535009712</c:v>
                </c:pt>
                <c:pt idx="246">
                  <c:v>204.5708829823824</c:v>
                </c:pt>
                <c:pt idx="247">
                  <c:v>203.8257231146496</c:v>
                </c:pt>
                <c:pt idx="248">
                  <c:v>203.4627960794336</c:v>
                </c:pt>
                <c:pt idx="249">
                  <c:v>204.3472815091904</c:v>
                </c:pt>
                <c:pt idx="250">
                  <c:v>202.9927884172672</c:v>
                </c:pt>
                <c:pt idx="251">
                  <c:v>203.044997769592</c:v>
                </c:pt>
                <c:pt idx="252">
                  <c:v>204.3773036019344</c:v>
                </c:pt>
                <c:pt idx="253">
                  <c:v>203.5361361551696</c:v>
                </c:pt>
                <c:pt idx="254">
                  <c:v>204.5437011881744</c:v>
                </c:pt>
                <c:pt idx="255">
                  <c:v>204.4016039338576</c:v>
                </c:pt>
                <c:pt idx="256">
                  <c:v>202.9438310009472</c:v>
                </c:pt>
                <c:pt idx="257">
                  <c:v>204.0122360518784</c:v>
                </c:pt>
                <c:pt idx="258">
                  <c:v>203.6736505123328</c:v>
                </c:pt>
                <c:pt idx="259">
                  <c:v>202.8422525948336</c:v>
                </c:pt>
                <c:pt idx="260">
                  <c:v>205.0105529630783</c:v>
                </c:pt>
                <c:pt idx="261">
                  <c:v>202.367662035512</c:v>
                </c:pt>
                <c:pt idx="262">
                  <c:v>204.0659959053376</c:v>
                </c:pt>
                <c:pt idx="263">
                  <c:v>204.9071359096032</c:v>
                </c:pt>
                <c:pt idx="264">
                  <c:v>202.8815090881328</c:v>
                </c:pt>
                <c:pt idx="265">
                  <c:v>204.6526753474832</c:v>
                </c:pt>
                <c:pt idx="266">
                  <c:v>203.3071422311344</c:v>
                </c:pt>
                <c:pt idx="267">
                  <c:v>204.0366598750432</c:v>
                </c:pt>
                <c:pt idx="268">
                  <c:v>204.1136772455023</c:v>
                </c:pt>
                <c:pt idx="269">
                  <c:v>204.3582036233696</c:v>
                </c:pt>
                <c:pt idx="270">
                  <c:v>203.332897015448</c:v>
                </c:pt>
                <c:pt idx="271">
                  <c:v>203.2626853844768</c:v>
                </c:pt>
                <c:pt idx="272">
                  <c:v>203.6058675424288</c:v>
                </c:pt>
                <c:pt idx="273">
                  <c:v>204.7744514320784</c:v>
                </c:pt>
                <c:pt idx="274">
                  <c:v>204.8613755442928</c:v>
                </c:pt>
                <c:pt idx="275">
                  <c:v>204.3512743926416</c:v>
                </c:pt>
                <c:pt idx="276">
                  <c:v>204.8730660484144</c:v>
                </c:pt>
                <c:pt idx="277">
                  <c:v>204.8931265144064</c:v>
                </c:pt>
                <c:pt idx="278">
                  <c:v>205.0213653072656</c:v>
                </c:pt>
                <c:pt idx="279">
                  <c:v>204.703416526168</c:v>
                </c:pt>
                <c:pt idx="280">
                  <c:v>205.0691426961744</c:v>
                </c:pt>
                <c:pt idx="281">
                  <c:v>204.8691417712096</c:v>
                </c:pt>
                <c:pt idx="282">
                  <c:v>206.0426790317376</c:v>
                </c:pt>
                <c:pt idx="283">
                  <c:v>204.4942498068928</c:v>
                </c:pt>
                <c:pt idx="284">
                  <c:v>204.4686459563168</c:v>
                </c:pt>
                <c:pt idx="285">
                  <c:v>205.1223811421712</c:v>
                </c:pt>
                <c:pt idx="286">
                  <c:v>205.2284601179472</c:v>
                </c:pt>
                <c:pt idx="287">
                  <c:v>206.232169479992</c:v>
                </c:pt>
                <c:pt idx="288">
                  <c:v>204.9528962749136</c:v>
                </c:pt>
                <c:pt idx="289">
                  <c:v>204.8040207236048</c:v>
                </c:pt>
                <c:pt idx="290">
                  <c:v>206.3478121662992</c:v>
                </c:pt>
                <c:pt idx="291">
                  <c:v>205.2693768823712</c:v>
                </c:pt>
                <c:pt idx="292">
                  <c:v>204.7517290437856</c:v>
                </c:pt>
                <c:pt idx="293">
                  <c:v>205.8111192341456</c:v>
                </c:pt>
                <c:pt idx="294">
                  <c:v>206.0984559087936</c:v>
                </c:pt>
                <c:pt idx="295">
                  <c:v>207.1470337549664</c:v>
                </c:pt>
                <c:pt idx="296">
                  <c:v>205.1722716034208</c:v>
                </c:pt>
                <c:pt idx="297">
                  <c:v>206.1588568467536</c:v>
                </c:pt>
                <c:pt idx="298">
                  <c:v>206.1211234120896</c:v>
                </c:pt>
                <c:pt idx="299">
                  <c:v>207.42486160408</c:v>
                </c:pt>
                <c:pt idx="300">
                  <c:v>205.4490291951152</c:v>
                </c:pt>
                <c:pt idx="301">
                  <c:v>207.3340406571584</c:v>
                </c:pt>
                <c:pt idx="302">
                  <c:v>206.6257635066528</c:v>
                </c:pt>
                <c:pt idx="303">
                  <c:v>206.2324027412256</c:v>
                </c:pt>
                <c:pt idx="304">
                  <c:v>207.4618403700496</c:v>
                </c:pt>
                <c:pt idx="305">
                  <c:v>206.1519001735264</c:v>
                </c:pt>
                <c:pt idx="306">
                  <c:v>205.1412890232512</c:v>
                </c:pt>
                <c:pt idx="307">
                  <c:v>208.3271983787456</c:v>
                </c:pt>
                <c:pt idx="308">
                  <c:v>208.3271846574976</c:v>
                </c:pt>
                <c:pt idx="309">
                  <c:v>208.1463385960928</c:v>
                </c:pt>
                <c:pt idx="310">
                  <c:v>208.1859655631136</c:v>
                </c:pt>
                <c:pt idx="311">
                  <c:v>207.231611533608</c:v>
                </c:pt>
                <c:pt idx="312">
                  <c:v>208.9460541497232</c:v>
                </c:pt>
                <c:pt idx="313">
                  <c:v>207.0013964184144</c:v>
                </c:pt>
                <c:pt idx="314">
                  <c:v>209.9214702963952</c:v>
                </c:pt>
                <c:pt idx="315">
                  <c:v>210.276754595936</c:v>
                </c:pt>
                <c:pt idx="316">
                  <c:v>208.4518284831264</c:v>
                </c:pt>
                <c:pt idx="317">
                  <c:v>211.1294616130832</c:v>
                </c:pt>
                <c:pt idx="318">
                  <c:v>208.5253469350992</c:v>
                </c:pt>
                <c:pt idx="319">
                  <c:v>209.0444492260752</c:v>
                </c:pt>
                <c:pt idx="320">
                  <c:v>211.0926337808512</c:v>
                </c:pt>
                <c:pt idx="321">
                  <c:v>210.6741768510592</c:v>
                </c:pt>
                <c:pt idx="322">
                  <c:v>210.0763831972496</c:v>
                </c:pt>
                <c:pt idx="323">
                  <c:v>212.0126023604416</c:v>
                </c:pt>
                <c:pt idx="324">
                  <c:v>212.5881127059264</c:v>
                </c:pt>
                <c:pt idx="325">
                  <c:v>212.1661019726512</c:v>
                </c:pt>
                <c:pt idx="326">
                  <c:v>210.2086972010512</c:v>
                </c:pt>
                <c:pt idx="327">
                  <c:v>212.0362029086672</c:v>
                </c:pt>
                <c:pt idx="328">
                  <c:v>212.7191369123264</c:v>
                </c:pt>
                <c:pt idx="329">
                  <c:v>211.0210363037328</c:v>
                </c:pt>
                <c:pt idx="330">
                  <c:v>210.9802979155456</c:v>
                </c:pt>
                <c:pt idx="331">
                  <c:v>212.242447001912</c:v>
                </c:pt>
                <c:pt idx="332">
                  <c:v>210.8198004663616</c:v>
                </c:pt>
                <c:pt idx="333">
                  <c:v>212.4669952412816</c:v>
                </c:pt>
                <c:pt idx="334">
                  <c:v>212.7114255704064</c:v>
                </c:pt>
                <c:pt idx="335">
                  <c:v>214.0854577208624</c:v>
                </c:pt>
                <c:pt idx="336">
                  <c:v>213.4464591563984</c:v>
                </c:pt>
                <c:pt idx="337">
                  <c:v>213.9391754856096</c:v>
                </c:pt>
                <c:pt idx="338">
                  <c:v>214.4291750075216</c:v>
                </c:pt>
                <c:pt idx="339">
                  <c:v>214.0328230098192</c:v>
                </c:pt>
                <c:pt idx="340">
                  <c:v>214.9359418956752</c:v>
                </c:pt>
                <c:pt idx="341">
                  <c:v>214.5868321581696</c:v>
                </c:pt>
                <c:pt idx="342">
                  <c:v>215.0787526549392</c:v>
                </c:pt>
                <c:pt idx="343">
                  <c:v>213.9371859045088</c:v>
                </c:pt>
                <c:pt idx="344">
                  <c:v>214.3062600592624</c:v>
                </c:pt>
                <c:pt idx="345">
                  <c:v>213.5256307629472</c:v>
                </c:pt>
                <c:pt idx="346">
                  <c:v>213.7016469447152</c:v>
                </c:pt>
                <c:pt idx="347">
                  <c:v>213.9946093314416</c:v>
                </c:pt>
                <c:pt idx="348">
                  <c:v>215.727699124904</c:v>
                </c:pt>
                <c:pt idx="349">
                  <c:v>215.9025215580112</c:v>
                </c:pt>
                <c:pt idx="350">
                  <c:v>215.8279054061216</c:v>
                </c:pt>
                <c:pt idx="351">
                  <c:v>216.7480660831968</c:v>
                </c:pt>
                <c:pt idx="352">
                  <c:v>217.4587856160176</c:v>
                </c:pt>
                <c:pt idx="353">
                  <c:v>217.4881490888096</c:v>
                </c:pt>
                <c:pt idx="354">
                  <c:v>216.6739027325216</c:v>
                </c:pt>
                <c:pt idx="355">
                  <c:v>216.4939348310512</c:v>
                </c:pt>
                <c:pt idx="356">
                  <c:v>217.9244436422608</c:v>
                </c:pt>
                <c:pt idx="357">
                  <c:v>217.6692558539456</c:v>
                </c:pt>
                <c:pt idx="358">
                  <c:v>218.910329101896</c:v>
                </c:pt>
                <c:pt idx="359">
                  <c:v>220.2051073183088</c:v>
                </c:pt>
                <c:pt idx="360">
                  <c:v>218.5198497987504</c:v>
                </c:pt>
                <c:pt idx="361">
                  <c:v>219.8169194637424</c:v>
                </c:pt>
                <c:pt idx="362">
                  <c:v>220.0148759226112</c:v>
                </c:pt>
                <c:pt idx="363">
                  <c:v>222.0839716608144</c:v>
                </c:pt>
                <c:pt idx="364">
                  <c:v>223.6717671489488</c:v>
                </c:pt>
                <c:pt idx="365">
                  <c:v>223.2536669716304</c:v>
                </c:pt>
                <c:pt idx="366">
                  <c:v>225.5167400065008</c:v>
                </c:pt>
                <c:pt idx="367">
                  <c:v>225.7309835878944</c:v>
                </c:pt>
                <c:pt idx="368">
                  <c:v>226.4213270659968</c:v>
                </c:pt>
                <c:pt idx="369">
                  <c:v>228.1362910895728</c:v>
                </c:pt>
                <c:pt idx="370">
                  <c:v>226.8054397096208</c:v>
                </c:pt>
                <c:pt idx="371">
                  <c:v>228.2730370567936</c:v>
                </c:pt>
                <c:pt idx="372">
                  <c:v>228.753363098184</c:v>
                </c:pt>
                <c:pt idx="373">
                  <c:v>230.2181064255696</c:v>
                </c:pt>
                <c:pt idx="374">
                  <c:v>228.9309297810848</c:v>
                </c:pt>
                <c:pt idx="375">
                  <c:v>229.4456001086448</c:v>
                </c:pt>
                <c:pt idx="376">
                  <c:v>230.225790324992</c:v>
                </c:pt>
                <c:pt idx="377">
                  <c:v>231.4414929836</c:v>
                </c:pt>
                <c:pt idx="378">
                  <c:v>232.0430599808768</c:v>
                </c:pt>
                <c:pt idx="379">
                  <c:v>232.8505280401744</c:v>
                </c:pt>
                <c:pt idx="380">
                  <c:v>233.112027603016</c:v>
                </c:pt>
                <c:pt idx="381">
                  <c:v>234.5533350371632</c:v>
                </c:pt>
                <c:pt idx="382">
                  <c:v>235.4572360342128</c:v>
                </c:pt>
                <c:pt idx="383">
                  <c:v>234.9185946847056</c:v>
                </c:pt>
                <c:pt idx="384">
                  <c:v>236.7882795116496</c:v>
                </c:pt>
                <c:pt idx="385">
                  <c:v>237.5895455664128</c:v>
                </c:pt>
                <c:pt idx="386">
                  <c:v>238.3326884105456</c:v>
                </c:pt>
                <c:pt idx="387">
                  <c:v>238.4350214853536</c:v>
                </c:pt>
                <c:pt idx="388">
                  <c:v>240.2063798421888</c:v>
                </c:pt>
                <c:pt idx="389">
                  <c:v>241.4390694070208</c:v>
                </c:pt>
                <c:pt idx="390">
                  <c:v>241.6543283608384</c:v>
                </c:pt>
                <c:pt idx="391">
                  <c:v>244.5499509731567</c:v>
                </c:pt>
                <c:pt idx="392">
                  <c:v>245.5191102302976</c:v>
                </c:pt>
                <c:pt idx="393">
                  <c:v>245.7307742168863</c:v>
                </c:pt>
                <c:pt idx="394">
                  <c:v>246.92803551688</c:v>
                </c:pt>
                <c:pt idx="395">
                  <c:v>246.8496597427728</c:v>
                </c:pt>
                <c:pt idx="396">
                  <c:v>247.6126709554128</c:v>
                </c:pt>
                <c:pt idx="397">
                  <c:v>249.3653135286544</c:v>
                </c:pt>
                <c:pt idx="398">
                  <c:v>250.557004001568</c:v>
                </c:pt>
                <c:pt idx="399">
                  <c:v>250.527201448808</c:v>
                </c:pt>
                <c:pt idx="400">
                  <c:v>252.259618901072</c:v>
                </c:pt>
                <c:pt idx="401">
                  <c:v>252.1996844855776</c:v>
                </c:pt>
                <c:pt idx="402">
                  <c:v>255.9337851798619</c:v>
                </c:pt>
                <c:pt idx="403">
                  <c:v>255.1291711403504</c:v>
                </c:pt>
                <c:pt idx="404">
                  <c:v>257.4480896585232</c:v>
                </c:pt>
                <c:pt idx="405">
                  <c:v>258.8919218024795</c:v>
                </c:pt>
                <c:pt idx="406">
                  <c:v>258.975100013728</c:v>
                </c:pt>
                <c:pt idx="407">
                  <c:v>260.3656113841936</c:v>
                </c:pt>
                <c:pt idx="408">
                  <c:v>262.0025563861344</c:v>
                </c:pt>
                <c:pt idx="409">
                  <c:v>260.8850429851456</c:v>
                </c:pt>
                <c:pt idx="410">
                  <c:v>263.3946868639792</c:v>
                </c:pt>
                <c:pt idx="411">
                  <c:v>265.002268393128</c:v>
                </c:pt>
                <c:pt idx="412">
                  <c:v>265.4292736610272</c:v>
                </c:pt>
                <c:pt idx="413">
                  <c:v>267.6441851120176</c:v>
                </c:pt>
                <c:pt idx="414">
                  <c:v>268.861781302984</c:v>
                </c:pt>
                <c:pt idx="415">
                  <c:v>269.1670242075376</c:v>
                </c:pt>
                <c:pt idx="416">
                  <c:v>270.3233687431072</c:v>
                </c:pt>
                <c:pt idx="417">
                  <c:v>273.0472836458337</c:v>
                </c:pt>
                <c:pt idx="418">
                  <c:v>271.4943401300784</c:v>
                </c:pt>
                <c:pt idx="419">
                  <c:v>273.4497827630752</c:v>
                </c:pt>
                <c:pt idx="420">
                  <c:v>275.0119195156395</c:v>
                </c:pt>
                <c:pt idx="421">
                  <c:v>276.687119359704</c:v>
                </c:pt>
                <c:pt idx="422">
                  <c:v>277.7512571022064</c:v>
                </c:pt>
                <c:pt idx="423">
                  <c:v>277.4317989837231</c:v>
                </c:pt>
                <c:pt idx="424">
                  <c:v>280.6402111875264</c:v>
                </c:pt>
                <c:pt idx="425">
                  <c:v>280.409803974848</c:v>
                </c:pt>
                <c:pt idx="426">
                  <c:v>282.2789673943312</c:v>
                </c:pt>
                <c:pt idx="427">
                  <c:v>284.0966212451851</c:v>
                </c:pt>
                <c:pt idx="428">
                  <c:v>284.5093015291632</c:v>
                </c:pt>
                <c:pt idx="429">
                  <c:v>285.4224780905136</c:v>
                </c:pt>
                <c:pt idx="430">
                  <c:v>288.2784188508139</c:v>
                </c:pt>
                <c:pt idx="431">
                  <c:v>288.0201300602316</c:v>
                </c:pt>
                <c:pt idx="432">
                  <c:v>290.0008746763264</c:v>
                </c:pt>
                <c:pt idx="433">
                  <c:v>290.2642403290273</c:v>
                </c:pt>
                <c:pt idx="434">
                  <c:v>292.1176243121968</c:v>
                </c:pt>
                <c:pt idx="435">
                  <c:v>294.9718636376272</c:v>
                </c:pt>
                <c:pt idx="436">
                  <c:v>293.5885147591216</c:v>
                </c:pt>
                <c:pt idx="437">
                  <c:v>295.9748046097296</c:v>
                </c:pt>
                <c:pt idx="438">
                  <c:v>298.9223209856464</c:v>
                </c:pt>
                <c:pt idx="439">
                  <c:v>298.893286822829</c:v>
                </c:pt>
                <c:pt idx="440">
                  <c:v>301.4834195481114</c:v>
                </c:pt>
                <c:pt idx="441">
                  <c:v>300.6567691827568</c:v>
                </c:pt>
                <c:pt idx="442">
                  <c:v>302.9152044354751</c:v>
                </c:pt>
                <c:pt idx="443">
                  <c:v>304.4458646429072</c:v>
                </c:pt>
                <c:pt idx="444">
                  <c:v>304.9092312205726</c:v>
                </c:pt>
                <c:pt idx="445">
                  <c:v>305.5478730325617</c:v>
                </c:pt>
                <c:pt idx="446">
                  <c:v>308.4415197850286</c:v>
                </c:pt>
                <c:pt idx="447">
                  <c:v>308.9883389989191</c:v>
                </c:pt>
                <c:pt idx="448">
                  <c:v>309.7154828667568</c:v>
                </c:pt>
                <c:pt idx="449">
                  <c:v>312.3561921157376</c:v>
                </c:pt>
                <c:pt idx="450">
                  <c:v>313.2943139077136</c:v>
                </c:pt>
                <c:pt idx="451">
                  <c:v>314.6543092204736</c:v>
                </c:pt>
                <c:pt idx="452">
                  <c:v>315.8462741183664</c:v>
                </c:pt>
                <c:pt idx="453">
                  <c:v>317.9430730582366</c:v>
                </c:pt>
                <c:pt idx="454">
                  <c:v>319.83194019124</c:v>
                </c:pt>
                <c:pt idx="455">
                  <c:v>320.4160537598286</c:v>
                </c:pt>
                <c:pt idx="456">
                  <c:v>321.7295614810831</c:v>
                </c:pt>
                <c:pt idx="457">
                  <c:v>322.0415826826272</c:v>
                </c:pt>
                <c:pt idx="458">
                  <c:v>324.2100888696064</c:v>
                </c:pt>
                <c:pt idx="459">
                  <c:v>324.6900307160272</c:v>
                </c:pt>
                <c:pt idx="460">
                  <c:v>328.1168028759152</c:v>
                </c:pt>
                <c:pt idx="461">
                  <c:v>327.5150163386542</c:v>
                </c:pt>
                <c:pt idx="462">
                  <c:v>329.83854519648</c:v>
                </c:pt>
                <c:pt idx="463">
                  <c:v>330.4501012630064</c:v>
                </c:pt>
                <c:pt idx="464">
                  <c:v>330.0974102795199</c:v>
                </c:pt>
                <c:pt idx="465">
                  <c:v>332.8416600732176</c:v>
                </c:pt>
                <c:pt idx="466">
                  <c:v>334.2835986848176</c:v>
                </c:pt>
                <c:pt idx="467">
                  <c:v>335.1597827589505</c:v>
                </c:pt>
                <c:pt idx="468">
                  <c:v>337.9161346942382</c:v>
                </c:pt>
                <c:pt idx="469">
                  <c:v>336.96659682312</c:v>
                </c:pt>
                <c:pt idx="470">
                  <c:v>338.1434409046496</c:v>
                </c:pt>
                <c:pt idx="471">
                  <c:v>341.0673567323407</c:v>
                </c:pt>
                <c:pt idx="472">
                  <c:v>341.8146159511646</c:v>
                </c:pt>
                <c:pt idx="473">
                  <c:v>343.8012332618175</c:v>
                </c:pt>
                <c:pt idx="474">
                  <c:v>345.1514041603168</c:v>
                </c:pt>
                <c:pt idx="475">
                  <c:v>345.1382043188095</c:v>
                </c:pt>
                <c:pt idx="476">
                  <c:v>347.7700221984592</c:v>
                </c:pt>
                <c:pt idx="477">
                  <c:v>348.0604461541264</c:v>
                </c:pt>
                <c:pt idx="478">
                  <c:v>348.3102826553457</c:v>
                </c:pt>
                <c:pt idx="479">
                  <c:v>351.5912528236942</c:v>
                </c:pt>
                <c:pt idx="480">
                  <c:v>351.1170464593424</c:v>
                </c:pt>
                <c:pt idx="481">
                  <c:v>354.3388231596416</c:v>
                </c:pt>
                <c:pt idx="482">
                  <c:v>353.421969303568</c:v>
                </c:pt>
                <c:pt idx="483">
                  <c:v>355.4954146776938</c:v>
                </c:pt>
                <c:pt idx="484">
                  <c:v>356.7421822439664</c:v>
                </c:pt>
                <c:pt idx="485">
                  <c:v>357.9136475959007</c:v>
                </c:pt>
                <c:pt idx="486">
                  <c:v>359.74293706588</c:v>
                </c:pt>
                <c:pt idx="487">
                  <c:v>358.9071209062139</c:v>
                </c:pt>
                <c:pt idx="488">
                  <c:v>361.4831481875595</c:v>
                </c:pt>
                <c:pt idx="489">
                  <c:v>363.0772554502187</c:v>
                </c:pt>
                <c:pt idx="490">
                  <c:v>363.989581294136</c:v>
                </c:pt>
                <c:pt idx="491">
                  <c:v>363.1629583712751</c:v>
                </c:pt>
                <c:pt idx="492">
                  <c:v>366.2746083273552</c:v>
                </c:pt>
                <c:pt idx="493">
                  <c:v>367.2738994472315</c:v>
                </c:pt>
                <c:pt idx="494">
                  <c:v>367.8178097563424</c:v>
                </c:pt>
                <c:pt idx="495">
                  <c:v>370.6021530395248</c:v>
                </c:pt>
                <c:pt idx="496">
                  <c:v>370.1436163414991</c:v>
                </c:pt>
                <c:pt idx="497">
                  <c:v>372.9119057633872</c:v>
                </c:pt>
                <c:pt idx="498">
                  <c:v>373.4270288921632</c:v>
                </c:pt>
                <c:pt idx="499">
                  <c:v>373.9534857725872</c:v>
                </c:pt>
                <c:pt idx="500">
                  <c:v>375.7977588464395</c:v>
                </c:pt>
                <c:pt idx="501">
                  <c:v>377.2528424145536</c:v>
                </c:pt>
                <c:pt idx="502">
                  <c:v>377.3939242964464</c:v>
                </c:pt>
                <c:pt idx="503">
                  <c:v>379.0504906844128</c:v>
                </c:pt>
                <c:pt idx="504">
                  <c:v>380.600689950376</c:v>
                </c:pt>
                <c:pt idx="505">
                  <c:v>381.5413638946592</c:v>
                </c:pt>
                <c:pt idx="506">
                  <c:v>382.7943060229664</c:v>
                </c:pt>
                <c:pt idx="507">
                  <c:v>384.5993912097664</c:v>
                </c:pt>
                <c:pt idx="508">
                  <c:v>384.972307314232</c:v>
                </c:pt>
                <c:pt idx="509">
                  <c:v>386.6886709052032</c:v>
                </c:pt>
                <c:pt idx="510">
                  <c:v>386.6182534554976</c:v>
                </c:pt>
                <c:pt idx="511">
                  <c:v>389.4517188099886</c:v>
                </c:pt>
                <c:pt idx="512">
                  <c:v>387.9210037175595</c:v>
                </c:pt>
                <c:pt idx="513">
                  <c:v>389.4884917572203</c:v>
                </c:pt>
                <c:pt idx="514">
                  <c:v>391.8706377906432</c:v>
                </c:pt>
                <c:pt idx="515">
                  <c:v>394.0593690986032</c:v>
                </c:pt>
                <c:pt idx="516">
                  <c:v>393.144436217384</c:v>
                </c:pt>
                <c:pt idx="517">
                  <c:v>395.3339633577824</c:v>
                </c:pt>
                <c:pt idx="518">
                  <c:v>397.5098241342096</c:v>
                </c:pt>
                <c:pt idx="519">
                  <c:v>396.1146475390928</c:v>
                </c:pt>
                <c:pt idx="520">
                  <c:v>398.7648793348593</c:v>
                </c:pt>
                <c:pt idx="521">
                  <c:v>400.5555297677456</c:v>
                </c:pt>
                <c:pt idx="522">
                  <c:v>401.8293281944864</c:v>
                </c:pt>
                <c:pt idx="523">
                  <c:v>403.0381153436123</c:v>
                </c:pt>
                <c:pt idx="524">
                  <c:v>404.4849661623441</c:v>
                </c:pt>
                <c:pt idx="525">
                  <c:v>404.5393571932543</c:v>
                </c:pt>
                <c:pt idx="526">
                  <c:v>405.591283024176</c:v>
                </c:pt>
                <c:pt idx="527">
                  <c:v>406.9280619836795</c:v>
                </c:pt>
                <c:pt idx="528">
                  <c:v>409.1035111226384</c:v>
                </c:pt>
                <c:pt idx="529">
                  <c:v>410.100469630192</c:v>
                </c:pt>
                <c:pt idx="530">
                  <c:v>410.553627598624</c:v>
                </c:pt>
                <c:pt idx="531">
                  <c:v>411.8072832318784</c:v>
                </c:pt>
                <c:pt idx="532">
                  <c:v>411.8360704122171</c:v>
                </c:pt>
                <c:pt idx="533">
                  <c:v>413.4459022261952</c:v>
                </c:pt>
                <c:pt idx="534">
                  <c:v>416.4180894077552</c:v>
                </c:pt>
                <c:pt idx="535">
                  <c:v>415.413831195752</c:v>
                </c:pt>
                <c:pt idx="536">
                  <c:v>418.9103073003996</c:v>
                </c:pt>
                <c:pt idx="537">
                  <c:v>418.221884797152</c:v>
                </c:pt>
                <c:pt idx="538">
                  <c:v>418.1640085690048</c:v>
                </c:pt>
                <c:pt idx="539">
                  <c:v>420.9934947612937</c:v>
                </c:pt>
                <c:pt idx="540">
                  <c:v>422.8913904761179</c:v>
                </c:pt>
                <c:pt idx="541">
                  <c:v>423.3053331149984</c:v>
                </c:pt>
                <c:pt idx="542">
                  <c:v>425.0702424848224</c:v>
                </c:pt>
                <c:pt idx="543">
                  <c:v>424.2143384166619</c:v>
                </c:pt>
                <c:pt idx="544">
                  <c:v>427.08948892552</c:v>
                </c:pt>
                <c:pt idx="545">
                  <c:v>427.673767149096</c:v>
                </c:pt>
                <c:pt idx="546">
                  <c:v>429.1590100224433</c:v>
                </c:pt>
                <c:pt idx="547">
                  <c:v>431.600020213936</c:v>
                </c:pt>
                <c:pt idx="548">
                  <c:v>431.5152503378081</c:v>
                </c:pt>
                <c:pt idx="549">
                  <c:v>432.0791387854159</c:v>
                </c:pt>
                <c:pt idx="550">
                  <c:v>433.4739037430639</c:v>
                </c:pt>
                <c:pt idx="551">
                  <c:v>434.7832127621371</c:v>
                </c:pt>
                <c:pt idx="552">
                  <c:v>437.045188097088</c:v>
                </c:pt>
                <c:pt idx="553">
                  <c:v>436.5654109056591</c:v>
                </c:pt>
                <c:pt idx="554">
                  <c:v>437.9859169263696</c:v>
                </c:pt>
                <c:pt idx="555">
                  <c:v>438.3975543954224</c:v>
                </c:pt>
                <c:pt idx="556">
                  <c:v>440.4325528299392</c:v>
                </c:pt>
                <c:pt idx="557">
                  <c:v>440.0352952298047</c:v>
                </c:pt>
                <c:pt idx="558">
                  <c:v>443.1765830836544</c:v>
                </c:pt>
                <c:pt idx="559">
                  <c:v>444.4563090899504</c:v>
                </c:pt>
                <c:pt idx="560">
                  <c:v>444.6498061429041</c:v>
                </c:pt>
                <c:pt idx="561">
                  <c:v>448.163269153776</c:v>
                </c:pt>
                <c:pt idx="562">
                  <c:v>447.291009356848</c:v>
                </c:pt>
                <c:pt idx="563">
                  <c:v>449.2668417658096</c:v>
                </c:pt>
                <c:pt idx="564">
                  <c:v>450.4075440775583</c:v>
                </c:pt>
                <c:pt idx="565">
                  <c:v>451.509031059752</c:v>
                </c:pt>
                <c:pt idx="566">
                  <c:v>451.7384503425035</c:v>
                </c:pt>
                <c:pt idx="567">
                  <c:v>453.1958939654384</c:v>
                </c:pt>
                <c:pt idx="568">
                  <c:v>453.4183154112168</c:v>
                </c:pt>
                <c:pt idx="569">
                  <c:v>455.3873146381952</c:v>
                </c:pt>
                <c:pt idx="570">
                  <c:v>456.5501904882764</c:v>
                </c:pt>
                <c:pt idx="571">
                  <c:v>457.7828526106096</c:v>
                </c:pt>
                <c:pt idx="572">
                  <c:v>459.641423225888</c:v>
                </c:pt>
                <c:pt idx="573">
                  <c:v>459.0275894320336</c:v>
                </c:pt>
                <c:pt idx="574">
                  <c:v>460.4801208478384</c:v>
                </c:pt>
                <c:pt idx="575">
                  <c:v>462.3173960847216</c:v>
                </c:pt>
                <c:pt idx="576">
                  <c:v>463.6638348035008</c:v>
                </c:pt>
                <c:pt idx="577">
                  <c:v>465.5613737658512</c:v>
                </c:pt>
                <c:pt idx="578">
                  <c:v>464.371467055304</c:v>
                </c:pt>
                <c:pt idx="579">
                  <c:v>467.0964522154495</c:v>
                </c:pt>
                <c:pt idx="580">
                  <c:v>468.4983796650556</c:v>
                </c:pt>
                <c:pt idx="581">
                  <c:v>469.685267700832</c:v>
                </c:pt>
                <c:pt idx="582">
                  <c:v>471.8265509298576</c:v>
                </c:pt>
                <c:pt idx="583">
                  <c:v>471.0896649752543</c:v>
                </c:pt>
                <c:pt idx="584">
                  <c:v>471.9748501887088</c:v>
                </c:pt>
                <c:pt idx="585">
                  <c:v>473.0340208390848</c:v>
                </c:pt>
                <c:pt idx="586">
                  <c:v>473.6123440406096</c:v>
                </c:pt>
                <c:pt idx="587">
                  <c:v>475.822947019424</c:v>
                </c:pt>
                <c:pt idx="588">
                  <c:v>475.1002213937557</c:v>
                </c:pt>
                <c:pt idx="589">
                  <c:v>478.09205740384</c:v>
                </c:pt>
                <c:pt idx="590">
                  <c:v>478.2013883156192</c:v>
                </c:pt>
                <c:pt idx="591">
                  <c:v>481.4966285828971</c:v>
                </c:pt>
                <c:pt idx="592">
                  <c:v>480.702881772568</c:v>
                </c:pt>
                <c:pt idx="593">
                  <c:v>483.0477334512912</c:v>
                </c:pt>
                <c:pt idx="594">
                  <c:v>483.4730372843167</c:v>
                </c:pt>
                <c:pt idx="595">
                  <c:v>482.8370299521312</c:v>
                </c:pt>
                <c:pt idx="596">
                  <c:v>484.9633844622811</c:v>
                </c:pt>
                <c:pt idx="597">
                  <c:v>487.9892491698064</c:v>
                </c:pt>
                <c:pt idx="598">
                  <c:v>485.981885330712</c:v>
                </c:pt>
                <c:pt idx="599">
                  <c:v>487.4765684233472</c:v>
                </c:pt>
                <c:pt idx="600">
                  <c:v>489.2365107010427</c:v>
                </c:pt>
                <c:pt idx="601">
                  <c:v>490.95463061188</c:v>
                </c:pt>
                <c:pt idx="602">
                  <c:v>493.3572213062624</c:v>
                </c:pt>
                <c:pt idx="603">
                  <c:v>493.2492076343824</c:v>
                </c:pt>
                <c:pt idx="604">
                  <c:v>494.0778613020896</c:v>
                </c:pt>
                <c:pt idx="605">
                  <c:v>495.2911490208766</c:v>
                </c:pt>
                <c:pt idx="606">
                  <c:v>494.8564049685584</c:v>
                </c:pt>
                <c:pt idx="607">
                  <c:v>495.3246288683584</c:v>
                </c:pt>
                <c:pt idx="608">
                  <c:v>498.4954448499902</c:v>
                </c:pt>
                <c:pt idx="609">
                  <c:v>498.0102066014703</c:v>
                </c:pt>
                <c:pt idx="610">
                  <c:v>500.33475083172</c:v>
                </c:pt>
                <c:pt idx="611">
                  <c:v>499.7063176289616</c:v>
                </c:pt>
                <c:pt idx="612">
                  <c:v>503.384545397448</c:v>
                </c:pt>
                <c:pt idx="613">
                  <c:v>503.5249961018864</c:v>
                </c:pt>
                <c:pt idx="614">
                  <c:v>504.0324078887408</c:v>
                </c:pt>
                <c:pt idx="615">
                  <c:v>505.9472356247936</c:v>
                </c:pt>
                <c:pt idx="616">
                  <c:v>506.4171609594656</c:v>
                </c:pt>
                <c:pt idx="617">
                  <c:v>506.522430381552</c:v>
                </c:pt>
                <c:pt idx="618">
                  <c:v>509.4838601039216</c:v>
                </c:pt>
                <c:pt idx="619">
                  <c:v>510.0283192629913</c:v>
                </c:pt>
                <c:pt idx="620">
                  <c:v>510.7587836730785</c:v>
                </c:pt>
                <c:pt idx="621">
                  <c:v>513.4730113740355</c:v>
                </c:pt>
                <c:pt idx="622">
                  <c:v>512.9212525105104</c:v>
                </c:pt>
                <c:pt idx="623">
                  <c:v>515.9431106133424</c:v>
                </c:pt>
                <c:pt idx="624">
                  <c:v>516.1808175304705</c:v>
                </c:pt>
                <c:pt idx="625">
                  <c:v>516.3150113453823</c:v>
                </c:pt>
                <c:pt idx="626">
                  <c:v>517.9970718139289</c:v>
                </c:pt>
                <c:pt idx="627">
                  <c:v>516.774947610807</c:v>
                </c:pt>
                <c:pt idx="628">
                  <c:v>519.3554754618112</c:v>
                </c:pt>
                <c:pt idx="629">
                  <c:v>519.934347513296</c:v>
                </c:pt>
                <c:pt idx="630">
                  <c:v>520.740882527663</c:v>
                </c:pt>
                <c:pt idx="631">
                  <c:v>522.3445123371072</c:v>
                </c:pt>
                <c:pt idx="632">
                  <c:v>522.67409673733</c:v>
                </c:pt>
                <c:pt idx="633">
                  <c:v>524.3270681580672</c:v>
                </c:pt>
                <c:pt idx="634">
                  <c:v>525.5645601600368</c:v>
                </c:pt>
                <c:pt idx="635">
                  <c:v>525.8541882832632</c:v>
                </c:pt>
                <c:pt idx="636">
                  <c:v>527.6408595539472</c:v>
                </c:pt>
                <c:pt idx="637">
                  <c:v>528.3343863618115</c:v>
                </c:pt>
                <c:pt idx="638">
                  <c:v>529.164796349386</c:v>
                </c:pt>
                <c:pt idx="639">
                  <c:v>530.3767119432784</c:v>
                </c:pt>
                <c:pt idx="640">
                  <c:v>531.850428967488</c:v>
                </c:pt>
                <c:pt idx="641">
                  <c:v>532.2320443437984</c:v>
                </c:pt>
                <c:pt idx="642">
                  <c:v>534.5059297228576</c:v>
                </c:pt>
                <c:pt idx="643">
                  <c:v>535.0039561754176</c:v>
                </c:pt>
                <c:pt idx="644">
                  <c:v>534.9407286601715</c:v>
                </c:pt>
                <c:pt idx="645">
                  <c:v>536.669825570184</c:v>
                </c:pt>
                <c:pt idx="646">
                  <c:v>537.7729042172595</c:v>
                </c:pt>
                <c:pt idx="647">
                  <c:v>538.2925004731985</c:v>
                </c:pt>
                <c:pt idx="648">
                  <c:v>539.3349860848272</c:v>
                </c:pt>
                <c:pt idx="649">
                  <c:v>539.1890468808</c:v>
                </c:pt>
                <c:pt idx="650">
                  <c:v>541.8467430360032</c:v>
                </c:pt>
                <c:pt idx="651">
                  <c:v>543.4593739847728</c:v>
                </c:pt>
                <c:pt idx="652">
                  <c:v>543.036210666584</c:v>
                </c:pt>
                <c:pt idx="653">
                  <c:v>544.3817163404334</c:v>
                </c:pt>
                <c:pt idx="654">
                  <c:v>547.5043981806832</c:v>
                </c:pt>
                <c:pt idx="655">
                  <c:v>546.279749267746</c:v>
                </c:pt>
                <c:pt idx="656">
                  <c:v>548.0941374613455</c:v>
                </c:pt>
                <c:pt idx="657">
                  <c:v>549.5185128742672</c:v>
                </c:pt>
                <c:pt idx="658">
                  <c:v>549.9265828185904</c:v>
                </c:pt>
                <c:pt idx="659">
                  <c:v>549.7417301524896</c:v>
                </c:pt>
                <c:pt idx="660">
                  <c:v>551.4917382459281</c:v>
                </c:pt>
                <c:pt idx="661">
                  <c:v>551.6518377788945</c:v>
                </c:pt>
                <c:pt idx="662">
                  <c:v>553.1421300718592</c:v>
                </c:pt>
                <c:pt idx="663">
                  <c:v>555.1565740754204</c:v>
                </c:pt>
                <c:pt idx="664">
                  <c:v>556.3211239178752</c:v>
                </c:pt>
                <c:pt idx="665">
                  <c:v>556.2655803020511</c:v>
                </c:pt>
                <c:pt idx="666">
                  <c:v>556.1946140023856</c:v>
                </c:pt>
                <c:pt idx="667">
                  <c:v>559.2207531348915</c:v>
                </c:pt>
                <c:pt idx="668">
                  <c:v>559.8054429959374</c:v>
                </c:pt>
                <c:pt idx="669">
                  <c:v>559.4355181237429</c:v>
                </c:pt>
                <c:pt idx="670">
                  <c:v>560.7132957126848</c:v>
                </c:pt>
                <c:pt idx="671">
                  <c:v>564.013146319616</c:v>
                </c:pt>
                <c:pt idx="672">
                  <c:v>563.9192380916752</c:v>
                </c:pt>
                <c:pt idx="673">
                  <c:v>563.3257666312894</c:v>
                </c:pt>
                <c:pt idx="674">
                  <c:v>563.6071620051374</c:v>
                </c:pt>
                <c:pt idx="675">
                  <c:v>566.3424655445081</c:v>
                </c:pt>
                <c:pt idx="676">
                  <c:v>567.974251356837</c:v>
                </c:pt>
                <c:pt idx="677">
                  <c:v>567.9811119813214</c:v>
                </c:pt>
                <c:pt idx="678">
                  <c:v>568.7524108283376</c:v>
                </c:pt>
                <c:pt idx="679">
                  <c:v>569.8100995838224</c:v>
                </c:pt>
                <c:pt idx="680">
                  <c:v>570.6551089803004</c:v>
                </c:pt>
                <c:pt idx="681">
                  <c:v>572.673230278586</c:v>
                </c:pt>
                <c:pt idx="682">
                  <c:v>573.892939541893</c:v>
                </c:pt>
                <c:pt idx="683">
                  <c:v>572.6504530052974</c:v>
                </c:pt>
                <c:pt idx="684">
                  <c:v>575.3082589304912</c:v>
                </c:pt>
                <c:pt idx="685">
                  <c:v>575.2185219622384</c:v>
                </c:pt>
                <c:pt idx="686">
                  <c:v>577.7075016401247</c:v>
                </c:pt>
                <c:pt idx="687">
                  <c:v>577.7037694604065</c:v>
                </c:pt>
                <c:pt idx="688">
                  <c:v>579.0145329318688</c:v>
                </c:pt>
                <c:pt idx="689">
                  <c:v>579.6382460249804</c:v>
                </c:pt>
                <c:pt idx="690">
                  <c:v>581.4519755986288</c:v>
                </c:pt>
                <c:pt idx="691">
                  <c:v>581.2502183537995</c:v>
                </c:pt>
                <c:pt idx="692">
                  <c:v>582.8758021615936</c:v>
                </c:pt>
                <c:pt idx="693">
                  <c:v>584.983111578172</c:v>
                </c:pt>
                <c:pt idx="694">
                  <c:v>584.706271658984</c:v>
                </c:pt>
                <c:pt idx="695">
                  <c:v>585.5789430933808</c:v>
                </c:pt>
                <c:pt idx="696">
                  <c:v>585.7060018588305</c:v>
                </c:pt>
                <c:pt idx="697">
                  <c:v>587.2995877140288</c:v>
                </c:pt>
                <c:pt idx="698">
                  <c:v>588.1040919835488</c:v>
                </c:pt>
                <c:pt idx="699">
                  <c:v>588.6562899270368</c:v>
                </c:pt>
                <c:pt idx="700">
                  <c:v>590.1596997340155</c:v>
                </c:pt>
                <c:pt idx="701">
                  <c:v>589.5306079113104</c:v>
                </c:pt>
                <c:pt idx="702">
                  <c:v>590.5517432595456</c:v>
                </c:pt>
                <c:pt idx="703">
                  <c:v>593.736390260135</c:v>
                </c:pt>
                <c:pt idx="704">
                  <c:v>593.8458309419084</c:v>
                </c:pt>
                <c:pt idx="705">
                  <c:v>594.6896877534704</c:v>
                </c:pt>
                <c:pt idx="706">
                  <c:v>594.4118050193584</c:v>
                </c:pt>
                <c:pt idx="707">
                  <c:v>596.1561050732304</c:v>
                </c:pt>
                <c:pt idx="708">
                  <c:v>596.3024284722279</c:v>
                </c:pt>
                <c:pt idx="709">
                  <c:v>597.4493053460115</c:v>
                </c:pt>
                <c:pt idx="710">
                  <c:v>598.5129216810507</c:v>
                </c:pt>
                <c:pt idx="711">
                  <c:v>601.4191919825712</c:v>
                </c:pt>
                <c:pt idx="712">
                  <c:v>599.975442166108</c:v>
                </c:pt>
                <c:pt idx="713">
                  <c:v>602.721558049664</c:v>
                </c:pt>
                <c:pt idx="714">
                  <c:v>604.3237059642192</c:v>
                </c:pt>
                <c:pt idx="715">
                  <c:v>602.4925778468768</c:v>
                </c:pt>
                <c:pt idx="716">
                  <c:v>605.3380904579648</c:v>
                </c:pt>
                <c:pt idx="717">
                  <c:v>606.2848017517936</c:v>
                </c:pt>
                <c:pt idx="718">
                  <c:v>608.1603318307951</c:v>
                </c:pt>
                <c:pt idx="719">
                  <c:v>608.2493004091105</c:v>
                </c:pt>
                <c:pt idx="720">
                  <c:v>607.8062138374169</c:v>
                </c:pt>
                <c:pt idx="721">
                  <c:v>608.1314623229694</c:v>
                </c:pt>
                <c:pt idx="722">
                  <c:v>609.6935441905344</c:v>
                </c:pt>
                <c:pt idx="723">
                  <c:v>612.254039018048</c:v>
                </c:pt>
                <c:pt idx="724">
                  <c:v>611.1490942811134</c:v>
                </c:pt>
                <c:pt idx="725">
                  <c:v>613.1719356890431</c:v>
                </c:pt>
                <c:pt idx="726">
                  <c:v>615.1101993183344</c:v>
                </c:pt>
                <c:pt idx="727">
                  <c:v>615.568818343856</c:v>
                </c:pt>
                <c:pt idx="728">
                  <c:v>615.3566329498064</c:v>
                </c:pt>
                <c:pt idx="729">
                  <c:v>616.3750789332432</c:v>
                </c:pt>
                <c:pt idx="730">
                  <c:v>616.8120183853927</c:v>
                </c:pt>
                <c:pt idx="731">
                  <c:v>616.4500518376064</c:v>
                </c:pt>
                <c:pt idx="732">
                  <c:v>619.3350267607275</c:v>
                </c:pt>
                <c:pt idx="733">
                  <c:v>621.1328945705696</c:v>
                </c:pt>
                <c:pt idx="734">
                  <c:v>621.2985374881155</c:v>
                </c:pt>
                <c:pt idx="735">
                  <c:v>621.2911828986688</c:v>
                </c:pt>
                <c:pt idx="736">
                  <c:v>623.592730315648</c:v>
                </c:pt>
                <c:pt idx="737">
                  <c:v>624.2452580315934</c:v>
                </c:pt>
                <c:pt idx="738">
                  <c:v>624.8256119779644</c:v>
                </c:pt>
                <c:pt idx="739">
                  <c:v>625.7841235459056</c:v>
                </c:pt>
                <c:pt idx="740">
                  <c:v>627.204108159157</c:v>
                </c:pt>
                <c:pt idx="741">
                  <c:v>626.6813834584545</c:v>
                </c:pt>
                <c:pt idx="742">
                  <c:v>628.411578068384</c:v>
                </c:pt>
                <c:pt idx="743">
                  <c:v>628.4977475119088</c:v>
                </c:pt>
                <c:pt idx="744">
                  <c:v>631.2634024539952</c:v>
                </c:pt>
                <c:pt idx="745">
                  <c:v>631.743646167893</c:v>
                </c:pt>
                <c:pt idx="746">
                  <c:v>632.6424977453179</c:v>
                </c:pt>
                <c:pt idx="747">
                  <c:v>634.1495299620254</c:v>
                </c:pt>
                <c:pt idx="748">
                  <c:v>633.6587483289232</c:v>
                </c:pt>
                <c:pt idx="749">
                  <c:v>635.0973938407712</c:v>
                </c:pt>
                <c:pt idx="750">
                  <c:v>636.9123308843307</c:v>
                </c:pt>
                <c:pt idx="751">
                  <c:v>636.6660619078432</c:v>
                </c:pt>
                <c:pt idx="752">
                  <c:v>637.6581082082656</c:v>
                </c:pt>
                <c:pt idx="753">
                  <c:v>638.7569058256624</c:v>
                </c:pt>
                <c:pt idx="754">
                  <c:v>638.0192514811147</c:v>
                </c:pt>
                <c:pt idx="755">
                  <c:v>640.589460952898</c:v>
                </c:pt>
                <c:pt idx="756">
                  <c:v>641.30428313916</c:v>
                </c:pt>
                <c:pt idx="757">
                  <c:v>643.1296483319376</c:v>
                </c:pt>
                <c:pt idx="758">
                  <c:v>642.9865631476944</c:v>
                </c:pt>
                <c:pt idx="759">
                  <c:v>641.6991806844752</c:v>
                </c:pt>
                <c:pt idx="760">
                  <c:v>643.686785925053</c:v>
                </c:pt>
                <c:pt idx="761">
                  <c:v>644.1875566274048</c:v>
                </c:pt>
                <c:pt idx="762">
                  <c:v>643.9651626241242</c:v>
                </c:pt>
                <c:pt idx="763">
                  <c:v>644.7985912864705</c:v>
                </c:pt>
                <c:pt idx="764">
                  <c:v>647.4997014734112</c:v>
                </c:pt>
                <c:pt idx="765">
                  <c:v>645.5237867369536</c:v>
                </c:pt>
                <c:pt idx="766">
                  <c:v>647.0416312978464</c:v>
                </c:pt>
                <c:pt idx="767">
                  <c:v>647.643774587581</c:v>
                </c:pt>
                <c:pt idx="768">
                  <c:v>648.8354376179968</c:v>
                </c:pt>
                <c:pt idx="769">
                  <c:v>650.1984516055296</c:v>
                </c:pt>
                <c:pt idx="770">
                  <c:v>651.9398427546176</c:v>
                </c:pt>
                <c:pt idx="771">
                  <c:v>652.414817508912</c:v>
                </c:pt>
                <c:pt idx="772">
                  <c:v>650.803997765008</c:v>
                </c:pt>
                <c:pt idx="773">
                  <c:v>651.7338593651056</c:v>
                </c:pt>
                <c:pt idx="774">
                  <c:v>652.486113118552</c:v>
                </c:pt>
                <c:pt idx="775">
                  <c:v>654.8334895070848</c:v>
                </c:pt>
                <c:pt idx="776">
                  <c:v>654.8543458055162</c:v>
                </c:pt>
                <c:pt idx="777">
                  <c:v>654.7069795915955</c:v>
                </c:pt>
                <c:pt idx="778">
                  <c:v>657.1774081408768</c:v>
                </c:pt>
                <c:pt idx="779">
                  <c:v>657.6820756779395</c:v>
                </c:pt>
                <c:pt idx="780">
                  <c:v>658.3880613798656</c:v>
                </c:pt>
                <c:pt idx="781">
                  <c:v>658.7200058349114</c:v>
                </c:pt>
                <c:pt idx="782">
                  <c:v>660.6431760903343</c:v>
                </c:pt>
                <c:pt idx="783">
                  <c:v>659.3160568901031</c:v>
                </c:pt>
                <c:pt idx="784">
                  <c:v>659.4661124688234</c:v>
                </c:pt>
                <c:pt idx="785">
                  <c:v>662.1203508692865</c:v>
                </c:pt>
                <c:pt idx="786">
                  <c:v>661.303277935712</c:v>
                </c:pt>
                <c:pt idx="787">
                  <c:v>660.7413104629584</c:v>
                </c:pt>
                <c:pt idx="788">
                  <c:v>663.9855625690656</c:v>
                </c:pt>
                <c:pt idx="789">
                  <c:v>662.2362130955752</c:v>
                </c:pt>
                <c:pt idx="790">
                  <c:v>665.2017591926368</c:v>
                </c:pt>
                <c:pt idx="791">
                  <c:v>664.7772786345504</c:v>
                </c:pt>
                <c:pt idx="792">
                  <c:v>666.678330236634</c:v>
                </c:pt>
                <c:pt idx="793">
                  <c:v>666.7065411245152</c:v>
                </c:pt>
                <c:pt idx="794">
                  <c:v>668.0050103568995</c:v>
                </c:pt>
                <c:pt idx="795">
                  <c:v>668.1604995502096</c:v>
                </c:pt>
                <c:pt idx="796">
                  <c:v>669.6314723246275</c:v>
                </c:pt>
                <c:pt idx="797">
                  <c:v>669.167419684514</c:v>
                </c:pt>
                <c:pt idx="798">
                  <c:v>670.7394906213315</c:v>
                </c:pt>
                <c:pt idx="799">
                  <c:v>671.086144255272</c:v>
                </c:pt>
                <c:pt idx="800">
                  <c:v>670.1752728637488</c:v>
                </c:pt>
                <c:pt idx="801">
                  <c:v>672.7404329159104</c:v>
                </c:pt>
                <c:pt idx="802">
                  <c:v>672.8523434224954</c:v>
                </c:pt>
                <c:pt idx="803">
                  <c:v>672.8045385910912</c:v>
                </c:pt>
                <c:pt idx="804">
                  <c:v>673.745432075357</c:v>
                </c:pt>
                <c:pt idx="805">
                  <c:v>674.898346298685</c:v>
                </c:pt>
                <c:pt idx="806">
                  <c:v>675.1852850571157</c:v>
                </c:pt>
                <c:pt idx="807">
                  <c:v>674.8002668110569</c:v>
                </c:pt>
                <c:pt idx="808">
                  <c:v>675.7424775352256</c:v>
                </c:pt>
                <c:pt idx="809">
                  <c:v>675.0090493353632</c:v>
                </c:pt>
                <c:pt idx="810">
                  <c:v>676.2417114576967</c:v>
                </c:pt>
                <c:pt idx="811">
                  <c:v>675.4597649214784</c:v>
                </c:pt>
                <c:pt idx="812">
                  <c:v>677.033701948159</c:v>
                </c:pt>
                <c:pt idx="813">
                  <c:v>678.147263629444</c:v>
                </c:pt>
                <c:pt idx="814">
                  <c:v>679.2773456944894</c:v>
                </c:pt>
                <c:pt idx="815">
                  <c:v>679.5493008490432</c:v>
                </c:pt>
                <c:pt idx="816">
                  <c:v>680.7968368052592</c:v>
                </c:pt>
                <c:pt idx="817">
                  <c:v>680.6440918617408</c:v>
                </c:pt>
                <c:pt idx="818">
                  <c:v>682.5816968710784</c:v>
                </c:pt>
                <c:pt idx="819">
                  <c:v>682.693772032655</c:v>
                </c:pt>
                <c:pt idx="820">
                  <c:v>683.9791237510271</c:v>
                </c:pt>
                <c:pt idx="821">
                  <c:v>683.10579369668</c:v>
                </c:pt>
                <c:pt idx="822">
                  <c:v>683.8852155230863</c:v>
                </c:pt>
                <c:pt idx="823">
                  <c:v>684.5886765152032</c:v>
                </c:pt>
                <c:pt idx="824">
                  <c:v>685.7038298613715</c:v>
                </c:pt>
                <c:pt idx="825">
                  <c:v>686.5796297405294</c:v>
                </c:pt>
                <c:pt idx="826">
                  <c:v>687.2524649049481</c:v>
                </c:pt>
                <c:pt idx="827">
                  <c:v>688.7392994431728</c:v>
                </c:pt>
                <c:pt idx="828">
                  <c:v>685.6632149644204</c:v>
                </c:pt>
                <c:pt idx="829">
                  <c:v>689.443473940237</c:v>
                </c:pt>
                <c:pt idx="830">
                  <c:v>688.556038441952</c:v>
                </c:pt>
                <c:pt idx="831">
                  <c:v>689.9053311805152</c:v>
                </c:pt>
                <c:pt idx="832">
                  <c:v>691.2039101828944</c:v>
                </c:pt>
                <c:pt idx="833">
                  <c:v>689.2557672543475</c:v>
                </c:pt>
                <c:pt idx="834">
                  <c:v>690.9449078873644</c:v>
                </c:pt>
                <c:pt idx="835">
                  <c:v>690.8930964512608</c:v>
                </c:pt>
                <c:pt idx="836">
                  <c:v>691.7627492108816</c:v>
                </c:pt>
                <c:pt idx="837">
                  <c:v>694.660731878023</c:v>
                </c:pt>
                <c:pt idx="838">
                  <c:v>694.2869101711265</c:v>
                </c:pt>
                <c:pt idx="839">
                  <c:v>695.1535991409728</c:v>
                </c:pt>
                <c:pt idx="840">
                  <c:v>694.5754405944352</c:v>
                </c:pt>
                <c:pt idx="841">
                  <c:v>692.8872330063488</c:v>
                </c:pt>
                <c:pt idx="842">
                  <c:v>693.071262397512</c:v>
                </c:pt>
                <c:pt idx="843">
                  <c:v>693.1306479630496</c:v>
                </c:pt>
                <c:pt idx="844">
                  <c:v>693.1690674601616</c:v>
                </c:pt>
                <c:pt idx="845">
                  <c:v>695.5988811124976</c:v>
                </c:pt>
                <c:pt idx="846">
                  <c:v>694.0726391472352</c:v>
                </c:pt>
                <c:pt idx="847">
                  <c:v>692.677133242141</c:v>
                </c:pt>
                <c:pt idx="848">
                  <c:v>694.4983271752304</c:v>
                </c:pt>
                <c:pt idx="849">
                  <c:v>695.0953661603488</c:v>
                </c:pt>
                <c:pt idx="850">
                  <c:v>694.086470166192</c:v>
                </c:pt>
                <c:pt idx="851">
                  <c:v>697.4343451445134</c:v>
                </c:pt>
                <c:pt idx="852">
                  <c:v>695.8824170011792</c:v>
                </c:pt>
                <c:pt idx="853">
                  <c:v>695.8640305275647</c:v>
                </c:pt>
                <c:pt idx="854">
                  <c:v>695.6520097885024</c:v>
                </c:pt>
                <c:pt idx="855">
                  <c:v>695.0908107056912</c:v>
                </c:pt>
                <c:pt idx="856">
                  <c:v>696.6377991993952</c:v>
                </c:pt>
                <c:pt idx="857">
                  <c:v>697.0742446865856</c:v>
                </c:pt>
                <c:pt idx="858">
                  <c:v>696.4965801050112</c:v>
                </c:pt>
                <c:pt idx="859">
                  <c:v>696.633902364687</c:v>
                </c:pt>
                <c:pt idx="860">
                  <c:v>695.947126411316</c:v>
                </c:pt>
                <c:pt idx="861">
                  <c:v>696.3770954689934</c:v>
                </c:pt>
                <c:pt idx="862">
                  <c:v>695.6293971702016</c:v>
                </c:pt>
                <c:pt idx="863">
                  <c:v>697.0014122970608</c:v>
                </c:pt>
                <c:pt idx="864">
                  <c:v>696.8758354265008</c:v>
                </c:pt>
                <c:pt idx="865">
                  <c:v>696.0237458655552</c:v>
                </c:pt>
                <c:pt idx="866">
                  <c:v>696.0356559096608</c:v>
                </c:pt>
                <c:pt idx="867">
                  <c:v>696.190596253013</c:v>
                </c:pt>
                <c:pt idx="868">
                  <c:v>695.1937200729536</c:v>
                </c:pt>
                <c:pt idx="869">
                  <c:v>695.884173321048</c:v>
                </c:pt>
                <c:pt idx="870">
                  <c:v>696.4432318890204</c:v>
                </c:pt>
                <c:pt idx="871">
                  <c:v>696.7636504949322</c:v>
                </c:pt>
                <c:pt idx="872">
                  <c:v>696.005524046928</c:v>
                </c:pt>
                <c:pt idx="873">
                  <c:v>695.6987718049856</c:v>
                </c:pt>
                <c:pt idx="874">
                  <c:v>695.1237417032175</c:v>
                </c:pt>
                <c:pt idx="875">
                  <c:v>695.297288060168</c:v>
                </c:pt>
                <c:pt idx="876">
                  <c:v>697.6230397603296</c:v>
                </c:pt>
                <c:pt idx="877">
                  <c:v>696.2526711833472</c:v>
                </c:pt>
                <c:pt idx="878">
                  <c:v>697.15970062516</c:v>
                </c:pt>
                <c:pt idx="879">
                  <c:v>697.979956888496</c:v>
                </c:pt>
                <c:pt idx="880">
                  <c:v>698.106631458973</c:v>
                </c:pt>
                <c:pt idx="881">
                  <c:v>697.8078375414352</c:v>
                </c:pt>
                <c:pt idx="882">
                  <c:v>698.2216704103248</c:v>
                </c:pt>
                <c:pt idx="883">
                  <c:v>695.7051384645104</c:v>
                </c:pt>
                <c:pt idx="884">
                  <c:v>696.0152935761936</c:v>
                </c:pt>
                <c:pt idx="885">
                  <c:v>695.6654017274944</c:v>
                </c:pt>
                <c:pt idx="886">
                  <c:v>696.9166698634275</c:v>
                </c:pt>
                <c:pt idx="887">
                  <c:v>698.3851179280368</c:v>
                </c:pt>
                <c:pt idx="888">
                  <c:v>696.734506562125</c:v>
                </c:pt>
                <c:pt idx="889">
                  <c:v>698.290441310157</c:v>
                </c:pt>
                <c:pt idx="890">
                  <c:v>697.2981205847552</c:v>
                </c:pt>
                <c:pt idx="891">
                  <c:v>696.5186987583488</c:v>
                </c:pt>
                <c:pt idx="892">
                  <c:v>695.1546968408894</c:v>
                </c:pt>
                <c:pt idx="893">
                  <c:v>695.7571694405979</c:v>
                </c:pt>
                <c:pt idx="894">
                  <c:v>697.072213941736</c:v>
                </c:pt>
                <c:pt idx="895">
                  <c:v>696.5278645526575</c:v>
                </c:pt>
                <c:pt idx="896">
                  <c:v>695.7595843804174</c:v>
                </c:pt>
                <c:pt idx="897">
                  <c:v>695.8524497934322</c:v>
                </c:pt>
                <c:pt idx="898">
                  <c:v>695.327529692897</c:v>
                </c:pt>
                <c:pt idx="899">
                  <c:v>695.6995950799248</c:v>
                </c:pt>
                <c:pt idx="900">
                  <c:v>693.938829527293</c:v>
                </c:pt>
                <c:pt idx="901">
                  <c:v>692.9701093501168</c:v>
                </c:pt>
                <c:pt idx="902">
                  <c:v>694.4140787065648</c:v>
                </c:pt>
                <c:pt idx="903">
                  <c:v>692.703807350138</c:v>
                </c:pt>
                <c:pt idx="904">
                  <c:v>692.8282865207808</c:v>
                </c:pt>
                <c:pt idx="905">
                  <c:v>691.2354690555214</c:v>
                </c:pt>
                <c:pt idx="906">
                  <c:v>692.3955732133105</c:v>
                </c:pt>
                <c:pt idx="907">
                  <c:v>690.656157924072</c:v>
                </c:pt>
                <c:pt idx="908">
                  <c:v>689.7185575395557</c:v>
                </c:pt>
                <c:pt idx="909">
                  <c:v>690.8872237567002</c:v>
                </c:pt>
                <c:pt idx="910">
                  <c:v>689.035294225921</c:v>
                </c:pt>
                <c:pt idx="911">
                  <c:v>690.1379886780256</c:v>
                </c:pt>
                <c:pt idx="912">
                  <c:v>687.3287550492128</c:v>
                </c:pt>
                <c:pt idx="913">
                  <c:v>687.580786950268</c:v>
                </c:pt>
                <c:pt idx="914">
                  <c:v>687.740227863281</c:v>
                </c:pt>
                <c:pt idx="915">
                  <c:v>685.2812153931376</c:v>
                </c:pt>
                <c:pt idx="916">
                  <c:v>685.883742877847</c:v>
                </c:pt>
                <c:pt idx="917">
                  <c:v>685.1471313482208</c:v>
                </c:pt>
                <c:pt idx="918">
                  <c:v>685.1711160914155</c:v>
                </c:pt>
                <c:pt idx="919">
                  <c:v>684.3802781858672</c:v>
                </c:pt>
                <c:pt idx="920">
                  <c:v>682.074175314232</c:v>
                </c:pt>
                <c:pt idx="921">
                  <c:v>682.6768674539264</c:v>
                </c:pt>
                <c:pt idx="922">
                  <c:v>681.902275507157</c:v>
                </c:pt>
                <c:pt idx="923">
                  <c:v>681.9878961007179</c:v>
                </c:pt>
                <c:pt idx="924">
                  <c:v>677.721740256432</c:v>
                </c:pt>
                <c:pt idx="925">
                  <c:v>676.4268934337754</c:v>
                </c:pt>
                <c:pt idx="926">
                  <c:v>676.0574625265472</c:v>
                </c:pt>
                <c:pt idx="927">
                  <c:v>675.9288669812128</c:v>
                </c:pt>
                <c:pt idx="928">
                  <c:v>674.8848445897008</c:v>
                </c:pt>
                <c:pt idx="929">
                  <c:v>672.8257241994974</c:v>
                </c:pt>
                <c:pt idx="930">
                  <c:v>674.00399529092</c:v>
                </c:pt>
                <c:pt idx="931">
                  <c:v>671.306781938685</c:v>
                </c:pt>
                <c:pt idx="932">
                  <c:v>669.9860842829694</c:v>
                </c:pt>
                <c:pt idx="933">
                  <c:v>668.9886043679555</c:v>
                </c:pt>
                <c:pt idx="934">
                  <c:v>666.7545654959017</c:v>
                </c:pt>
                <c:pt idx="935">
                  <c:v>656.16642651688</c:v>
                </c:pt>
                <c:pt idx="936">
                  <c:v>647.7717115129648</c:v>
                </c:pt>
                <c:pt idx="937">
                  <c:v>641.3591132500368</c:v>
                </c:pt>
                <c:pt idx="938">
                  <c:v>640.2526866182128</c:v>
                </c:pt>
                <c:pt idx="939">
                  <c:v>635.5473959219393</c:v>
                </c:pt>
                <c:pt idx="940">
                  <c:v>631.5986948937904</c:v>
                </c:pt>
                <c:pt idx="941">
                  <c:v>428.3623543073312</c:v>
                </c:pt>
                <c:pt idx="942">
                  <c:v>-30.72821222715632</c:v>
                </c:pt>
              </c:numCache>
            </c:numRef>
          </c:yVal>
          <c:smooth val="1"/>
          <c:extLst xmlns:c16r2="http://schemas.microsoft.com/office/drawing/2015/06/chart">
            <c:ext xmlns:c16="http://schemas.microsoft.com/office/drawing/2014/chart" uri="{C3380CC4-5D6E-409C-BE32-E72D297353CC}">
              <c16:uniqueId val="{00000000-28B6-4E72-AD75-E32CE550B768}"/>
            </c:ext>
          </c:extLst>
        </c:ser>
        <c:ser>
          <c:idx val="1"/>
          <c:order val="1"/>
          <c:tx>
            <c:strRef>
              <c:f>'HEMP-OSB Test 1'!$G$1:$G$2</c:f>
              <c:strCache>
                <c:ptCount val="2"/>
                <c:pt idx="0">
                  <c:v>Hemp Strain</c:v>
                </c:pt>
                <c:pt idx="1">
                  <c:v>in/in</c:v>
                </c:pt>
              </c:strCache>
            </c:strRef>
          </c:tx>
          <c:spPr>
            <a:ln w="28575" cap="rnd">
              <a:solidFill>
                <a:schemeClr val="accent2"/>
              </a:solidFill>
              <a:round/>
            </a:ln>
            <a:effectLst/>
          </c:spPr>
          <c:marker>
            <c:symbol val="none"/>
          </c:marker>
          <c:yVal>
            <c:numRef>
              <c:f>'HEMP-OSB Test 1'!$G$3:$G$945</c:f>
              <c:numCache>
                <c:formatCode>0.00000000</c:formatCode>
                <c:ptCount val="943"/>
                <c:pt idx="0">
                  <c:v>9.83605204284655E-6</c:v>
                </c:pt>
                <c:pt idx="1">
                  <c:v>7.15225492129995E-6</c:v>
                </c:pt>
                <c:pt idx="2">
                  <c:v>8.1175619157431E-6</c:v>
                </c:pt>
                <c:pt idx="3">
                  <c:v>1.65039764182238E-5</c:v>
                </c:pt>
                <c:pt idx="4">
                  <c:v>1.99491486147433E-5</c:v>
                </c:pt>
                <c:pt idx="5">
                  <c:v>2.74377207568351E-5</c:v>
                </c:pt>
                <c:pt idx="6">
                  <c:v>3.91964466133666E-5</c:v>
                </c:pt>
                <c:pt idx="7">
                  <c:v>4.08351483860687E-5</c:v>
                </c:pt>
                <c:pt idx="8">
                  <c:v>4.60349963573459E-5</c:v>
                </c:pt>
                <c:pt idx="9">
                  <c:v>5.8956525960431E-5</c:v>
                </c:pt>
                <c:pt idx="10">
                  <c:v>6.5183028738371E-5</c:v>
                </c:pt>
                <c:pt idx="11">
                  <c:v>7.3239759803696E-5</c:v>
                </c:pt>
                <c:pt idx="12">
                  <c:v>8.2387911366307E-5</c:v>
                </c:pt>
                <c:pt idx="13">
                  <c:v>8.92337746651225E-5</c:v>
                </c:pt>
                <c:pt idx="14">
                  <c:v>9.3453400398813E-5</c:v>
                </c:pt>
                <c:pt idx="15">
                  <c:v>0.000103886772710147</c:v>
                </c:pt>
                <c:pt idx="16">
                  <c:v>0.000111369273348484</c:v>
                </c:pt>
                <c:pt idx="17">
                  <c:v>0.000125332863667501</c:v>
                </c:pt>
                <c:pt idx="18">
                  <c:v>0.000126675218765969</c:v>
                </c:pt>
                <c:pt idx="19">
                  <c:v>0.000134870410552748</c:v>
                </c:pt>
                <c:pt idx="20">
                  <c:v>0.000138337975475611</c:v>
                </c:pt>
                <c:pt idx="21">
                  <c:v>0.000148330726249438</c:v>
                </c:pt>
                <c:pt idx="22">
                  <c:v>0.000161102180275012</c:v>
                </c:pt>
                <c:pt idx="23">
                  <c:v>0.000169339713695052</c:v>
                </c:pt>
                <c:pt idx="24">
                  <c:v>0.000169772547236589</c:v>
                </c:pt>
                <c:pt idx="25">
                  <c:v>0.000181925222603054</c:v>
                </c:pt>
                <c:pt idx="26">
                  <c:v>0.000191784753887199</c:v>
                </c:pt>
                <c:pt idx="27">
                  <c:v>0.000201024092140555</c:v>
                </c:pt>
                <c:pt idx="28">
                  <c:v>0.000204254015765701</c:v>
                </c:pt>
                <c:pt idx="29">
                  <c:v>0.000222925673441514</c:v>
                </c:pt>
                <c:pt idx="30">
                  <c:v>0.000224592752165049</c:v>
                </c:pt>
                <c:pt idx="31">
                  <c:v>0.000233726227383531</c:v>
                </c:pt>
                <c:pt idx="32">
                  <c:v>0.000238518673648386</c:v>
                </c:pt>
                <c:pt idx="33">
                  <c:v>0.000246528385807008</c:v>
                </c:pt>
                <c:pt idx="34">
                  <c:v>0.000254296849124952</c:v>
                </c:pt>
                <c:pt idx="35">
                  <c:v>0.000263659774817803</c:v>
                </c:pt>
                <c:pt idx="36">
                  <c:v>0.000270157290903776</c:v>
                </c:pt>
                <c:pt idx="37">
                  <c:v>0.000280598361693886</c:v>
                </c:pt>
                <c:pt idx="38">
                  <c:v>0.000286211805961482</c:v>
                </c:pt>
                <c:pt idx="39">
                  <c:v>0.000292029546371636</c:v>
                </c:pt>
                <c:pt idx="40">
                  <c:v>0.000299189131632246</c:v>
                </c:pt>
                <c:pt idx="41">
                  <c:v>0.000308758985273189</c:v>
                </c:pt>
                <c:pt idx="42">
                  <c:v>0.000322135647151098</c:v>
                </c:pt>
                <c:pt idx="43">
                  <c:v>0.000326450769828475</c:v>
                </c:pt>
                <c:pt idx="44">
                  <c:v>0.000333564164216435</c:v>
                </c:pt>
                <c:pt idx="45">
                  <c:v>0.000345139310447275</c:v>
                </c:pt>
                <c:pt idx="46">
                  <c:v>0.000350713044887144</c:v>
                </c:pt>
                <c:pt idx="47">
                  <c:v>0.000355839658841146</c:v>
                </c:pt>
                <c:pt idx="48">
                  <c:v>0.000366872796359359</c:v>
                </c:pt>
                <c:pt idx="49">
                  <c:v>0.000376099011391918</c:v>
                </c:pt>
                <c:pt idx="50">
                  <c:v>0.00038733660618364</c:v>
                </c:pt>
                <c:pt idx="51">
                  <c:v>0.00038991312589863</c:v>
                </c:pt>
                <c:pt idx="52">
                  <c:v>0.000401675685329039</c:v>
                </c:pt>
                <c:pt idx="53">
                  <c:v>0.000405401247759775</c:v>
                </c:pt>
                <c:pt idx="54">
                  <c:v>0.000413615667840051</c:v>
                </c:pt>
                <c:pt idx="55">
                  <c:v>0.000419810007089807</c:v>
                </c:pt>
                <c:pt idx="56">
                  <c:v>0.000433232967261002</c:v>
                </c:pt>
                <c:pt idx="57">
                  <c:v>0.000438658711874004</c:v>
                </c:pt>
                <c:pt idx="58">
                  <c:v>0.00044722242804939</c:v>
                </c:pt>
                <c:pt idx="59">
                  <c:v>0.000455818406221874</c:v>
                </c:pt>
                <c:pt idx="60">
                  <c:v>0.000469339727886996</c:v>
                </c:pt>
                <c:pt idx="61">
                  <c:v>0.000473530600697634</c:v>
                </c:pt>
                <c:pt idx="62">
                  <c:v>0.000479242621300427</c:v>
                </c:pt>
                <c:pt idx="63">
                  <c:v>0.000486351683056147</c:v>
                </c:pt>
                <c:pt idx="64">
                  <c:v>0.000491368763770278</c:v>
                </c:pt>
                <c:pt idx="65">
                  <c:v>0.000514264111260435</c:v>
                </c:pt>
                <c:pt idx="66">
                  <c:v>0.000511577700236795</c:v>
                </c:pt>
                <c:pt idx="67">
                  <c:v>0.000520180983012395</c:v>
                </c:pt>
                <c:pt idx="68">
                  <c:v>0.0005239284234456</c:v>
                </c:pt>
                <c:pt idx="69">
                  <c:v>0.000535345410696215</c:v>
                </c:pt>
                <c:pt idx="70">
                  <c:v>0.000542209123723725</c:v>
                </c:pt>
                <c:pt idx="71">
                  <c:v>0.000552780746391105</c:v>
                </c:pt>
                <c:pt idx="72">
                  <c:v>0.00056006823382001</c:v>
                </c:pt>
                <c:pt idx="73">
                  <c:v>0.000572199997969715</c:v>
                </c:pt>
                <c:pt idx="74">
                  <c:v>0.00057722237810179</c:v>
                </c:pt>
                <c:pt idx="75">
                  <c:v>0.000583726804915225</c:v>
                </c:pt>
                <c:pt idx="76">
                  <c:v>0.000589118282345955</c:v>
                </c:pt>
                <c:pt idx="77">
                  <c:v>0.000603792406449015</c:v>
                </c:pt>
                <c:pt idx="78">
                  <c:v>0.00061079501435637</c:v>
                </c:pt>
                <c:pt idx="79">
                  <c:v>0.00061905200881462</c:v>
                </c:pt>
                <c:pt idx="80">
                  <c:v>0.00063258020540032</c:v>
                </c:pt>
                <c:pt idx="81">
                  <c:v>0.00063946422092767</c:v>
                </c:pt>
                <c:pt idx="82">
                  <c:v>0.00064960100486834</c:v>
                </c:pt>
                <c:pt idx="83">
                  <c:v>0.000658075132234915</c:v>
                </c:pt>
                <c:pt idx="84">
                  <c:v>0.00067304906732766</c:v>
                </c:pt>
                <c:pt idx="85">
                  <c:v>0.000681968202574295</c:v>
                </c:pt>
                <c:pt idx="86">
                  <c:v>0.00068579882238515</c:v>
                </c:pt>
                <c:pt idx="87">
                  <c:v>0.000695721337967735</c:v>
                </c:pt>
                <c:pt idx="88">
                  <c:v>0.00070807922255215</c:v>
                </c:pt>
                <c:pt idx="89">
                  <c:v>0.000714895348238765</c:v>
                </c:pt>
                <c:pt idx="90">
                  <c:v>0.00072809376347788</c:v>
                </c:pt>
                <c:pt idx="91">
                  <c:v>0.00075047535388217</c:v>
                </c:pt>
                <c:pt idx="92">
                  <c:v>0.0007639588634841</c:v>
                </c:pt>
                <c:pt idx="93">
                  <c:v>0.000767651626814565</c:v>
                </c:pt>
                <c:pt idx="94">
                  <c:v>0.000784519888982215</c:v>
                </c:pt>
                <c:pt idx="95">
                  <c:v>0.00078988562126765</c:v>
                </c:pt>
                <c:pt idx="96">
                  <c:v>0.000799651517565765</c:v>
                </c:pt>
                <c:pt idx="97">
                  <c:v>0.000809696206216165</c:v>
                </c:pt>
                <c:pt idx="98">
                  <c:v>0.000815783661935025</c:v>
                </c:pt>
                <c:pt idx="99">
                  <c:v>0.000822333885745445</c:v>
                </c:pt>
                <c:pt idx="100">
                  <c:v>0.00083116543736844</c:v>
                </c:pt>
                <c:pt idx="101">
                  <c:v>0.00082629319547591</c:v>
                </c:pt>
                <c:pt idx="102">
                  <c:v>0.000841505174693745</c:v>
                </c:pt>
                <c:pt idx="103">
                  <c:v>0.00084772619006763</c:v>
                </c:pt>
                <c:pt idx="104">
                  <c:v>0.000844993051068165</c:v>
                </c:pt>
                <c:pt idx="105">
                  <c:v>0.0008407215769751</c:v>
                </c:pt>
                <c:pt idx="106">
                  <c:v>0.000847289131314485</c:v>
                </c:pt>
                <c:pt idx="107">
                  <c:v>0.00085614009026537</c:v>
                </c:pt>
                <c:pt idx="108">
                  <c:v>0.000856012188097075</c:v>
                </c:pt>
                <c:pt idx="109">
                  <c:v>0.0008548165964399</c:v>
                </c:pt>
                <c:pt idx="110">
                  <c:v>0.000858749695535655</c:v>
                </c:pt>
                <c:pt idx="111">
                  <c:v>0.000861948395563165</c:v>
                </c:pt>
                <c:pt idx="112">
                  <c:v>0.000869308642568215</c:v>
                </c:pt>
                <c:pt idx="113">
                  <c:v>0.00086777281395607</c:v>
                </c:pt>
                <c:pt idx="114">
                  <c:v>0.00086378407097187</c:v>
                </c:pt>
                <c:pt idx="115">
                  <c:v>0.000875368670218505</c:v>
                </c:pt>
                <c:pt idx="116">
                  <c:v>0.000875820123336615</c:v>
                </c:pt>
                <c:pt idx="117">
                  <c:v>0.000873555911211735</c:v>
                </c:pt>
                <c:pt idx="118">
                  <c:v>0.000877921557394005</c:v>
                </c:pt>
                <c:pt idx="119">
                  <c:v>0.00087417042885236</c:v>
                </c:pt>
                <c:pt idx="120">
                  <c:v>0.000881295567896315</c:v>
                </c:pt>
                <c:pt idx="121">
                  <c:v>0.00087125632189137</c:v>
                </c:pt>
                <c:pt idx="122">
                  <c:v>0.000877883888558325</c:v>
                </c:pt>
                <c:pt idx="123">
                  <c:v>0.000880058941556925</c:v>
                </c:pt>
                <c:pt idx="124">
                  <c:v>0.000890296127983575</c:v>
                </c:pt>
                <c:pt idx="125">
                  <c:v>0.000885864453918235</c:v>
                </c:pt>
                <c:pt idx="126">
                  <c:v>0.000890947669936075</c:v>
                </c:pt>
                <c:pt idx="127">
                  <c:v>0.00089057384612952</c:v>
                </c:pt>
                <c:pt idx="128">
                  <c:v>0.000890018123382605</c:v>
                </c:pt>
                <c:pt idx="129">
                  <c:v>0.000887792940754775</c:v>
                </c:pt>
                <c:pt idx="130">
                  <c:v>0.00088973832843774</c:v>
                </c:pt>
                <c:pt idx="131">
                  <c:v>0.000902078954106945</c:v>
                </c:pt>
                <c:pt idx="132">
                  <c:v>0.00090079649496369</c:v>
                </c:pt>
                <c:pt idx="133">
                  <c:v>0.00089989666811898</c:v>
                </c:pt>
                <c:pt idx="134">
                  <c:v>0.000897041785734245</c:v>
                </c:pt>
                <c:pt idx="135">
                  <c:v>0.00090012776570974</c:v>
                </c:pt>
                <c:pt idx="136">
                  <c:v>0.00090111603554316</c:v>
                </c:pt>
                <c:pt idx="137">
                  <c:v>0.000906852798698665</c:v>
                </c:pt>
                <c:pt idx="138">
                  <c:v>0.000906163301455465</c:v>
                </c:pt>
                <c:pt idx="139">
                  <c:v>0.000911165951997755</c:v>
                </c:pt>
                <c:pt idx="140">
                  <c:v>0.000910582156658475</c:v>
                </c:pt>
                <c:pt idx="141">
                  <c:v>0.00091351531287857</c:v>
                </c:pt>
                <c:pt idx="142">
                  <c:v>0.000919591740078995</c:v>
                </c:pt>
                <c:pt idx="143">
                  <c:v>0.00092112320025202</c:v>
                </c:pt>
                <c:pt idx="144">
                  <c:v>0.00091849289860624</c:v>
                </c:pt>
                <c:pt idx="145">
                  <c:v>0.000914040170096625</c:v>
                </c:pt>
                <c:pt idx="146">
                  <c:v>0.0009139439212085</c:v>
                </c:pt>
                <c:pt idx="147">
                  <c:v>0.00092022251404224</c:v>
                </c:pt>
                <c:pt idx="148">
                  <c:v>0.00092194854879044</c:v>
                </c:pt>
                <c:pt idx="149">
                  <c:v>0.00093090012506857</c:v>
                </c:pt>
                <c:pt idx="150">
                  <c:v>0.000933845240785925</c:v>
                </c:pt>
                <c:pt idx="151">
                  <c:v>0.00093471720987953</c:v>
                </c:pt>
                <c:pt idx="152">
                  <c:v>0.00094443720176002</c:v>
                </c:pt>
                <c:pt idx="153">
                  <c:v>0.000941117832553575</c:v>
                </c:pt>
                <c:pt idx="154">
                  <c:v>0.000943276271160775</c:v>
                </c:pt>
                <c:pt idx="155">
                  <c:v>0.00095343869282611</c:v>
                </c:pt>
                <c:pt idx="156">
                  <c:v>0.000956343848067595</c:v>
                </c:pt>
                <c:pt idx="157">
                  <c:v>0.00095520712291789</c:v>
                </c:pt>
                <c:pt idx="158">
                  <c:v>0.000960010257535835</c:v>
                </c:pt>
                <c:pt idx="159">
                  <c:v>0.000960563402187525</c:v>
                </c:pt>
                <c:pt idx="160">
                  <c:v>0.000958199288872965</c:v>
                </c:pt>
                <c:pt idx="161">
                  <c:v>0.000960738712662325</c:v>
                </c:pt>
                <c:pt idx="162">
                  <c:v>0.00096335590899075</c:v>
                </c:pt>
                <c:pt idx="163">
                  <c:v>0.000963188834097895</c:v>
                </c:pt>
                <c:pt idx="164">
                  <c:v>0.000968182604534435</c:v>
                </c:pt>
                <c:pt idx="165">
                  <c:v>0.000968826125746255</c:v>
                </c:pt>
                <c:pt idx="166">
                  <c:v>0.000970769078561515</c:v>
                </c:pt>
                <c:pt idx="167">
                  <c:v>0.000970531678960225</c:v>
                </c:pt>
                <c:pt idx="168">
                  <c:v>0.000972036498816</c:v>
                </c:pt>
                <c:pt idx="169">
                  <c:v>0.0009722230526505</c:v>
                </c:pt>
                <c:pt idx="170">
                  <c:v>0.000971425991545715</c:v>
                </c:pt>
                <c:pt idx="171">
                  <c:v>0.00097608668640289</c:v>
                </c:pt>
                <c:pt idx="172">
                  <c:v>0.000977952940885425</c:v>
                </c:pt>
                <c:pt idx="173">
                  <c:v>0.000976097285238785</c:v>
                </c:pt>
                <c:pt idx="174">
                  <c:v>0.000973082131268015</c:v>
                </c:pt>
                <c:pt idx="175">
                  <c:v>0.000981072865781285</c:v>
                </c:pt>
                <c:pt idx="176">
                  <c:v>0.0009844410039556</c:v>
                </c:pt>
                <c:pt idx="177">
                  <c:v>0.000981660313422125</c:v>
                </c:pt>
                <c:pt idx="178">
                  <c:v>0.00098145428064598</c:v>
                </c:pt>
                <c:pt idx="179">
                  <c:v>0.00098208340749284</c:v>
                </c:pt>
                <c:pt idx="180">
                  <c:v>0.000983101110579995</c:v>
                </c:pt>
                <c:pt idx="181">
                  <c:v>0.000984976388395795</c:v>
                </c:pt>
                <c:pt idx="182">
                  <c:v>0.000984639946969895</c:v>
                </c:pt>
                <c:pt idx="183">
                  <c:v>0.00098140794654582</c:v>
                </c:pt>
                <c:pt idx="184">
                  <c:v>0.000982798184391925</c:v>
                </c:pt>
                <c:pt idx="185">
                  <c:v>0.000984406342897679</c:v>
                </c:pt>
                <c:pt idx="186">
                  <c:v>0.000984456615754415</c:v>
                </c:pt>
                <c:pt idx="187">
                  <c:v>0.000987162684754095</c:v>
                </c:pt>
                <c:pt idx="188">
                  <c:v>0.000988175016809545</c:v>
                </c:pt>
                <c:pt idx="189">
                  <c:v>0.000992988105739585</c:v>
                </c:pt>
                <c:pt idx="190">
                  <c:v>0.00099641725883405</c:v>
                </c:pt>
                <c:pt idx="191">
                  <c:v>0.000995196172679725</c:v>
                </c:pt>
                <c:pt idx="192">
                  <c:v>0.00099932040889036</c:v>
                </c:pt>
                <c:pt idx="193">
                  <c:v>0.00099621874550229</c:v>
                </c:pt>
                <c:pt idx="194">
                  <c:v>0.00100178585566972</c:v>
                </c:pt>
                <c:pt idx="195">
                  <c:v>0.00100279833095269</c:v>
                </c:pt>
                <c:pt idx="196">
                  <c:v>0.000999094539103795</c:v>
                </c:pt>
                <c:pt idx="197">
                  <c:v>0.00100491859942792</c:v>
                </c:pt>
                <c:pt idx="198">
                  <c:v>0.00100366585999342</c:v>
                </c:pt>
                <c:pt idx="199">
                  <c:v>0.00100675269933399</c:v>
                </c:pt>
                <c:pt idx="200">
                  <c:v>0.00100086597697333</c:v>
                </c:pt>
                <c:pt idx="201">
                  <c:v>0.0010079480761499</c:v>
                </c:pt>
                <c:pt idx="202">
                  <c:v>0.00100772571543737</c:v>
                </c:pt>
                <c:pt idx="203">
                  <c:v>0.00100602660746145</c:v>
                </c:pt>
                <c:pt idx="204">
                  <c:v>0.00101388793591755</c:v>
                </c:pt>
                <c:pt idx="205">
                  <c:v>0.00101145987151884</c:v>
                </c:pt>
                <c:pt idx="206">
                  <c:v>0.00101267931055677</c:v>
                </c:pt>
                <c:pt idx="207">
                  <c:v>0.00101272285172045</c:v>
                </c:pt>
                <c:pt idx="208">
                  <c:v>0.00101443714181265</c:v>
                </c:pt>
                <c:pt idx="209">
                  <c:v>0.00101794872234033</c:v>
                </c:pt>
                <c:pt idx="210">
                  <c:v>0.00101508152238955</c:v>
                </c:pt>
                <c:pt idx="211">
                  <c:v>0.00102134586408584</c:v>
                </c:pt>
                <c:pt idx="212">
                  <c:v>0.00101702146742705</c:v>
                </c:pt>
                <c:pt idx="213">
                  <c:v>0.00102002501996934</c:v>
                </c:pt>
                <c:pt idx="214">
                  <c:v>0.0010252566196897</c:v>
                </c:pt>
                <c:pt idx="215">
                  <c:v>0.00102146237966693</c:v>
                </c:pt>
                <c:pt idx="216">
                  <c:v>0.00102851798175376</c:v>
                </c:pt>
                <c:pt idx="217">
                  <c:v>0.00102033510753302</c:v>
                </c:pt>
                <c:pt idx="218">
                  <c:v>0.00102472245268336</c:v>
                </c:pt>
                <c:pt idx="219">
                  <c:v>0.00102172047564371</c:v>
                </c:pt>
                <c:pt idx="220">
                  <c:v>0.00102731752036118</c:v>
                </c:pt>
                <c:pt idx="221">
                  <c:v>0.00102226438212087</c:v>
                </c:pt>
                <c:pt idx="222">
                  <c:v>0.00102154280191497</c:v>
                </c:pt>
                <c:pt idx="223">
                  <c:v>0.00102907800132603</c:v>
                </c:pt>
                <c:pt idx="224">
                  <c:v>0.001029723241268</c:v>
                </c:pt>
                <c:pt idx="225">
                  <c:v>0.00103345675282565</c:v>
                </c:pt>
                <c:pt idx="226">
                  <c:v>0.00102581062370647</c:v>
                </c:pt>
                <c:pt idx="227">
                  <c:v>0.00103009262502168</c:v>
                </c:pt>
                <c:pt idx="228">
                  <c:v>0.00103411552776751</c:v>
                </c:pt>
                <c:pt idx="229">
                  <c:v>0.00103723738623479</c:v>
                </c:pt>
                <c:pt idx="230">
                  <c:v>0.00103512922048433</c:v>
                </c:pt>
                <c:pt idx="231">
                  <c:v>0.00103305829388702</c:v>
                </c:pt>
                <c:pt idx="232">
                  <c:v>0.00103628019677149</c:v>
                </c:pt>
                <c:pt idx="233">
                  <c:v>0.00104121703427197</c:v>
                </c:pt>
                <c:pt idx="234">
                  <c:v>0.00103779203477536</c:v>
                </c:pt>
                <c:pt idx="235">
                  <c:v>0.00104358945478223</c:v>
                </c:pt>
                <c:pt idx="236">
                  <c:v>0.00104406432559857</c:v>
                </c:pt>
                <c:pt idx="237">
                  <c:v>0.00104462785424488</c:v>
                </c:pt>
                <c:pt idx="238">
                  <c:v>0.00104555117040158</c:v>
                </c:pt>
                <c:pt idx="239">
                  <c:v>0.00104748431213226</c:v>
                </c:pt>
                <c:pt idx="240">
                  <c:v>0.00104693897337997</c:v>
                </c:pt>
                <c:pt idx="241">
                  <c:v>0.00105199168193773</c:v>
                </c:pt>
                <c:pt idx="242">
                  <c:v>0.00105259438330861</c:v>
                </c:pt>
                <c:pt idx="243">
                  <c:v>0.00104930029375805</c:v>
                </c:pt>
                <c:pt idx="244">
                  <c:v>0.00105087085504187</c:v>
                </c:pt>
                <c:pt idx="245">
                  <c:v>0.00105291148902038</c:v>
                </c:pt>
                <c:pt idx="246">
                  <c:v>0.00105345424967744</c:v>
                </c:pt>
                <c:pt idx="247">
                  <c:v>0.00105591489833515</c:v>
                </c:pt>
                <c:pt idx="248">
                  <c:v>0.00106011819613247</c:v>
                </c:pt>
                <c:pt idx="249">
                  <c:v>0.0010625370939704</c:v>
                </c:pt>
                <c:pt idx="250">
                  <c:v>0.00106530546693784</c:v>
                </c:pt>
                <c:pt idx="251">
                  <c:v>0.00105998964944037</c:v>
                </c:pt>
                <c:pt idx="252">
                  <c:v>0.00106255113026659</c:v>
                </c:pt>
                <c:pt idx="253">
                  <c:v>0.00106125370384832</c:v>
                </c:pt>
                <c:pt idx="254">
                  <c:v>0.0010657403772783</c:v>
                </c:pt>
                <c:pt idx="255">
                  <c:v>0.00106798310527637</c:v>
                </c:pt>
                <c:pt idx="256">
                  <c:v>0.00106555854995171</c:v>
                </c:pt>
                <c:pt idx="257">
                  <c:v>0.00106403152983156</c:v>
                </c:pt>
                <c:pt idx="258">
                  <c:v>0.0010611598898279</c:v>
                </c:pt>
                <c:pt idx="259">
                  <c:v>0.00106369573292946</c:v>
                </c:pt>
                <c:pt idx="260">
                  <c:v>0.00107209058386809</c:v>
                </c:pt>
                <c:pt idx="261">
                  <c:v>0.00106961489632161</c:v>
                </c:pt>
                <c:pt idx="262">
                  <c:v>0.0010653684154294</c:v>
                </c:pt>
                <c:pt idx="263">
                  <c:v>0.00107086577379845</c:v>
                </c:pt>
                <c:pt idx="264">
                  <c:v>0.00107341794483639</c:v>
                </c:pt>
                <c:pt idx="265">
                  <c:v>0.00106994868803853</c:v>
                </c:pt>
                <c:pt idx="266">
                  <c:v>0.0010768269744654</c:v>
                </c:pt>
                <c:pt idx="267">
                  <c:v>0.001076072953228</c:v>
                </c:pt>
                <c:pt idx="268">
                  <c:v>0.00107917153722456</c:v>
                </c:pt>
                <c:pt idx="269">
                  <c:v>0.00107609887740769</c:v>
                </c:pt>
                <c:pt idx="270">
                  <c:v>0.00107893950865497</c:v>
                </c:pt>
                <c:pt idx="271">
                  <c:v>0.00107245287785992</c:v>
                </c:pt>
                <c:pt idx="272">
                  <c:v>0.00107746627046561</c:v>
                </c:pt>
                <c:pt idx="273">
                  <c:v>0.0010767334469</c:v>
                </c:pt>
                <c:pt idx="274">
                  <c:v>0.0010781359306984</c:v>
                </c:pt>
                <c:pt idx="275">
                  <c:v>0.00107714708795492</c:v>
                </c:pt>
                <c:pt idx="276">
                  <c:v>0.00108150356757642</c:v>
                </c:pt>
                <c:pt idx="277">
                  <c:v>0.00108613368335975</c:v>
                </c:pt>
                <c:pt idx="278">
                  <c:v>0.00108383989475363</c:v>
                </c:pt>
                <c:pt idx="279">
                  <c:v>0.00108310649827797</c:v>
                </c:pt>
                <c:pt idx="280">
                  <c:v>0.00108977316605573</c:v>
                </c:pt>
                <c:pt idx="281">
                  <c:v>0.00108591232523982</c:v>
                </c:pt>
                <c:pt idx="282">
                  <c:v>0.0010883204094006</c:v>
                </c:pt>
                <c:pt idx="283">
                  <c:v>0.00108808465691569</c:v>
                </c:pt>
                <c:pt idx="284">
                  <c:v>0.0010895021079891</c:v>
                </c:pt>
                <c:pt idx="285">
                  <c:v>0.00109060424369463</c:v>
                </c:pt>
                <c:pt idx="286">
                  <c:v>0.00108937606777845</c:v>
                </c:pt>
                <c:pt idx="287">
                  <c:v>0.00109141204686282</c:v>
                </c:pt>
                <c:pt idx="288">
                  <c:v>0.00108499029813074</c:v>
                </c:pt>
                <c:pt idx="289">
                  <c:v>0.00108939568994761</c:v>
                </c:pt>
                <c:pt idx="290">
                  <c:v>0.00109296083756481</c:v>
                </c:pt>
                <c:pt idx="291">
                  <c:v>0.00109450647726153</c:v>
                </c:pt>
                <c:pt idx="292">
                  <c:v>0.00109130025778963</c:v>
                </c:pt>
                <c:pt idx="293">
                  <c:v>0.00109577411235728</c:v>
                </c:pt>
                <c:pt idx="294">
                  <c:v>0.00109911174307152</c:v>
                </c:pt>
                <c:pt idx="295">
                  <c:v>0.00109833086667561</c:v>
                </c:pt>
                <c:pt idx="296">
                  <c:v>0.00110024853983498</c:v>
                </c:pt>
                <c:pt idx="297">
                  <c:v>0.00110783966958952</c:v>
                </c:pt>
                <c:pt idx="298">
                  <c:v>0.00110658284817093</c:v>
                </c:pt>
                <c:pt idx="299">
                  <c:v>0.00110823440461284</c:v>
                </c:pt>
                <c:pt idx="300">
                  <c:v>0.00111233815928925</c:v>
                </c:pt>
                <c:pt idx="301">
                  <c:v>0.00111916287862659</c:v>
                </c:pt>
                <c:pt idx="302">
                  <c:v>0.00111799836733954</c:v>
                </c:pt>
                <c:pt idx="303">
                  <c:v>0.00111637101634717</c:v>
                </c:pt>
                <c:pt idx="304">
                  <c:v>0.00112237167619371</c:v>
                </c:pt>
                <c:pt idx="305">
                  <c:v>0.00111236472799274</c:v>
                </c:pt>
                <c:pt idx="306">
                  <c:v>0.00111623502182445</c:v>
                </c:pt>
                <c:pt idx="307">
                  <c:v>0.00112239573841574</c:v>
                </c:pt>
                <c:pt idx="308">
                  <c:v>0.00112102132720972</c:v>
                </c:pt>
                <c:pt idx="309">
                  <c:v>0.00112087695387753</c:v>
                </c:pt>
                <c:pt idx="310">
                  <c:v>0.00112702363417264</c:v>
                </c:pt>
                <c:pt idx="311">
                  <c:v>0.0011295754471418</c:v>
                </c:pt>
                <c:pt idx="312">
                  <c:v>0.00112736086334985</c:v>
                </c:pt>
                <c:pt idx="313">
                  <c:v>0.00112729161284776</c:v>
                </c:pt>
                <c:pt idx="314">
                  <c:v>0.00112996259110698</c:v>
                </c:pt>
                <c:pt idx="315">
                  <c:v>0.00113189444379004</c:v>
                </c:pt>
                <c:pt idx="316">
                  <c:v>0.00113134072622831</c:v>
                </c:pt>
                <c:pt idx="317">
                  <c:v>0.00113355702875039</c:v>
                </c:pt>
                <c:pt idx="318">
                  <c:v>0.00113815112281444</c:v>
                </c:pt>
                <c:pt idx="319">
                  <c:v>0.00113625779833212</c:v>
                </c:pt>
                <c:pt idx="320">
                  <c:v>0.00113968129393985</c:v>
                </c:pt>
                <c:pt idx="321">
                  <c:v>0.00113831311313062</c:v>
                </c:pt>
                <c:pt idx="322">
                  <c:v>0.00114373140991299</c:v>
                </c:pt>
                <c:pt idx="323">
                  <c:v>0.00113767080935264</c:v>
                </c:pt>
                <c:pt idx="324">
                  <c:v>0.00114988954840906</c:v>
                </c:pt>
                <c:pt idx="325">
                  <c:v>0.00115144635985173</c:v>
                </c:pt>
                <c:pt idx="326">
                  <c:v>0.00115023902353857</c:v>
                </c:pt>
                <c:pt idx="327">
                  <c:v>0.00115323111787988</c:v>
                </c:pt>
                <c:pt idx="328">
                  <c:v>0.00115560074545366</c:v>
                </c:pt>
                <c:pt idx="329">
                  <c:v>0.00115798763194265</c:v>
                </c:pt>
                <c:pt idx="330">
                  <c:v>0.00115775818146828</c:v>
                </c:pt>
                <c:pt idx="331">
                  <c:v>0.00115869567714866</c:v>
                </c:pt>
                <c:pt idx="332">
                  <c:v>0.00116203875050836</c:v>
                </c:pt>
                <c:pt idx="333">
                  <c:v>0.00115865249405377</c:v>
                </c:pt>
                <c:pt idx="334">
                  <c:v>0.00116317082076392</c:v>
                </c:pt>
                <c:pt idx="335">
                  <c:v>0.0011695932140198</c:v>
                </c:pt>
                <c:pt idx="336">
                  <c:v>0.00117040309398692</c:v>
                </c:pt>
                <c:pt idx="337">
                  <c:v>0.00117442499414016</c:v>
                </c:pt>
                <c:pt idx="338">
                  <c:v>0.00116849723709729</c:v>
                </c:pt>
                <c:pt idx="339">
                  <c:v>0.00117641707399208</c:v>
                </c:pt>
                <c:pt idx="340">
                  <c:v>0.00117777136173264</c:v>
                </c:pt>
                <c:pt idx="341">
                  <c:v>0.00117780724022442</c:v>
                </c:pt>
                <c:pt idx="342">
                  <c:v>0.00118105914927268</c:v>
                </c:pt>
                <c:pt idx="343">
                  <c:v>0.0011778348115205</c:v>
                </c:pt>
                <c:pt idx="344">
                  <c:v>0.00118341946705816</c:v>
                </c:pt>
                <c:pt idx="345">
                  <c:v>0.00118573975275402</c:v>
                </c:pt>
                <c:pt idx="346">
                  <c:v>0.00118418408713146</c:v>
                </c:pt>
                <c:pt idx="347">
                  <c:v>0.00118404229189449</c:v>
                </c:pt>
                <c:pt idx="348">
                  <c:v>0.00118716092774274</c:v>
                </c:pt>
                <c:pt idx="349">
                  <c:v>0.00119511628506052</c:v>
                </c:pt>
                <c:pt idx="350">
                  <c:v>0.00119535346982055</c:v>
                </c:pt>
                <c:pt idx="351">
                  <c:v>0.00120050808475316</c:v>
                </c:pt>
                <c:pt idx="352">
                  <c:v>0.00119704663385472</c:v>
                </c:pt>
                <c:pt idx="353">
                  <c:v>0.00119769652869083</c:v>
                </c:pt>
                <c:pt idx="354">
                  <c:v>0.00120559036979217</c:v>
                </c:pt>
                <c:pt idx="355">
                  <c:v>0.001212459274817</c:v>
                </c:pt>
                <c:pt idx="356">
                  <c:v>0.00121000507139733</c:v>
                </c:pt>
                <c:pt idx="357">
                  <c:v>0.00121322826332941</c:v>
                </c:pt>
                <c:pt idx="358">
                  <c:v>0.00121571641166943</c:v>
                </c:pt>
                <c:pt idx="359">
                  <c:v>0.0012207578768675</c:v>
                </c:pt>
                <c:pt idx="360">
                  <c:v>0.00122283782679808</c:v>
                </c:pt>
                <c:pt idx="361">
                  <c:v>0.00123025959001956</c:v>
                </c:pt>
                <c:pt idx="362">
                  <c:v>0.00122584875555723</c:v>
                </c:pt>
                <c:pt idx="363">
                  <c:v>0.00123810301503665</c:v>
                </c:pt>
                <c:pt idx="364">
                  <c:v>0.0012411351414676</c:v>
                </c:pt>
                <c:pt idx="365">
                  <c:v>0.0012477430859654</c:v>
                </c:pt>
                <c:pt idx="366">
                  <c:v>0.0012534602985655</c:v>
                </c:pt>
                <c:pt idx="367">
                  <c:v>0.00125548166844363</c:v>
                </c:pt>
                <c:pt idx="368">
                  <c:v>0.00126406600938076</c:v>
                </c:pt>
                <c:pt idx="369">
                  <c:v>0.00127190800212272</c:v>
                </c:pt>
                <c:pt idx="370">
                  <c:v>0.001269524266639</c:v>
                </c:pt>
                <c:pt idx="371">
                  <c:v>0.00127213559063943</c:v>
                </c:pt>
                <c:pt idx="372">
                  <c:v>0.00127541951103664</c:v>
                </c:pt>
                <c:pt idx="373">
                  <c:v>0.00127690721520472</c:v>
                </c:pt>
                <c:pt idx="374">
                  <c:v>0.00128399783641826</c:v>
                </c:pt>
                <c:pt idx="375">
                  <c:v>0.00128706992332508</c:v>
                </c:pt>
                <c:pt idx="376">
                  <c:v>0.00129105308043631</c:v>
                </c:pt>
                <c:pt idx="377">
                  <c:v>0.0012979121027628</c:v>
                </c:pt>
                <c:pt idx="378">
                  <c:v>0.00130211984061298</c:v>
                </c:pt>
                <c:pt idx="379">
                  <c:v>0.00130277596584587</c:v>
                </c:pt>
                <c:pt idx="380">
                  <c:v>0.0013150279336851</c:v>
                </c:pt>
                <c:pt idx="381">
                  <c:v>0.00131577443547811</c:v>
                </c:pt>
                <c:pt idx="382">
                  <c:v>0.00132405126694678</c:v>
                </c:pt>
                <c:pt idx="383">
                  <c:v>0.00132761534035763</c:v>
                </c:pt>
                <c:pt idx="384">
                  <c:v>0.00133000766949208</c:v>
                </c:pt>
                <c:pt idx="385">
                  <c:v>0.00133501003357934</c:v>
                </c:pt>
                <c:pt idx="386">
                  <c:v>0.00134192033135515</c:v>
                </c:pt>
                <c:pt idx="387">
                  <c:v>0.00135039209546778</c:v>
                </c:pt>
                <c:pt idx="388">
                  <c:v>0.00135176464471614</c:v>
                </c:pt>
                <c:pt idx="389">
                  <c:v>0.00135471112109486</c:v>
                </c:pt>
                <c:pt idx="390">
                  <c:v>0.00135737071276686</c:v>
                </c:pt>
                <c:pt idx="391">
                  <c:v>0.00137036058874838</c:v>
                </c:pt>
                <c:pt idx="392">
                  <c:v>0.00137540606431678</c:v>
                </c:pt>
                <c:pt idx="393">
                  <c:v>0.00138082536369174</c:v>
                </c:pt>
                <c:pt idx="394">
                  <c:v>0.00138535192598384</c:v>
                </c:pt>
                <c:pt idx="395">
                  <c:v>0.00139050181440855</c:v>
                </c:pt>
                <c:pt idx="396">
                  <c:v>0.001400712933428</c:v>
                </c:pt>
                <c:pt idx="397">
                  <c:v>0.00140635022507636</c:v>
                </c:pt>
                <c:pt idx="398">
                  <c:v>0.00140818783405647</c:v>
                </c:pt>
                <c:pt idx="399">
                  <c:v>0.00141537083701531</c:v>
                </c:pt>
                <c:pt idx="400">
                  <c:v>0.0014188962389979</c:v>
                </c:pt>
                <c:pt idx="401">
                  <c:v>0.0014341592788238</c:v>
                </c:pt>
                <c:pt idx="402">
                  <c:v>0.00143464152585701</c:v>
                </c:pt>
                <c:pt idx="403">
                  <c:v>0.00144746210691923</c:v>
                </c:pt>
                <c:pt idx="404">
                  <c:v>0.00144721919305872</c:v>
                </c:pt>
                <c:pt idx="405">
                  <c:v>0.00145055080821745</c:v>
                </c:pt>
                <c:pt idx="406">
                  <c:v>0.00146555174169622</c:v>
                </c:pt>
                <c:pt idx="407">
                  <c:v>0.00146645522084248</c:v>
                </c:pt>
                <c:pt idx="408">
                  <c:v>0.00147133455249686</c:v>
                </c:pt>
                <c:pt idx="409">
                  <c:v>0.00148329963562937</c:v>
                </c:pt>
                <c:pt idx="410">
                  <c:v>0.00149030646874833</c:v>
                </c:pt>
                <c:pt idx="411">
                  <c:v>0.00149524065653984</c:v>
                </c:pt>
                <c:pt idx="412">
                  <c:v>0.00150550075936842</c:v>
                </c:pt>
                <c:pt idx="413">
                  <c:v>0.00150786372686289</c:v>
                </c:pt>
                <c:pt idx="414">
                  <c:v>0.00152003305242763</c:v>
                </c:pt>
                <c:pt idx="415">
                  <c:v>0.00152380838641882</c:v>
                </c:pt>
                <c:pt idx="416">
                  <c:v>0.00153184688730737</c:v>
                </c:pt>
                <c:pt idx="417">
                  <c:v>0.00154024087888094</c:v>
                </c:pt>
                <c:pt idx="418">
                  <c:v>0.00154528306021656</c:v>
                </c:pt>
                <c:pt idx="419">
                  <c:v>0.0015512625223913</c:v>
                </c:pt>
                <c:pt idx="420">
                  <c:v>0.0015584853425985</c:v>
                </c:pt>
                <c:pt idx="421">
                  <c:v>0.00156748146263289</c:v>
                </c:pt>
                <c:pt idx="422">
                  <c:v>0.00156848720622279</c:v>
                </c:pt>
                <c:pt idx="423">
                  <c:v>0.00157932408624255</c:v>
                </c:pt>
                <c:pt idx="424">
                  <c:v>0.00158824787638334</c:v>
                </c:pt>
                <c:pt idx="425">
                  <c:v>0.00158900469055722</c:v>
                </c:pt>
                <c:pt idx="426">
                  <c:v>0.00160055498681472</c:v>
                </c:pt>
                <c:pt idx="427">
                  <c:v>0.00160989026959773</c:v>
                </c:pt>
                <c:pt idx="428">
                  <c:v>0.00162187769622212</c:v>
                </c:pt>
                <c:pt idx="429">
                  <c:v>0.00162962043229821</c:v>
                </c:pt>
                <c:pt idx="430">
                  <c:v>0.00163397913194614</c:v>
                </c:pt>
                <c:pt idx="431">
                  <c:v>0.00164171198532389</c:v>
                </c:pt>
                <c:pt idx="432">
                  <c:v>0.00165414671146854</c:v>
                </c:pt>
                <c:pt idx="433">
                  <c:v>0.00166439979614902</c:v>
                </c:pt>
                <c:pt idx="434">
                  <c:v>0.00166576260592657</c:v>
                </c:pt>
                <c:pt idx="435">
                  <c:v>0.00167775218096364</c:v>
                </c:pt>
                <c:pt idx="436">
                  <c:v>0.00168206690976536</c:v>
                </c:pt>
                <c:pt idx="437">
                  <c:v>0.00168984645531204</c:v>
                </c:pt>
                <c:pt idx="438">
                  <c:v>0.00169411878877018</c:v>
                </c:pt>
                <c:pt idx="439">
                  <c:v>0.00170402569255395</c:v>
                </c:pt>
                <c:pt idx="440">
                  <c:v>0.00170350291213483</c:v>
                </c:pt>
                <c:pt idx="441">
                  <c:v>0.00171659963584036</c:v>
                </c:pt>
                <c:pt idx="442">
                  <c:v>0.00172372047805895</c:v>
                </c:pt>
                <c:pt idx="443">
                  <c:v>0.00173465718765465</c:v>
                </c:pt>
                <c:pt idx="444">
                  <c:v>0.00173699079350913</c:v>
                </c:pt>
                <c:pt idx="445">
                  <c:v>0.00175153941450472</c:v>
                </c:pt>
                <c:pt idx="446">
                  <c:v>0.00175250333566109</c:v>
                </c:pt>
                <c:pt idx="447">
                  <c:v>0.00176408084514588</c:v>
                </c:pt>
                <c:pt idx="448">
                  <c:v>0.00176922743933782</c:v>
                </c:pt>
                <c:pt idx="449">
                  <c:v>0.00177893941047763</c:v>
                </c:pt>
                <c:pt idx="450">
                  <c:v>0.00178551097518735</c:v>
                </c:pt>
                <c:pt idx="451">
                  <c:v>0.00179177789497886</c:v>
                </c:pt>
                <c:pt idx="452">
                  <c:v>0.00180215043140443</c:v>
                </c:pt>
                <c:pt idx="453">
                  <c:v>0.00180910183547622</c:v>
                </c:pt>
                <c:pt idx="454">
                  <c:v>0.00181859567111512</c:v>
                </c:pt>
                <c:pt idx="455">
                  <c:v>0.001829392304204</c:v>
                </c:pt>
                <c:pt idx="456">
                  <c:v>0.00183193860291393</c:v>
                </c:pt>
                <c:pt idx="457">
                  <c:v>0.00183795258291909</c:v>
                </c:pt>
                <c:pt idx="458">
                  <c:v>0.00184805800003462</c:v>
                </c:pt>
                <c:pt idx="459">
                  <c:v>0.00185186240921076</c:v>
                </c:pt>
                <c:pt idx="460">
                  <c:v>0.00185946807655777</c:v>
                </c:pt>
                <c:pt idx="461">
                  <c:v>0.00186941938087029</c:v>
                </c:pt>
                <c:pt idx="462">
                  <c:v>0.00188239593669318</c:v>
                </c:pt>
                <c:pt idx="463">
                  <c:v>0.00188691634020225</c:v>
                </c:pt>
                <c:pt idx="464">
                  <c:v>0.00189001406483374</c:v>
                </c:pt>
                <c:pt idx="465">
                  <c:v>0.0018966049652576</c:v>
                </c:pt>
                <c:pt idx="466">
                  <c:v>0.0019072739826332</c:v>
                </c:pt>
                <c:pt idx="467">
                  <c:v>0.00191470104527264</c:v>
                </c:pt>
                <c:pt idx="468">
                  <c:v>0.00192329197467532</c:v>
                </c:pt>
                <c:pt idx="469">
                  <c:v>0.00192752420443007</c:v>
                </c:pt>
                <c:pt idx="470">
                  <c:v>0.00193538195219837</c:v>
                </c:pt>
                <c:pt idx="471">
                  <c:v>0.00194652118549616</c:v>
                </c:pt>
                <c:pt idx="472">
                  <c:v>0.00194841279124834</c:v>
                </c:pt>
                <c:pt idx="473">
                  <c:v>0.00195837512407928</c:v>
                </c:pt>
                <c:pt idx="474">
                  <c:v>0.00196450884228455</c:v>
                </c:pt>
                <c:pt idx="475">
                  <c:v>0.00197321449692441</c:v>
                </c:pt>
                <c:pt idx="476">
                  <c:v>0.00197559808918063</c:v>
                </c:pt>
                <c:pt idx="477">
                  <c:v>0.00198909012081953</c:v>
                </c:pt>
                <c:pt idx="478">
                  <c:v>0.00199413559638793</c:v>
                </c:pt>
                <c:pt idx="479">
                  <c:v>0.00200823491267809</c:v>
                </c:pt>
                <c:pt idx="480">
                  <c:v>0.00201278525073718</c:v>
                </c:pt>
                <c:pt idx="481">
                  <c:v>0.00201724406641608</c:v>
                </c:pt>
                <c:pt idx="482">
                  <c:v>0.00202910487991978</c:v>
                </c:pt>
                <c:pt idx="483">
                  <c:v>0.00204000033999199</c:v>
                </c:pt>
                <c:pt idx="484">
                  <c:v>0.00204389756059597</c:v>
                </c:pt>
                <c:pt idx="485">
                  <c:v>0.00205207355989612</c:v>
                </c:pt>
                <c:pt idx="486">
                  <c:v>0.00206281877430815</c:v>
                </c:pt>
                <c:pt idx="487">
                  <c:v>0.00207497220161906</c:v>
                </c:pt>
                <c:pt idx="488">
                  <c:v>0.00207657233938413</c:v>
                </c:pt>
                <c:pt idx="489">
                  <c:v>0.00208045795855962</c:v>
                </c:pt>
                <c:pt idx="490">
                  <c:v>0.00209248491597736</c:v>
                </c:pt>
                <c:pt idx="491">
                  <c:v>0.00210268400388579</c:v>
                </c:pt>
                <c:pt idx="492">
                  <c:v>0.00211236532433801</c:v>
                </c:pt>
                <c:pt idx="493">
                  <c:v>0.00211665498832512</c:v>
                </c:pt>
                <c:pt idx="494">
                  <c:v>0.0021224869261624</c:v>
                </c:pt>
                <c:pt idx="495">
                  <c:v>0.00213760229842334</c:v>
                </c:pt>
                <c:pt idx="496">
                  <c:v>0.00214029239755542</c:v>
                </c:pt>
                <c:pt idx="497">
                  <c:v>0.00214593899899207</c:v>
                </c:pt>
                <c:pt idx="498">
                  <c:v>0.00215927562878035</c:v>
                </c:pt>
                <c:pt idx="499">
                  <c:v>0.00216641480412048</c:v>
                </c:pt>
                <c:pt idx="500">
                  <c:v>0.00217079627694284</c:v>
                </c:pt>
                <c:pt idx="501">
                  <c:v>0.00218553195306922</c:v>
                </c:pt>
                <c:pt idx="502">
                  <c:v>0.00218784808516722</c:v>
                </c:pt>
                <c:pt idx="503">
                  <c:v>0.00219312616221526</c:v>
                </c:pt>
                <c:pt idx="504">
                  <c:v>0.00220973095737441</c:v>
                </c:pt>
                <c:pt idx="505">
                  <c:v>0.00221195929100752</c:v>
                </c:pt>
                <c:pt idx="506">
                  <c:v>0.00221807281413358</c:v>
                </c:pt>
                <c:pt idx="507">
                  <c:v>0.00223097417551262</c:v>
                </c:pt>
                <c:pt idx="508">
                  <c:v>0.00223301889147521</c:v>
                </c:pt>
                <c:pt idx="509">
                  <c:v>0.00223839794391927</c:v>
                </c:pt>
                <c:pt idx="510">
                  <c:v>0.00224673793872077</c:v>
                </c:pt>
                <c:pt idx="511">
                  <c:v>0.00225610186700622</c:v>
                </c:pt>
                <c:pt idx="512">
                  <c:v>0.00226576628661201</c:v>
                </c:pt>
                <c:pt idx="513">
                  <c:v>0.00227172784534774</c:v>
                </c:pt>
                <c:pt idx="514">
                  <c:v>0.00227562148526392</c:v>
                </c:pt>
                <c:pt idx="515">
                  <c:v>0.00228728278284329</c:v>
                </c:pt>
                <c:pt idx="516">
                  <c:v>0.00230118845553708</c:v>
                </c:pt>
                <c:pt idx="517">
                  <c:v>0.00230778895220425</c:v>
                </c:pt>
                <c:pt idx="518">
                  <c:v>0.00231130819540382</c:v>
                </c:pt>
                <c:pt idx="519">
                  <c:v>0.00232375924948486</c:v>
                </c:pt>
                <c:pt idx="520">
                  <c:v>0.00232554014037017</c:v>
                </c:pt>
                <c:pt idx="521">
                  <c:v>0.00233587944801296</c:v>
                </c:pt>
                <c:pt idx="522">
                  <c:v>0.00234603585412277</c:v>
                </c:pt>
                <c:pt idx="523">
                  <c:v>0.00235182840439425</c:v>
                </c:pt>
                <c:pt idx="524">
                  <c:v>0.00236474236979435</c:v>
                </c:pt>
                <c:pt idx="525">
                  <c:v>0.00236941273250858</c:v>
                </c:pt>
                <c:pt idx="526">
                  <c:v>0.00237240389587108</c:v>
                </c:pt>
                <c:pt idx="527">
                  <c:v>0.00238840656256941</c:v>
                </c:pt>
                <c:pt idx="528">
                  <c:v>0.0023970222703317</c:v>
                </c:pt>
                <c:pt idx="529">
                  <c:v>0.00240488302587773</c:v>
                </c:pt>
                <c:pt idx="530">
                  <c:v>0.00241217330624313</c:v>
                </c:pt>
                <c:pt idx="531">
                  <c:v>0.00241771878905624</c:v>
                </c:pt>
                <c:pt idx="532">
                  <c:v>0.00242760349257563</c:v>
                </c:pt>
                <c:pt idx="533">
                  <c:v>0.00243828711915746</c:v>
                </c:pt>
                <c:pt idx="534">
                  <c:v>0.00244413910884646</c:v>
                </c:pt>
                <c:pt idx="535">
                  <c:v>0.00244752758532748</c:v>
                </c:pt>
                <c:pt idx="536">
                  <c:v>0.00246221384796219</c:v>
                </c:pt>
                <c:pt idx="537">
                  <c:v>0.00246435624508803</c:v>
                </c:pt>
                <c:pt idx="538">
                  <c:v>0.00247691070943279</c:v>
                </c:pt>
                <c:pt idx="539">
                  <c:v>0.00248337714514864</c:v>
                </c:pt>
                <c:pt idx="540">
                  <c:v>0.00248792289992736</c:v>
                </c:pt>
                <c:pt idx="541">
                  <c:v>0.00249920550396474</c:v>
                </c:pt>
                <c:pt idx="542">
                  <c:v>0.00250883297087244</c:v>
                </c:pt>
                <c:pt idx="543">
                  <c:v>0.00251342685009522</c:v>
                </c:pt>
                <c:pt idx="544">
                  <c:v>0.00251882480857086</c:v>
                </c:pt>
                <c:pt idx="545">
                  <c:v>0.00252756455135862</c:v>
                </c:pt>
                <c:pt idx="546">
                  <c:v>0.00253440853479634</c:v>
                </c:pt>
                <c:pt idx="547">
                  <c:v>0.00254098869315679</c:v>
                </c:pt>
                <c:pt idx="548">
                  <c:v>0.00255091808365996</c:v>
                </c:pt>
                <c:pt idx="549">
                  <c:v>0.00256598132110648</c:v>
                </c:pt>
                <c:pt idx="550">
                  <c:v>0.00256889628743254</c:v>
                </c:pt>
                <c:pt idx="551">
                  <c:v>0.00258082284236429</c:v>
                </c:pt>
                <c:pt idx="552">
                  <c:v>0.00259086480969197</c:v>
                </c:pt>
                <c:pt idx="553">
                  <c:v>0.00259948882464994</c:v>
                </c:pt>
                <c:pt idx="554">
                  <c:v>0.00260837064912968</c:v>
                </c:pt>
                <c:pt idx="555">
                  <c:v>0.0026175543972049</c:v>
                </c:pt>
                <c:pt idx="556">
                  <c:v>0.00262401940064563</c:v>
                </c:pt>
                <c:pt idx="557">
                  <c:v>0.00263185537783208</c:v>
                </c:pt>
                <c:pt idx="558">
                  <c:v>0.00263521664108582</c:v>
                </c:pt>
                <c:pt idx="559">
                  <c:v>0.00264764735686014</c:v>
                </c:pt>
                <c:pt idx="560">
                  <c:v>0.00266123391865701</c:v>
                </c:pt>
                <c:pt idx="561">
                  <c:v>0.0026658598808425</c:v>
                </c:pt>
                <c:pt idx="562">
                  <c:v>0.00266993670874664</c:v>
                </c:pt>
                <c:pt idx="563">
                  <c:v>0.00268184349828173</c:v>
                </c:pt>
                <c:pt idx="564">
                  <c:v>0.00269127531640789</c:v>
                </c:pt>
                <c:pt idx="565">
                  <c:v>0.00270274268393588</c:v>
                </c:pt>
                <c:pt idx="566">
                  <c:v>0.00270930995182024</c:v>
                </c:pt>
                <c:pt idx="567">
                  <c:v>0.00271799870561368</c:v>
                </c:pt>
                <c:pt idx="568">
                  <c:v>0.00272591403084183</c:v>
                </c:pt>
                <c:pt idx="569">
                  <c:v>0.0027300550246714</c:v>
                </c:pt>
                <c:pt idx="570">
                  <c:v>0.00273545699351738</c:v>
                </c:pt>
                <c:pt idx="571">
                  <c:v>0.0027510828286314</c:v>
                </c:pt>
                <c:pt idx="572">
                  <c:v>0.00275380844818648</c:v>
                </c:pt>
                <c:pt idx="573">
                  <c:v>0.0027684236699752</c:v>
                </c:pt>
                <c:pt idx="574">
                  <c:v>0.00277239336370027</c:v>
                </c:pt>
                <c:pt idx="575">
                  <c:v>0.00278389510583118</c:v>
                </c:pt>
                <c:pt idx="576">
                  <c:v>0.00278534915153392</c:v>
                </c:pt>
                <c:pt idx="577">
                  <c:v>0.00279269242607878</c:v>
                </c:pt>
                <c:pt idx="578">
                  <c:v>0.00280492548788642</c:v>
                </c:pt>
                <c:pt idx="579">
                  <c:v>0.00281048156953542</c:v>
                </c:pt>
                <c:pt idx="580">
                  <c:v>0.00282020299369102</c:v>
                </c:pt>
                <c:pt idx="581">
                  <c:v>0.00282185784436571</c:v>
                </c:pt>
                <c:pt idx="582">
                  <c:v>0.00283801619936968</c:v>
                </c:pt>
                <c:pt idx="583">
                  <c:v>0.00284867032108403</c:v>
                </c:pt>
                <c:pt idx="584">
                  <c:v>0.00285172421809681</c:v>
                </c:pt>
                <c:pt idx="585">
                  <c:v>0.00286104775622384</c:v>
                </c:pt>
                <c:pt idx="586">
                  <c:v>0.00287312899686866</c:v>
                </c:pt>
                <c:pt idx="587">
                  <c:v>0.0028736494856476</c:v>
                </c:pt>
                <c:pt idx="588">
                  <c:v>0.00288917649377827</c:v>
                </c:pt>
                <c:pt idx="589">
                  <c:v>0.00289493996886478</c:v>
                </c:pt>
                <c:pt idx="590">
                  <c:v>0.00290149807018836</c:v>
                </c:pt>
                <c:pt idx="591">
                  <c:v>0.00291057468408454</c:v>
                </c:pt>
                <c:pt idx="592">
                  <c:v>0.00291610899515171</c:v>
                </c:pt>
                <c:pt idx="593">
                  <c:v>0.00292467457328476</c:v>
                </c:pt>
                <c:pt idx="594">
                  <c:v>0.00293459021394677</c:v>
                </c:pt>
                <c:pt idx="595">
                  <c:v>0.00294016577453742</c:v>
                </c:pt>
                <c:pt idx="596">
                  <c:v>0.00294720941712699</c:v>
                </c:pt>
                <c:pt idx="597">
                  <c:v>0.00296473101159103</c:v>
                </c:pt>
                <c:pt idx="598">
                  <c:v>0.00296577313496899</c:v>
                </c:pt>
                <c:pt idx="599">
                  <c:v>0.00297815057010882</c:v>
                </c:pt>
                <c:pt idx="600">
                  <c:v>0.00298218442975933</c:v>
                </c:pt>
                <c:pt idx="601">
                  <c:v>0.0030000357339562</c:v>
                </c:pt>
                <c:pt idx="602">
                  <c:v>0.00299760430371096</c:v>
                </c:pt>
                <c:pt idx="603">
                  <c:v>0.00301014501821455</c:v>
                </c:pt>
                <c:pt idx="604">
                  <c:v>0.00301809786905086</c:v>
                </c:pt>
                <c:pt idx="605">
                  <c:v>0.00302380433958758</c:v>
                </c:pt>
                <c:pt idx="606">
                  <c:v>0.00303485319632523</c:v>
                </c:pt>
                <c:pt idx="607">
                  <c:v>0.0030392620256024</c:v>
                </c:pt>
                <c:pt idx="608">
                  <c:v>0.00304697196257821</c:v>
                </c:pt>
                <c:pt idx="609">
                  <c:v>0.00305413849437317</c:v>
                </c:pt>
                <c:pt idx="610">
                  <c:v>0.00306614983999206</c:v>
                </c:pt>
                <c:pt idx="611">
                  <c:v>0.00307484890616638</c:v>
                </c:pt>
                <c:pt idx="612">
                  <c:v>0.00307842701587342</c:v>
                </c:pt>
                <c:pt idx="613">
                  <c:v>0.00308907225748201</c:v>
                </c:pt>
                <c:pt idx="614">
                  <c:v>0.00309638545424935</c:v>
                </c:pt>
                <c:pt idx="615">
                  <c:v>0.00310234171356712</c:v>
                </c:pt>
                <c:pt idx="616">
                  <c:v>0.00311033581392693</c:v>
                </c:pt>
                <c:pt idx="617">
                  <c:v>0.00311521471589878</c:v>
                </c:pt>
                <c:pt idx="618">
                  <c:v>0.00313431467754605</c:v>
                </c:pt>
                <c:pt idx="619">
                  <c:v>0.00313776932513766</c:v>
                </c:pt>
                <c:pt idx="620">
                  <c:v>0.00314858472103063</c:v>
                </c:pt>
                <c:pt idx="621">
                  <c:v>0.00315493571537174</c:v>
                </c:pt>
                <c:pt idx="622">
                  <c:v>0.00316146545764792</c:v>
                </c:pt>
                <c:pt idx="623">
                  <c:v>0.00317352693289606</c:v>
                </c:pt>
                <c:pt idx="624">
                  <c:v>0.00317747285085415</c:v>
                </c:pt>
                <c:pt idx="625">
                  <c:v>0.00318524179756494</c:v>
                </c:pt>
                <c:pt idx="626">
                  <c:v>0.0031946272099772</c:v>
                </c:pt>
                <c:pt idx="627">
                  <c:v>0.00319978970242297</c:v>
                </c:pt>
                <c:pt idx="628">
                  <c:v>0.00320721461664972</c:v>
                </c:pt>
                <c:pt idx="629">
                  <c:v>0.00322328216541105</c:v>
                </c:pt>
                <c:pt idx="630">
                  <c:v>0.00322158320066262</c:v>
                </c:pt>
                <c:pt idx="631">
                  <c:v>0.00323370024818546</c:v>
                </c:pt>
                <c:pt idx="632">
                  <c:v>0.00324565029242919</c:v>
                </c:pt>
                <c:pt idx="633">
                  <c:v>0.00324881619335643</c:v>
                </c:pt>
                <c:pt idx="634">
                  <c:v>0.00326000885051624</c:v>
                </c:pt>
                <c:pt idx="635">
                  <c:v>0.00327005626048937</c:v>
                </c:pt>
                <c:pt idx="636">
                  <c:v>0.00328115152294095</c:v>
                </c:pt>
                <c:pt idx="637">
                  <c:v>0.00328673252617705</c:v>
                </c:pt>
                <c:pt idx="638">
                  <c:v>0.00329480626103358</c:v>
                </c:pt>
                <c:pt idx="639">
                  <c:v>0.00329814861825573</c:v>
                </c:pt>
                <c:pt idx="640">
                  <c:v>0.00331286982840338</c:v>
                </c:pt>
                <c:pt idx="641">
                  <c:v>0.00331786503111504</c:v>
                </c:pt>
                <c:pt idx="642">
                  <c:v>0.00332056716135813</c:v>
                </c:pt>
                <c:pt idx="643">
                  <c:v>0.00333251491396167</c:v>
                </c:pt>
                <c:pt idx="644">
                  <c:v>0.00334261359938413</c:v>
                </c:pt>
                <c:pt idx="645">
                  <c:v>0.00334782908600939</c:v>
                </c:pt>
                <c:pt idx="646">
                  <c:v>0.00335643075747548</c:v>
                </c:pt>
                <c:pt idx="647">
                  <c:v>0.00336596082967494</c:v>
                </c:pt>
                <c:pt idx="648">
                  <c:v>0.00337273090771642</c:v>
                </c:pt>
                <c:pt idx="649">
                  <c:v>0.00338537560539378</c:v>
                </c:pt>
                <c:pt idx="650">
                  <c:v>0.00338918116039002</c:v>
                </c:pt>
                <c:pt idx="651">
                  <c:v>0.00339737520635671</c:v>
                </c:pt>
                <c:pt idx="652">
                  <c:v>0.00340581589009921</c:v>
                </c:pt>
                <c:pt idx="653">
                  <c:v>0.00340730832077519</c:v>
                </c:pt>
                <c:pt idx="654">
                  <c:v>0.00342037611252327</c:v>
                </c:pt>
                <c:pt idx="655">
                  <c:v>0.00343494320986793</c:v>
                </c:pt>
                <c:pt idx="656">
                  <c:v>0.00344167948621655</c:v>
                </c:pt>
                <c:pt idx="657">
                  <c:v>0.00345063922646287</c:v>
                </c:pt>
                <c:pt idx="658">
                  <c:v>0.00345715034916248</c:v>
                </c:pt>
                <c:pt idx="659">
                  <c:v>0.00346182500870208</c:v>
                </c:pt>
                <c:pt idx="660">
                  <c:v>0.00347450579971252</c:v>
                </c:pt>
                <c:pt idx="661">
                  <c:v>0.00347931050983309</c:v>
                </c:pt>
                <c:pt idx="662">
                  <c:v>0.00349126227280697</c:v>
                </c:pt>
                <c:pt idx="663">
                  <c:v>0.00350097682204201</c:v>
                </c:pt>
                <c:pt idx="664">
                  <c:v>0.00350302096509454</c:v>
                </c:pt>
                <c:pt idx="665">
                  <c:v>0.00350857561446844</c:v>
                </c:pt>
                <c:pt idx="666">
                  <c:v>0.00352295250567703</c:v>
                </c:pt>
                <c:pt idx="667">
                  <c:v>0.00352940805610197</c:v>
                </c:pt>
                <c:pt idx="668">
                  <c:v>0.00353695414080393</c:v>
                </c:pt>
                <c:pt idx="669">
                  <c:v>0.00354924993626187</c:v>
                </c:pt>
                <c:pt idx="670">
                  <c:v>0.0035545149796063</c:v>
                </c:pt>
                <c:pt idx="671">
                  <c:v>0.00356728285294408</c:v>
                </c:pt>
                <c:pt idx="672">
                  <c:v>0.00356776839421006</c:v>
                </c:pt>
                <c:pt idx="673">
                  <c:v>0.00358033259802563</c:v>
                </c:pt>
                <c:pt idx="674">
                  <c:v>0.00358563115660792</c:v>
                </c:pt>
                <c:pt idx="675">
                  <c:v>0.00359802090931376</c:v>
                </c:pt>
                <c:pt idx="676">
                  <c:v>0.00360344980493203</c:v>
                </c:pt>
                <c:pt idx="677">
                  <c:v>0.00360916687430462</c:v>
                </c:pt>
                <c:pt idx="678">
                  <c:v>0.00362227448330106</c:v>
                </c:pt>
                <c:pt idx="679">
                  <c:v>0.00362807691627086</c:v>
                </c:pt>
                <c:pt idx="680">
                  <c:v>0.00364259617562648</c:v>
                </c:pt>
                <c:pt idx="681">
                  <c:v>0.00364587980956866</c:v>
                </c:pt>
                <c:pt idx="682">
                  <c:v>0.00365497676177156</c:v>
                </c:pt>
                <c:pt idx="683">
                  <c:v>0.00366625077215823</c:v>
                </c:pt>
                <c:pt idx="684">
                  <c:v>0.00367272064533437</c:v>
                </c:pt>
                <c:pt idx="685">
                  <c:v>0.00367839646518348</c:v>
                </c:pt>
                <c:pt idx="686">
                  <c:v>0.00368796835981648</c:v>
                </c:pt>
                <c:pt idx="687">
                  <c:v>0.00369973965612512</c:v>
                </c:pt>
                <c:pt idx="688">
                  <c:v>0.00370654668686472</c:v>
                </c:pt>
                <c:pt idx="689">
                  <c:v>0.0037183990499452</c:v>
                </c:pt>
                <c:pt idx="690">
                  <c:v>0.00371966919152242</c:v>
                </c:pt>
                <c:pt idx="691">
                  <c:v>0.00373522713679571</c:v>
                </c:pt>
                <c:pt idx="692">
                  <c:v>0.0037405188204574</c:v>
                </c:pt>
                <c:pt idx="693">
                  <c:v>0.00375215720163482</c:v>
                </c:pt>
                <c:pt idx="694">
                  <c:v>0.00375037258683417</c:v>
                </c:pt>
                <c:pt idx="695">
                  <c:v>0.00376557017168705</c:v>
                </c:pt>
                <c:pt idx="696">
                  <c:v>0.0037734095863338</c:v>
                </c:pt>
                <c:pt idx="697">
                  <c:v>0.00378852094822439</c:v>
                </c:pt>
                <c:pt idx="698">
                  <c:v>0.00378801334992154</c:v>
                </c:pt>
                <c:pt idx="699">
                  <c:v>0.00380119486431423</c:v>
                </c:pt>
                <c:pt idx="700">
                  <c:v>0.00380710700955828</c:v>
                </c:pt>
                <c:pt idx="701">
                  <c:v>0.00381741280196323</c:v>
                </c:pt>
                <c:pt idx="702">
                  <c:v>0.0038228050313384</c:v>
                </c:pt>
                <c:pt idx="703">
                  <c:v>0.00383107298270132</c:v>
                </c:pt>
                <c:pt idx="704">
                  <c:v>0.00383940538644468</c:v>
                </c:pt>
                <c:pt idx="705">
                  <c:v>0.00384901222859061</c:v>
                </c:pt>
                <c:pt idx="706">
                  <c:v>0.00385709885392323</c:v>
                </c:pt>
                <c:pt idx="707">
                  <c:v>0.00386631525787122</c:v>
                </c:pt>
                <c:pt idx="708">
                  <c:v>0.003874664562461</c:v>
                </c:pt>
                <c:pt idx="709">
                  <c:v>0.00387817048550195</c:v>
                </c:pt>
                <c:pt idx="710">
                  <c:v>0.00389318531204939</c:v>
                </c:pt>
                <c:pt idx="711">
                  <c:v>0.00389908485327238</c:v>
                </c:pt>
                <c:pt idx="712">
                  <c:v>0.00391193465274707</c:v>
                </c:pt>
                <c:pt idx="713">
                  <c:v>0.00391571270806098</c:v>
                </c:pt>
                <c:pt idx="714">
                  <c:v>0.00392244239594405</c:v>
                </c:pt>
                <c:pt idx="715">
                  <c:v>0.00393899204851106</c:v>
                </c:pt>
                <c:pt idx="716">
                  <c:v>0.00394800965267226</c:v>
                </c:pt>
                <c:pt idx="717">
                  <c:v>0.00395674910900498</c:v>
                </c:pt>
                <c:pt idx="718">
                  <c:v>0.00395997230093706</c:v>
                </c:pt>
                <c:pt idx="719">
                  <c:v>0.00397137607544968</c:v>
                </c:pt>
                <c:pt idx="720">
                  <c:v>0.00398157988986602</c:v>
                </c:pt>
                <c:pt idx="721">
                  <c:v>0.0039903153358284</c:v>
                </c:pt>
                <c:pt idx="722">
                  <c:v>0.00399310139739358</c:v>
                </c:pt>
                <c:pt idx="723">
                  <c:v>0.00400509125888567</c:v>
                </c:pt>
                <c:pt idx="724">
                  <c:v>0.00401588144673649</c:v>
                </c:pt>
                <c:pt idx="725">
                  <c:v>0.00401794535518573</c:v>
                </c:pt>
                <c:pt idx="726">
                  <c:v>0.00403104809444677</c:v>
                </c:pt>
                <c:pt idx="727">
                  <c:v>0.00403980874845128</c:v>
                </c:pt>
                <c:pt idx="728">
                  <c:v>0.00404377471826105</c:v>
                </c:pt>
                <c:pt idx="729">
                  <c:v>0.00405611749234294</c:v>
                </c:pt>
                <c:pt idx="730">
                  <c:v>0.00406152834129469</c:v>
                </c:pt>
                <c:pt idx="731">
                  <c:v>0.0040741641588663</c:v>
                </c:pt>
                <c:pt idx="732">
                  <c:v>0.0040744743896575</c:v>
                </c:pt>
                <c:pt idx="733">
                  <c:v>0.00408835198975894</c:v>
                </c:pt>
                <c:pt idx="734">
                  <c:v>0.00409381325479494</c:v>
                </c:pt>
                <c:pt idx="735">
                  <c:v>0.00410128056436527</c:v>
                </c:pt>
                <c:pt idx="736">
                  <c:v>0.00411029816852647</c:v>
                </c:pt>
                <c:pt idx="737">
                  <c:v>0.00411643002477409</c:v>
                </c:pt>
                <c:pt idx="738">
                  <c:v>0.00412084257796655</c:v>
                </c:pt>
                <c:pt idx="739">
                  <c:v>0.00413275967988252</c:v>
                </c:pt>
                <c:pt idx="740">
                  <c:v>0.00414206918171337</c:v>
                </c:pt>
                <c:pt idx="741">
                  <c:v>0.00414209438975549</c:v>
                </c:pt>
                <c:pt idx="742">
                  <c:v>0.00415700294148895</c:v>
                </c:pt>
                <c:pt idx="743">
                  <c:v>0.00415783509333419</c:v>
                </c:pt>
                <c:pt idx="744">
                  <c:v>0.0041755978829286</c:v>
                </c:pt>
                <c:pt idx="745">
                  <c:v>0.00418246449631323</c:v>
                </c:pt>
                <c:pt idx="746">
                  <c:v>0.00418935889583522</c:v>
                </c:pt>
                <c:pt idx="747">
                  <c:v>0.00420053035532323</c:v>
                </c:pt>
                <c:pt idx="748">
                  <c:v>0.00420655593675685</c:v>
                </c:pt>
                <c:pt idx="749">
                  <c:v>0.00421826507232525</c:v>
                </c:pt>
                <c:pt idx="750">
                  <c:v>0.00422575472538748</c:v>
                </c:pt>
                <c:pt idx="751">
                  <c:v>0.00423223949422488</c:v>
                </c:pt>
                <c:pt idx="752">
                  <c:v>0.00424363696672697</c:v>
                </c:pt>
                <c:pt idx="753">
                  <c:v>0.00425059295407916</c:v>
                </c:pt>
                <c:pt idx="754">
                  <c:v>0.00425677007022057</c:v>
                </c:pt>
                <c:pt idx="755">
                  <c:v>0.00426809449669149</c:v>
                </c:pt>
                <c:pt idx="756">
                  <c:v>0.00428145504547429</c:v>
                </c:pt>
                <c:pt idx="757">
                  <c:v>0.00429370386230825</c:v>
                </c:pt>
                <c:pt idx="758">
                  <c:v>0.0043001831885002</c:v>
                </c:pt>
                <c:pt idx="759">
                  <c:v>0.00430862874197811</c:v>
                </c:pt>
                <c:pt idx="760">
                  <c:v>0.00431789556201033</c:v>
                </c:pt>
                <c:pt idx="761">
                  <c:v>0.00433171587110695</c:v>
                </c:pt>
                <c:pt idx="762">
                  <c:v>0.00433306851173113</c:v>
                </c:pt>
                <c:pt idx="763">
                  <c:v>0.00434587534295219</c:v>
                </c:pt>
                <c:pt idx="764">
                  <c:v>0.00435217047856358</c:v>
                </c:pt>
                <c:pt idx="765">
                  <c:v>0.00436163781711273</c:v>
                </c:pt>
                <c:pt idx="766">
                  <c:v>0.00437951003252638</c:v>
                </c:pt>
                <c:pt idx="767">
                  <c:v>0.0043804390061698</c:v>
                </c:pt>
                <c:pt idx="768">
                  <c:v>0.00438838039880516</c:v>
                </c:pt>
                <c:pt idx="769">
                  <c:v>0.00439368783749317</c:v>
                </c:pt>
                <c:pt idx="770">
                  <c:v>0.00440773415960386</c:v>
                </c:pt>
                <c:pt idx="771">
                  <c:v>0.00441956417919246</c:v>
                </c:pt>
                <c:pt idx="772">
                  <c:v>0.00442820681372701</c:v>
                </c:pt>
                <c:pt idx="773">
                  <c:v>0.00443966043141384</c:v>
                </c:pt>
                <c:pt idx="774">
                  <c:v>0.00444642965009026</c:v>
                </c:pt>
                <c:pt idx="775">
                  <c:v>0.00445958366480061</c:v>
                </c:pt>
                <c:pt idx="776">
                  <c:v>0.0044674709174364</c:v>
                </c:pt>
                <c:pt idx="777">
                  <c:v>0.00447446700849197</c:v>
                </c:pt>
                <c:pt idx="778">
                  <c:v>0.00447943757607154</c:v>
                </c:pt>
                <c:pt idx="779">
                  <c:v>0.00448477967581748</c:v>
                </c:pt>
                <c:pt idx="780">
                  <c:v>0.00450094777029229</c:v>
                </c:pt>
                <c:pt idx="781">
                  <c:v>0.00451057036746455</c:v>
                </c:pt>
                <c:pt idx="782">
                  <c:v>0.00451909039924874</c:v>
                </c:pt>
                <c:pt idx="783">
                  <c:v>0.00453237618327024</c:v>
                </c:pt>
                <c:pt idx="784">
                  <c:v>0.00453991482014159</c:v>
                </c:pt>
                <c:pt idx="785">
                  <c:v>0.00454850675213685</c:v>
                </c:pt>
                <c:pt idx="786">
                  <c:v>0.00456040294283604</c:v>
                </c:pt>
                <c:pt idx="787">
                  <c:v>0.00456178336959758</c:v>
                </c:pt>
                <c:pt idx="788">
                  <c:v>0.004573303158395</c:v>
                </c:pt>
                <c:pt idx="789">
                  <c:v>0.00458674305521949</c:v>
                </c:pt>
                <c:pt idx="790">
                  <c:v>0.004590480720375</c:v>
                </c:pt>
                <c:pt idx="791">
                  <c:v>0.0046037808271477</c:v>
                </c:pt>
                <c:pt idx="792">
                  <c:v>0.00461427825796382</c:v>
                </c:pt>
                <c:pt idx="793">
                  <c:v>0.0046265488453796</c:v>
                </c:pt>
                <c:pt idx="794">
                  <c:v>0.00462875225742561</c:v>
                </c:pt>
                <c:pt idx="795">
                  <c:v>0.00464337549995498</c:v>
                </c:pt>
                <c:pt idx="796">
                  <c:v>0.00464773820997327</c:v>
                </c:pt>
                <c:pt idx="797">
                  <c:v>0.0046602428311438</c:v>
                </c:pt>
                <c:pt idx="798">
                  <c:v>0.0046701381334991</c:v>
                </c:pt>
                <c:pt idx="799">
                  <c:v>0.00468333855392339</c:v>
                </c:pt>
                <c:pt idx="800">
                  <c:v>0.00468898515536002</c:v>
                </c:pt>
                <c:pt idx="801">
                  <c:v>0.00468805704108168</c:v>
                </c:pt>
                <c:pt idx="802">
                  <c:v>0.00470433713947093</c:v>
                </c:pt>
                <c:pt idx="803">
                  <c:v>0.00471411929209168</c:v>
                </c:pt>
                <c:pt idx="804">
                  <c:v>0.00472491463613293</c:v>
                </c:pt>
                <c:pt idx="805">
                  <c:v>0.00473623161477323</c:v>
                </c:pt>
                <c:pt idx="806">
                  <c:v>0.00474606561575335</c:v>
                </c:pt>
                <c:pt idx="807">
                  <c:v>0.00475618807694281</c:v>
                </c:pt>
                <c:pt idx="808">
                  <c:v>0.00476405384545177</c:v>
                </c:pt>
                <c:pt idx="809">
                  <c:v>0.00477681083349862</c:v>
                </c:pt>
                <c:pt idx="810">
                  <c:v>0.00477811420385864</c:v>
                </c:pt>
                <c:pt idx="811">
                  <c:v>0.00479521127197687</c:v>
                </c:pt>
                <c:pt idx="812">
                  <c:v>0.00479758311957707</c:v>
                </c:pt>
                <c:pt idx="813">
                  <c:v>0.00480727733050539</c:v>
                </c:pt>
                <c:pt idx="814">
                  <c:v>0.00482296131598931</c:v>
                </c:pt>
                <c:pt idx="815">
                  <c:v>0.00482916077562264</c:v>
                </c:pt>
                <c:pt idx="816">
                  <c:v>0.00484052215479168</c:v>
                </c:pt>
                <c:pt idx="817">
                  <c:v>0.00484903044191988</c:v>
                </c:pt>
                <c:pt idx="818">
                  <c:v>0.00485580796779199</c:v>
                </c:pt>
                <c:pt idx="819">
                  <c:v>0.00487723824106098</c:v>
                </c:pt>
                <c:pt idx="820">
                  <c:v>0.00487856338200284</c:v>
                </c:pt>
                <c:pt idx="821">
                  <c:v>0.0048917529171362</c:v>
                </c:pt>
                <c:pt idx="822">
                  <c:v>0.00489978339728408</c:v>
                </c:pt>
                <c:pt idx="823">
                  <c:v>0.00491444932161207</c:v>
                </c:pt>
                <c:pt idx="824">
                  <c:v>0.00492332026080088</c:v>
                </c:pt>
                <c:pt idx="825">
                  <c:v>0.00492277198588461</c:v>
                </c:pt>
                <c:pt idx="826">
                  <c:v>0.00493667364820809</c:v>
                </c:pt>
                <c:pt idx="827">
                  <c:v>0.00494886460112717</c:v>
                </c:pt>
                <c:pt idx="828">
                  <c:v>0.00496162731827449</c:v>
                </c:pt>
                <c:pt idx="829">
                  <c:v>0.00496891416117958</c:v>
                </c:pt>
                <c:pt idx="830">
                  <c:v>0.00497457164790717</c:v>
                </c:pt>
                <c:pt idx="831">
                  <c:v>0.00498096532404687</c:v>
                </c:pt>
                <c:pt idx="832">
                  <c:v>0.00499202707126061</c:v>
                </c:pt>
                <c:pt idx="833">
                  <c:v>0.00500219049551855</c:v>
                </c:pt>
                <c:pt idx="834">
                  <c:v>0.00501305172421535</c:v>
                </c:pt>
                <c:pt idx="835">
                  <c:v>0.0050186553573984</c:v>
                </c:pt>
                <c:pt idx="836">
                  <c:v>0.0050284870667383</c:v>
                </c:pt>
                <c:pt idx="837">
                  <c:v>0.0050361778112275</c:v>
                </c:pt>
                <c:pt idx="838">
                  <c:v>0.0050543551012419</c:v>
                </c:pt>
                <c:pt idx="839">
                  <c:v>0.00505740584724945</c:v>
                </c:pt>
                <c:pt idx="840">
                  <c:v>0.0050778277988333</c:v>
                </c:pt>
                <c:pt idx="841">
                  <c:v>0.0050869594120941</c:v>
                </c:pt>
                <c:pt idx="842">
                  <c:v>0.0050933112658003</c:v>
                </c:pt>
                <c:pt idx="843">
                  <c:v>0.00510577778845265</c:v>
                </c:pt>
                <c:pt idx="844">
                  <c:v>0.00511451695833035</c:v>
                </c:pt>
                <c:pt idx="845">
                  <c:v>0.00512367320672325</c:v>
                </c:pt>
                <c:pt idx="846">
                  <c:v>0.00514035692024155</c:v>
                </c:pt>
                <c:pt idx="847">
                  <c:v>0.00515442701811925</c:v>
                </c:pt>
                <c:pt idx="848">
                  <c:v>0.005167929362139</c:v>
                </c:pt>
                <c:pt idx="849">
                  <c:v>0.00517360460907805</c:v>
                </c:pt>
                <c:pt idx="850">
                  <c:v>0.0051876197075911</c:v>
                </c:pt>
                <c:pt idx="851">
                  <c:v>0.00519979003574845</c:v>
                </c:pt>
                <c:pt idx="852">
                  <c:v>0.00520958450593525</c:v>
                </c:pt>
                <c:pt idx="853">
                  <c:v>0.00522576921480145</c:v>
                </c:pt>
                <c:pt idx="854">
                  <c:v>0.00524132372261445</c:v>
                </c:pt>
                <c:pt idx="855">
                  <c:v>0.00524800098922805</c:v>
                </c:pt>
                <c:pt idx="856">
                  <c:v>0.00525443075870085</c:v>
                </c:pt>
                <c:pt idx="857">
                  <c:v>0.00527208326311095</c:v>
                </c:pt>
                <c:pt idx="858">
                  <c:v>0.0052868637694486</c:v>
                </c:pt>
                <c:pt idx="859">
                  <c:v>0.00530024752108835</c:v>
                </c:pt>
                <c:pt idx="860">
                  <c:v>0.00531174353411875</c:v>
                </c:pt>
                <c:pt idx="861">
                  <c:v>0.0053260284732646</c:v>
                </c:pt>
                <c:pt idx="862">
                  <c:v>0.0053443650322724</c:v>
                </c:pt>
                <c:pt idx="863">
                  <c:v>0.00534995205106405</c:v>
                </c:pt>
                <c:pt idx="864">
                  <c:v>0.0053696653129181</c:v>
                </c:pt>
                <c:pt idx="865">
                  <c:v>0.00538472883681965</c:v>
                </c:pt>
                <c:pt idx="866">
                  <c:v>0.00539249176797495</c:v>
                </c:pt>
                <c:pt idx="867">
                  <c:v>0.00540475662629025</c:v>
                </c:pt>
                <c:pt idx="868">
                  <c:v>0.0054153737953065</c:v>
                </c:pt>
                <c:pt idx="869">
                  <c:v>0.00543638412551</c:v>
                </c:pt>
                <c:pt idx="870">
                  <c:v>0.00544327222302145</c:v>
                </c:pt>
                <c:pt idx="871">
                  <c:v>0.0054586875136927</c:v>
                </c:pt>
                <c:pt idx="872">
                  <c:v>0.00546272882117385</c:v>
                </c:pt>
                <c:pt idx="873">
                  <c:v>0.00547426894827795</c:v>
                </c:pt>
                <c:pt idx="874">
                  <c:v>0.00549191515067755</c:v>
                </c:pt>
                <c:pt idx="875">
                  <c:v>0.0055057417617847</c:v>
                </c:pt>
                <c:pt idx="876">
                  <c:v>0.0055206139337301</c:v>
                </c:pt>
                <c:pt idx="877">
                  <c:v>0.005528159159067</c:v>
                </c:pt>
                <c:pt idx="878">
                  <c:v>0.0055425323263603</c:v>
                </c:pt>
                <c:pt idx="879">
                  <c:v>0.00554973953476865</c:v>
                </c:pt>
                <c:pt idx="880">
                  <c:v>0.00556816775938425</c:v>
                </c:pt>
                <c:pt idx="881">
                  <c:v>0.0055815337508125</c:v>
                </c:pt>
                <c:pt idx="882">
                  <c:v>0.00559365251706545</c:v>
                </c:pt>
                <c:pt idx="883">
                  <c:v>0.005599321461994</c:v>
                </c:pt>
                <c:pt idx="884">
                  <c:v>0.0056234908182042</c:v>
                </c:pt>
                <c:pt idx="885">
                  <c:v>0.0056331397692387</c:v>
                </c:pt>
                <c:pt idx="886">
                  <c:v>0.00564741554182375</c:v>
                </c:pt>
                <c:pt idx="887">
                  <c:v>0.00566217370466955</c:v>
                </c:pt>
                <c:pt idx="888">
                  <c:v>0.00567081834438925</c:v>
                </c:pt>
                <c:pt idx="889">
                  <c:v>0.0056866839423585</c:v>
                </c:pt>
                <c:pt idx="890">
                  <c:v>0.00569589633593615</c:v>
                </c:pt>
                <c:pt idx="891">
                  <c:v>0.0057082815053616</c:v>
                </c:pt>
                <c:pt idx="892">
                  <c:v>0.0057292270967297</c:v>
                </c:pt>
                <c:pt idx="893">
                  <c:v>0.00573872651824155</c:v>
                </c:pt>
                <c:pt idx="894">
                  <c:v>0.0057541664440449</c:v>
                </c:pt>
                <c:pt idx="895">
                  <c:v>0.0057681311264737</c:v>
                </c:pt>
                <c:pt idx="896">
                  <c:v>0.0057818970091157</c:v>
                </c:pt>
                <c:pt idx="897">
                  <c:v>0.00579891186464195</c:v>
                </c:pt>
                <c:pt idx="898">
                  <c:v>0.0058129538899273</c:v>
                </c:pt>
                <c:pt idx="899">
                  <c:v>0.0058258999382901</c:v>
                </c:pt>
                <c:pt idx="900">
                  <c:v>0.00584233500884745</c:v>
                </c:pt>
                <c:pt idx="901">
                  <c:v>0.0058614232258387</c:v>
                </c:pt>
                <c:pt idx="902">
                  <c:v>0.0058749341635092</c:v>
                </c:pt>
                <c:pt idx="903">
                  <c:v>0.00588768943282595</c:v>
                </c:pt>
                <c:pt idx="904">
                  <c:v>0.00590250488667655</c:v>
                </c:pt>
                <c:pt idx="905">
                  <c:v>0.0059163733202172</c:v>
                </c:pt>
                <c:pt idx="906">
                  <c:v>0.00593956586479495</c:v>
                </c:pt>
                <c:pt idx="907">
                  <c:v>0.00595735357597645</c:v>
                </c:pt>
                <c:pt idx="908">
                  <c:v>0.00597740485475905</c:v>
                </c:pt>
                <c:pt idx="909">
                  <c:v>0.0059948092891182</c:v>
                </c:pt>
                <c:pt idx="910">
                  <c:v>0.00600971182529615</c:v>
                </c:pt>
                <c:pt idx="911">
                  <c:v>0.0060180843327429</c:v>
                </c:pt>
                <c:pt idx="912">
                  <c:v>0.0060359986570451</c:v>
                </c:pt>
                <c:pt idx="913">
                  <c:v>0.0060545420365804</c:v>
                </c:pt>
                <c:pt idx="914">
                  <c:v>0.00607194303347925</c:v>
                </c:pt>
                <c:pt idx="915">
                  <c:v>0.0060852351195113</c:v>
                </c:pt>
                <c:pt idx="916">
                  <c:v>0.00610447000147495</c:v>
                </c:pt>
                <c:pt idx="917">
                  <c:v>0.00611923790379155</c:v>
                </c:pt>
                <c:pt idx="918">
                  <c:v>0.006138162268509</c:v>
                </c:pt>
                <c:pt idx="919">
                  <c:v>0.006154830513456</c:v>
                </c:pt>
                <c:pt idx="920">
                  <c:v>0.00616698766468225</c:v>
                </c:pt>
                <c:pt idx="921">
                  <c:v>0.00618386330306675</c:v>
                </c:pt>
                <c:pt idx="922">
                  <c:v>0.0062066479356901</c:v>
                </c:pt>
                <c:pt idx="923">
                  <c:v>0.00622084693832865</c:v>
                </c:pt>
                <c:pt idx="924">
                  <c:v>0.0062339344954734</c:v>
                </c:pt>
                <c:pt idx="925">
                  <c:v>0.00625324385574335</c:v>
                </c:pt>
                <c:pt idx="926">
                  <c:v>0.006269137526305</c:v>
                </c:pt>
                <c:pt idx="927">
                  <c:v>0.00629036155195655</c:v>
                </c:pt>
                <c:pt idx="928">
                  <c:v>0.0063023388094276</c:v>
                </c:pt>
                <c:pt idx="929">
                  <c:v>0.00632757492414785</c:v>
                </c:pt>
                <c:pt idx="930">
                  <c:v>0.0063462999161685</c:v>
                </c:pt>
                <c:pt idx="931">
                  <c:v>0.00636960074074535</c:v>
                </c:pt>
                <c:pt idx="932">
                  <c:v>0.0063881028707572</c:v>
                </c:pt>
                <c:pt idx="933">
                  <c:v>0.00639873321670455</c:v>
                </c:pt>
                <c:pt idx="934">
                  <c:v>0.00642511916189185</c:v>
                </c:pt>
                <c:pt idx="935">
                  <c:v>0.00650977578809795</c:v>
                </c:pt>
                <c:pt idx="936">
                  <c:v>0.00656850995334585</c:v>
                </c:pt>
                <c:pt idx="937">
                  <c:v>0.006594681057265</c:v>
                </c:pt>
                <c:pt idx="938">
                  <c:v>0.00661975847590185</c:v>
                </c:pt>
                <c:pt idx="939">
                  <c:v>0.00665686070354375</c:v>
                </c:pt>
                <c:pt idx="940">
                  <c:v>0.00668440507284885</c:v>
                </c:pt>
                <c:pt idx="941">
                  <c:v>0.00735648585058105</c:v>
                </c:pt>
                <c:pt idx="942">
                  <c:v>0.0129024774078133</c:v>
                </c:pt>
              </c:numCache>
            </c:numRef>
          </c:yVal>
          <c:smooth val="1"/>
          <c:extLst xmlns:c16r2="http://schemas.microsoft.com/office/drawing/2015/06/chart">
            <c:ext xmlns:c16="http://schemas.microsoft.com/office/drawing/2014/chart" uri="{C3380CC4-5D6E-409C-BE32-E72D297353CC}">
              <c16:uniqueId val="{00000001-28B6-4E72-AD75-E32CE550B768}"/>
            </c:ext>
          </c:extLst>
        </c:ser>
        <c:ser>
          <c:idx val="2"/>
          <c:order val="2"/>
          <c:tx>
            <c:strRef>
              <c:f>'HEMP-OSB Test 1'!$O$1:$O$2</c:f>
              <c:strCache>
                <c:ptCount val="2"/>
                <c:pt idx="0">
                  <c:v>OSB Stress</c:v>
                </c:pt>
                <c:pt idx="1">
                  <c:v>(psi)</c:v>
                </c:pt>
              </c:strCache>
            </c:strRef>
          </c:tx>
          <c:spPr>
            <a:ln w="28575" cap="rnd">
              <a:solidFill>
                <a:schemeClr val="accent3"/>
              </a:solidFill>
              <a:round/>
            </a:ln>
            <a:effectLst/>
          </c:spPr>
          <c:marker>
            <c:symbol val="none"/>
          </c:marker>
          <c:yVal>
            <c:numRef>
              <c:f>'HEMP-OSB Test 1'!$O$3:$O$1161</c:f>
              <c:numCache>
                <c:formatCode>General</c:formatCode>
                <c:ptCount val="1159"/>
                <c:pt idx="0">
                  <c:v>40.52177426028815</c:v>
                </c:pt>
                <c:pt idx="1">
                  <c:v>42.40979067585423</c:v>
                </c:pt>
                <c:pt idx="2">
                  <c:v>43.97820833013393</c:v>
                </c:pt>
                <c:pt idx="3">
                  <c:v>47.179231641368</c:v>
                </c:pt>
                <c:pt idx="4">
                  <c:v>46.71382402791804</c:v>
                </c:pt>
                <c:pt idx="5">
                  <c:v>48.88052244034619</c:v>
                </c:pt>
                <c:pt idx="6">
                  <c:v>49.45921268528027</c:v>
                </c:pt>
                <c:pt idx="7">
                  <c:v>50.46106967871449</c:v>
                </c:pt>
                <c:pt idx="8">
                  <c:v>52.97954318125984</c:v>
                </c:pt>
                <c:pt idx="9">
                  <c:v>54.0418182642147</c:v>
                </c:pt>
                <c:pt idx="10">
                  <c:v>55.33714876089904</c:v>
                </c:pt>
                <c:pt idx="11">
                  <c:v>56.96819362578336</c:v>
                </c:pt>
                <c:pt idx="12">
                  <c:v>59.2945524912088</c:v>
                </c:pt>
                <c:pt idx="13">
                  <c:v>59.21341188543359</c:v>
                </c:pt>
                <c:pt idx="14">
                  <c:v>60.22435234568516</c:v>
                </c:pt>
                <c:pt idx="15">
                  <c:v>62.13952997358432</c:v>
                </c:pt>
                <c:pt idx="16">
                  <c:v>67.02499439006335</c:v>
                </c:pt>
                <c:pt idx="17">
                  <c:v>62.72147558483585</c:v>
                </c:pt>
                <c:pt idx="18">
                  <c:v>66.59876437273081</c:v>
                </c:pt>
                <c:pt idx="19">
                  <c:v>68.751758687752</c:v>
                </c:pt>
                <c:pt idx="20">
                  <c:v>69.08582993638751</c:v>
                </c:pt>
                <c:pt idx="21">
                  <c:v>71.69781375065328</c:v>
                </c:pt>
                <c:pt idx="22">
                  <c:v>70.77682293801504</c:v>
                </c:pt>
                <c:pt idx="23">
                  <c:v>73.09976178213535</c:v>
                </c:pt>
                <c:pt idx="24">
                  <c:v>75.43629152335887</c:v>
                </c:pt>
                <c:pt idx="25">
                  <c:v>74.9926766835832</c:v>
                </c:pt>
                <c:pt idx="26">
                  <c:v>74.22074665911375</c:v>
                </c:pt>
                <c:pt idx="27">
                  <c:v>78.64993152301935</c:v>
                </c:pt>
                <c:pt idx="28">
                  <c:v>82.33171309498703</c:v>
                </c:pt>
                <c:pt idx="29">
                  <c:v>81.62535005871347</c:v>
                </c:pt>
                <c:pt idx="30">
                  <c:v>83.679160325566</c:v>
                </c:pt>
                <c:pt idx="31">
                  <c:v>85.37302106822784</c:v>
                </c:pt>
                <c:pt idx="32">
                  <c:v>85.4613653297117</c:v>
                </c:pt>
                <c:pt idx="33">
                  <c:v>85.18568485606114</c:v>
                </c:pt>
                <c:pt idx="34">
                  <c:v>87.51739843889661</c:v>
                </c:pt>
                <c:pt idx="35">
                  <c:v>88.87390855441907</c:v>
                </c:pt>
                <c:pt idx="36">
                  <c:v>89.990049830512</c:v>
                </c:pt>
                <c:pt idx="37">
                  <c:v>92.1949584910053</c:v>
                </c:pt>
                <c:pt idx="38">
                  <c:v>92.981076286908</c:v>
                </c:pt>
                <c:pt idx="39">
                  <c:v>94.3179512951568</c:v>
                </c:pt>
                <c:pt idx="40">
                  <c:v>95.60922373245864</c:v>
                </c:pt>
                <c:pt idx="41">
                  <c:v>97.56020695954113</c:v>
                </c:pt>
                <c:pt idx="42">
                  <c:v>97.99270072702784</c:v>
                </c:pt>
                <c:pt idx="43">
                  <c:v>100.5049242006683</c:v>
                </c:pt>
                <c:pt idx="44">
                  <c:v>97.72355842851104</c:v>
                </c:pt>
                <c:pt idx="45">
                  <c:v>103.3940154984773</c:v>
                </c:pt>
                <c:pt idx="46">
                  <c:v>103.6260349579099</c:v>
                </c:pt>
                <c:pt idx="47">
                  <c:v>104.1960156400611</c:v>
                </c:pt>
                <c:pt idx="48">
                  <c:v>107.9321608004419</c:v>
                </c:pt>
                <c:pt idx="49">
                  <c:v>108.7856636500285</c:v>
                </c:pt>
                <c:pt idx="50">
                  <c:v>109.4125669335253</c:v>
                </c:pt>
                <c:pt idx="51">
                  <c:v>110.7645078731416</c:v>
                </c:pt>
                <c:pt idx="52">
                  <c:v>110.1099425517243</c:v>
                </c:pt>
                <c:pt idx="53">
                  <c:v>113.3011963336929</c:v>
                </c:pt>
                <c:pt idx="54">
                  <c:v>115.8480934034766</c:v>
                </c:pt>
                <c:pt idx="55">
                  <c:v>117.248703613184</c:v>
                </c:pt>
                <c:pt idx="56">
                  <c:v>112.4062690334701</c:v>
                </c:pt>
                <c:pt idx="57">
                  <c:v>117.119024089183</c:v>
                </c:pt>
                <c:pt idx="58">
                  <c:v>117.1280663922532</c:v>
                </c:pt>
                <c:pt idx="59">
                  <c:v>119.6375181736021</c:v>
                </c:pt>
                <c:pt idx="60">
                  <c:v>119.5507312738763</c:v>
                </c:pt>
                <c:pt idx="61">
                  <c:v>121.1332989661549</c:v>
                </c:pt>
                <c:pt idx="62">
                  <c:v>123.4138254297133</c:v>
                </c:pt>
                <c:pt idx="63">
                  <c:v>124.6735321337635</c:v>
                </c:pt>
                <c:pt idx="64">
                  <c:v>125.0982322318361</c:v>
                </c:pt>
                <c:pt idx="65">
                  <c:v>127.2039911472832</c:v>
                </c:pt>
                <c:pt idx="66">
                  <c:v>128.8253899741426</c:v>
                </c:pt>
                <c:pt idx="67">
                  <c:v>131.6852824541465</c:v>
                </c:pt>
                <c:pt idx="68">
                  <c:v>133.4703483387021</c:v>
                </c:pt>
                <c:pt idx="69">
                  <c:v>132.322222831264</c:v>
                </c:pt>
                <c:pt idx="70">
                  <c:v>134.4435553642897</c:v>
                </c:pt>
                <c:pt idx="71">
                  <c:v>135.8938227740144</c:v>
                </c:pt>
                <c:pt idx="72">
                  <c:v>136.1626632050541</c:v>
                </c:pt>
                <c:pt idx="73">
                  <c:v>139.9601149058256</c:v>
                </c:pt>
                <c:pt idx="74">
                  <c:v>138.386397419132</c:v>
                </c:pt>
                <c:pt idx="75">
                  <c:v>143.2627783687941</c:v>
                </c:pt>
                <c:pt idx="76">
                  <c:v>141.274487065766</c:v>
                </c:pt>
                <c:pt idx="77">
                  <c:v>143.7023660219974</c:v>
                </c:pt>
                <c:pt idx="78">
                  <c:v>142.8399169180834</c:v>
                </c:pt>
                <c:pt idx="79">
                  <c:v>148.841467725659</c:v>
                </c:pt>
                <c:pt idx="80">
                  <c:v>149.2243454568757</c:v>
                </c:pt>
                <c:pt idx="81">
                  <c:v>149.001388882387</c:v>
                </c:pt>
                <c:pt idx="82">
                  <c:v>150.8891720367207</c:v>
                </c:pt>
                <c:pt idx="83">
                  <c:v>151.0925621101803</c:v>
                </c:pt>
                <c:pt idx="84">
                  <c:v>152.2051907465371</c:v>
                </c:pt>
                <c:pt idx="85">
                  <c:v>155.1594854194443</c:v>
                </c:pt>
                <c:pt idx="86">
                  <c:v>153.099994555519</c:v>
                </c:pt>
                <c:pt idx="87">
                  <c:v>157.494046161441</c:v>
                </c:pt>
                <c:pt idx="88">
                  <c:v>158.5057687328835</c:v>
                </c:pt>
                <c:pt idx="89">
                  <c:v>160.539642024984</c:v>
                </c:pt>
                <c:pt idx="90">
                  <c:v>162.1696440749471</c:v>
                </c:pt>
                <c:pt idx="91">
                  <c:v>162.0741441821264</c:v>
                </c:pt>
                <c:pt idx="92">
                  <c:v>165.54446758624</c:v>
                </c:pt>
                <c:pt idx="93">
                  <c:v>164.585366004592</c:v>
                </c:pt>
                <c:pt idx="94">
                  <c:v>169.9450367854224</c:v>
                </c:pt>
                <c:pt idx="95">
                  <c:v>168.8583687521136</c:v>
                </c:pt>
                <c:pt idx="96">
                  <c:v>171.6203052357312</c:v>
                </c:pt>
                <c:pt idx="97">
                  <c:v>176.9647865939536</c:v>
                </c:pt>
                <c:pt idx="98">
                  <c:v>178.2667410235776</c:v>
                </c:pt>
                <c:pt idx="99">
                  <c:v>179.0712864568448</c:v>
                </c:pt>
                <c:pt idx="100">
                  <c:v>180.4703736079168</c:v>
                </c:pt>
                <c:pt idx="101">
                  <c:v>179.509721525136</c:v>
                </c:pt>
                <c:pt idx="102">
                  <c:v>182.8586667608736</c:v>
                </c:pt>
                <c:pt idx="103">
                  <c:v>173.5371499953808</c:v>
                </c:pt>
                <c:pt idx="104">
                  <c:v>180.2970193484496</c:v>
                </c:pt>
                <c:pt idx="105">
                  <c:v>178.7195010757904</c:v>
                </c:pt>
                <c:pt idx="106">
                  <c:v>179.0712727355968</c:v>
                </c:pt>
                <c:pt idx="107">
                  <c:v>178.9754709752976</c:v>
                </c:pt>
                <c:pt idx="108">
                  <c:v>181.0164793168624</c:v>
                </c:pt>
                <c:pt idx="109">
                  <c:v>180.7122380634848</c:v>
                </c:pt>
                <c:pt idx="110">
                  <c:v>181.1849899754448</c:v>
                </c:pt>
                <c:pt idx="111">
                  <c:v>180.974903932488</c:v>
                </c:pt>
                <c:pt idx="112">
                  <c:v>181.4561218550624</c:v>
                </c:pt>
                <c:pt idx="113">
                  <c:v>182.5674744152656</c:v>
                </c:pt>
                <c:pt idx="114">
                  <c:v>182.6747059759536</c:v>
                </c:pt>
                <c:pt idx="115">
                  <c:v>179.2969186748832</c:v>
                </c:pt>
                <c:pt idx="116">
                  <c:v>183.0237333859648</c:v>
                </c:pt>
                <c:pt idx="117">
                  <c:v>181.2375698014928</c:v>
                </c:pt>
                <c:pt idx="118">
                  <c:v>180.7097133536752</c:v>
                </c:pt>
                <c:pt idx="119">
                  <c:v>182.4850234302128</c:v>
                </c:pt>
                <c:pt idx="120">
                  <c:v>181.4853343941168</c:v>
                </c:pt>
                <c:pt idx="121">
                  <c:v>182.4617384707136</c:v>
                </c:pt>
                <c:pt idx="122">
                  <c:v>182.15092473908</c:v>
                </c:pt>
                <c:pt idx="123">
                  <c:v>182.7967976492752</c:v>
                </c:pt>
                <c:pt idx="124">
                  <c:v>182.4007337978</c:v>
                </c:pt>
                <c:pt idx="125">
                  <c:v>184.3075483244528</c:v>
                </c:pt>
                <c:pt idx="126">
                  <c:v>182.6039043312768</c:v>
                </c:pt>
                <c:pt idx="127">
                  <c:v>183.0561704185264</c:v>
                </c:pt>
                <c:pt idx="128">
                  <c:v>182.9957145955712</c:v>
                </c:pt>
                <c:pt idx="129">
                  <c:v>182.7164322940671</c:v>
                </c:pt>
                <c:pt idx="130">
                  <c:v>183.0570211359632</c:v>
                </c:pt>
                <c:pt idx="131">
                  <c:v>184.4182788036288</c:v>
                </c:pt>
                <c:pt idx="132">
                  <c:v>183.6754378269728</c:v>
                </c:pt>
                <c:pt idx="133">
                  <c:v>184.3889427733344</c:v>
                </c:pt>
                <c:pt idx="134">
                  <c:v>182.1541903963344</c:v>
                </c:pt>
                <c:pt idx="135">
                  <c:v>183.7993132626592</c:v>
                </c:pt>
                <c:pt idx="136">
                  <c:v>184.703145653464</c:v>
                </c:pt>
                <c:pt idx="137">
                  <c:v>184.0316551714432</c:v>
                </c:pt>
                <c:pt idx="138">
                  <c:v>181.5411112711728</c:v>
                </c:pt>
                <c:pt idx="139">
                  <c:v>183.6025917161984</c:v>
                </c:pt>
                <c:pt idx="140">
                  <c:v>180.700945475584</c:v>
                </c:pt>
                <c:pt idx="141">
                  <c:v>184.3212832946704</c:v>
                </c:pt>
                <c:pt idx="142">
                  <c:v>183.8493821001456</c:v>
                </c:pt>
                <c:pt idx="143">
                  <c:v>183.0161592565344</c:v>
                </c:pt>
                <c:pt idx="144">
                  <c:v>184.3221202908576</c:v>
                </c:pt>
                <c:pt idx="145">
                  <c:v>183.7045817597808</c:v>
                </c:pt>
                <c:pt idx="146">
                  <c:v>183.6821886814656</c:v>
                </c:pt>
                <c:pt idx="147">
                  <c:v>185.2160733824032</c:v>
                </c:pt>
                <c:pt idx="148">
                  <c:v>181.7033924827232</c:v>
                </c:pt>
                <c:pt idx="149">
                  <c:v>183.291146807112</c:v>
                </c:pt>
                <c:pt idx="150">
                  <c:v>182.2319349929904</c:v>
                </c:pt>
                <c:pt idx="151">
                  <c:v>182.4820184766896</c:v>
                </c:pt>
                <c:pt idx="152">
                  <c:v>185.4449575364464</c:v>
                </c:pt>
                <c:pt idx="153">
                  <c:v>182.60146194896</c:v>
                </c:pt>
                <c:pt idx="154">
                  <c:v>183.020824481184</c:v>
                </c:pt>
                <c:pt idx="155">
                  <c:v>184.4987402075792</c:v>
                </c:pt>
                <c:pt idx="156">
                  <c:v>183.0464283317584</c:v>
                </c:pt>
                <c:pt idx="157">
                  <c:v>182.998843040336</c:v>
                </c:pt>
                <c:pt idx="158">
                  <c:v>185.336518505848</c:v>
                </c:pt>
                <c:pt idx="159">
                  <c:v>184.3023342498448</c:v>
                </c:pt>
                <c:pt idx="160">
                  <c:v>187.1697871380304</c:v>
                </c:pt>
                <c:pt idx="161">
                  <c:v>183.5184804600224</c:v>
                </c:pt>
                <c:pt idx="162">
                  <c:v>186.7633088585888</c:v>
                </c:pt>
                <c:pt idx="163">
                  <c:v>184.8772820241216</c:v>
                </c:pt>
                <c:pt idx="164">
                  <c:v>187.9231523126448</c:v>
                </c:pt>
                <c:pt idx="165">
                  <c:v>186.2940833076128</c:v>
                </c:pt>
                <c:pt idx="166">
                  <c:v>187.3639153684368</c:v>
                </c:pt>
                <c:pt idx="167">
                  <c:v>187.123340710272</c:v>
                </c:pt>
                <c:pt idx="168">
                  <c:v>187.923193476392</c:v>
                </c:pt>
                <c:pt idx="169">
                  <c:v>189.069411730224</c:v>
                </c:pt>
                <c:pt idx="170">
                  <c:v>190.0984916816112</c:v>
                </c:pt>
                <c:pt idx="171">
                  <c:v>191.3838159574864</c:v>
                </c:pt>
                <c:pt idx="172">
                  <c:v>189.2159546692075</c:v>
                </c:pt>
                <c:pt idx="173">
                  <c:v>189.0549358125616</c:v>
                </c:pt>
                <c:pt idx="174">
                  <c:v>191.1018854549296</c:v>
                </c:pt>
                <c:pt idx="175">
                  <c:v>190.4121594330304</c:v>
                </c:pt>
                <c:pt idx="176">
                  <c:v>191.8807035463808</c:v>
                </c:pt>
                <c:pt idx="177">
                  <c:v>193.5266634088944</c:v>
                </c:pt>
                <c:pt idx="178">
                  <c:v>191.9756408679952</c:v>
                </c:pt>
                <c:pt idx="179">
                  <c:v>192.3296216488832</c:v>
                </c:pt>
                <c:pt idx="180">
                  <c:v>193.5931291388976</c:v>
                </c:pt>
                <c:pt idx="181">
                  <c:v>192.6616072676752</c:v>
                </c:pt>
                <c:pt idx="182">
                  <c:v>195.7608532146864</c:v>
                </c:pt>
                <c:pt idx="183">
                  <c:v>194.601736986824</c:v>
                </c:pt>
                <c:pt idx="184">
                  <c:v>193.8343898595104</c:v>
                </c:pt>
                <c:pt idx="185">
                  <c:v>198.4846857899184</c:v>
                </c:pt>
                <c:pt idx="186">
                  <c:v>194.518997855544</c:v>
                </c:pt>
                <c:pt idx="187">
                  <c:v>193.5025963382032</c:v>
                </c:pt>
                <c:pt idx="188">
                  <c:v>194.9754763662272</c:v>
                </c:pt>
                <c:pt idx="189">
                  <c:v>194.7158154507487</c:v>
                </c:pt>
                <c:pt idx="190">
                  <c:v>196.0347567865952</c:v>
                </c:pt>
                <c:pt idx="191">
                  <c:v>195.3558156663856</c:v>
                </c:pt>
                <c:pt idx="192">
                  <c:v>196.2027734802144</c:v>
                </c:pt>
                <c:pt idx="193">
                  <c:v>195.6021532491168</c:v>
                </c:pt>
                <c:pt idx="194">
                  <c:v>194.9435332986304</c:v>
                </c:pt>
                <c:pt idx="195">
                  <c:v>194.5780129473584</c:v>
                </c:pt>
                <c:pt idx="196">
                  <c:v>195.6462533433024</c:v>
                </c:pt>
                <c:pt idx="197">
                  <c:v>194.48340493572</c:v>
                </c:pt>
                <c:pt idx="198">
                  <c:v>195.4405169362688</c:v>
                </c:pt>
                <c:pt idx="199">
                  <c:v>195.3224181463968</c:v>
                </c:pt>
                <c:pt idx="200">
                  <c:v>193.7527209856496</c:v>
                </c:pt>
                <c:pt idx="201">
                  <c:v>195.6134870007648</c:v>
                </c:pt>
                <c:pt idx="202">
                  <c:v>194.6131942297135</c:v>
                </c:pt>
                <c:pt idx="203">
                  <c:v>195.4884315376656</c:v>
                </c:pt>
                <c:pt idx="204">
                  <c:v>196.05306093272</c:v>
                </c:pt>
                <c:pt idx="205">
                  <c:v>196.1783770995488</c:v>
                </c:pt>
                <c:pt idx="206">
                  <c:v>196.7952570106736</c:v>
                </c:pt>
                <c:pt idx="207">
                  <c:v>197.2340625526864</c:v>
                </c:pt>
                <c:pt idx="208">
                  <c:v>196.2285008220304</c:v>
                </c:pt>
                <c:pt idx="209">
                  <c:v>195.7837951429616</c:v>
                </c:pt>
                <c:pt idx="210">
                  <c:v>195.9858405340224</c:v>
                </c:pt>
                <c:pt idx="211">
                  <c:v>195.4004234467824</c:v>
                </c:pt>
                <c:pt idx="212">
                  <c:v>198.1995994001008</c:v>
                </c:pt>
                <c:pt idx="213">
                  <c:v>194.936645231648</c:v>
                </c:pt>
                <c:pt idx="214">
                  <c:v>194.6504062569152</c:v>
                </c:pt>
                <c:pt idx="215">
                  <c:v>195.2188227166848</c:v>
                </c:pt>
                <c:pt idx="216">
                  <c:v>195.9506866941648</c:v>
                </c:pt>
                <c:pt idx="217">
                  <c:v>197.035173048888</c:v>
                </c:pt>
                <c:pt idx="218">
                  <c:v>198.0836274038192</c:v>
                </c:pt>
                <c:pt idx="219">
                  <c:v>197.63746727236</c:v>
                </c:pt>
                <c:pt idx="220">
                  <c:v>196.724496529744</c:v>
                </c:pt>
                <c:pt idx="221">
                  <c:v>196.3686771014928</c:v>
                </c:pt>
                <c:pt idx="222">
                  <c:v>196.5587301209552</c:v>
                </c:pt>
                <c:pt idx="223">
                  <c:v>196.4305599343407</c:v>
                </c:pt>
                <c:pt idx="224">
                  <c:v>196.7212720362352</c:v>
                </c:pt>
                <c:pt idx="225">
                  <c:v>195.9399292349744</c:v>
                </c:pt>
                <c:pt idx="226">
                  <c:v>197.5657600252512</c:v>
                </c:pt>
                <c:pt idx="227">
                  <c:v>195.9993285217584</c:v>
                </c:pt>
                <c:pt idx="228">
                  <c:v>196.4076728910608</c:v>
                </c:pt>
                <c:pt idx="229">
                  <c:v>195.8485457168448</c:v>
                </c:pt>
                <c:pt idx="230">
                  <c:v>196.3436358221248</c:v>
                </c:pt>
                <c:pt idx="231">
                  <c:v>198.355143478408</c:v>
                </c:pt>
                <c:pt idx="232">
                  <c:v>196.438216391264</c:v>
                </c:pt>
                <c:pt idx="233">
                  <c:v>197.6424069219888</c:v>
                </c:pt>
                <c:pt idx="234">
                  <c:v>198.1870856210415</c:v>
                </c:pt>
                <c:pt idx="235">
                  <c:v>198.6472825901952</c:v>
                </c:pt>
                <c:pt idx="236">
                  <c:v>196.5825090454176</c:v>
                </c:pt>
                <c:pt idx="237">
                  <c:v>199.6504293810336</c:v>
                </c:pt>
                <c:pt idx="238">
                  <c:v>199.771588009424</c:v>
                </c:pt>
                <c:pt idx="239">
                  <c:v>199.2661383611728</c:v>
                </c:pt>
                <c:pt idx="240">
                  <c:v>199.294856935264</c:v>
                </c:pt>
                <c:pt idx="241">
                  <c:v>198.0583665844688</c:v>
                </c:pt>
                <c:pt idx="242">
                  <c:v>199.8372579069872</c:v>
                </c:pt>
                <c:pt idx="243">
                  <c:v>197.6499536089215</c:v>
                </c:pt>
                <c:pt idx="244">
                  <c:v>199.7288051551408</c:v>
                </c:pt>
                <c:pt idx="245">
                  <c:v>199.3552578732224</c:v>
                </c:pt>
                <c:pt idx="246">
                  <c:v>196.8772689157584</c:v>
                </c:pt>
                <c:pt idx="247">
                  <c:v>199.28692605336</c:v>
                </c:pt>
                <c:pt idx="248">
                  <c:v>197.6412543370752</c:v>
                </c:pt>
                <c:pt idx="249">
                  <c:v>199.3808754450464</c:v>
                </c:pt>
                <c:pt idx="250">
                  <c:v>198.6742997294144</c:v>
                </c:pt>
                <c:pt idx="251">
                  <c:v>200.5973464935968</c:v>
                </c:pt>
                <c:pt idx="252">
                  <c:v>197.9249274382496</c:v>
                </c:pt>
                <c:pt idx="253">
                  <c:v>199.5834559648175</c:v>
                </c:pt>
                <c:pt idx="254">
                  <c:v>200.1248141216208</c:v>
                </c:pt>
                <c:pt idx="255">
                  <c:v>198.5074218994592</c:v>
                </c:pt>
                <c:pt idx="256">
                  <c:v>198.6388714645776</c:v>
                </c:pt>
                <c:pt idx="257">
                  <c:v>199.3065062756384</c:v>
                </c:pt>
                <c:pt idx="258">
                  <c:v>199.4239190030608</c:v>
                </c:pt>
                <c:pt idx="259">
                  <c:v>199.9678155909232</c:v>
                </c:pt>
                <c:pt idx="260">
                  <c:v>199.3022115247104</c:v>
                </c:pt>
                <c:pt idx="261">
                  <c:v>200.9006272595472</c:v>
                </c:pt>
                <c:pt idx="262">
                  <c:v>199.846958830008</c:v>
                </c:pt>
                <c:pt idx="263">
                  <c:v>198.7633643564688</c:v>
                </c:pt>
                <c:pt idx="264">
                  <c:v>196.9263361020704</c:v>
                </c:pt>
                <c:pt idx="265">
                  <c:v>198.139692427104</c:v>
                </c:pt>
                <c:pt idx="266">
                  <c:v>197.664100216608</c:v>
                </c:pt>
                <c:pt idx="267">
                  <c:v>197.9817745727264</c:v>
                </c:pt>
                <c:pt idx="268">
                  <c:v>199.2199251946459</c:v>
                </c:pt>
                <c:pt idx="269">
                  <c:v>199.3491381961824</c:v>
                </c:pt>
                <c:pt idx="270">
                  <c:v>197.7056893222304</c:v>
                </c:pt>
                <c:pt idx="271">
                  <c:v>196.1912201885824</c:v>
                </c:pt>
                <c:pt idx="272">
                  <c:v>198.7241627481663</c:v>
                </c:pt>
                <c:pt idx="273">
                  <c:v>197.4229767084848</c:v>
                </c:pt>
                <c:pt idx="274">
                  <c:v>198.0318022464656</c:v>
                </c:pt>
                <c:pt idx="275">
                  <c:v>198.6979688838848</c:v>
                </c:pt>
                <c:pt idx="276">
                  <c:v>197.5806750228784</c:v>
                </c:pt>
                <c:pt idx="277">
                  <c:v>197.2359972487904</c:v>
                </c:pt>
                <c:pt idx="278">
                  <c:v>200.145725305048</c:v>
                </c:pt>
                <c:pt idx="279">
                  <c:v>197.1870261112224</c:v>
                </c:pt>
                <c:pt idx="280">
                  <c:v>197.7296877866768</c:v>
                </c:pt>
                <c:pt idx="281">
                  <c:v>198.3834366937808</c:v>
                </c:pt>
                <c:pt idx="282">
                  <c:v>198.6931115617504</c:v>
                </c:pt>
                <c:pt idx="283">
                  <c:v>198.8409717406352</c:v>
                </c:pt>
                <c:pt idx="284">
                  <c:v>197.9125234291824</c:v>
                </c:pt>
                <c:pt idx="285">
                  <c:v>199.0840025023648</c:v>
                </c:pt>
                <c:pt idx="286">
                  <c:v>198.3575995819728</c:v>
                </c:pt>
                <c:pt idx="287">
                  <c:v>198.5509319799392</c:v>
                </c:pt>
                <c:pt idx="288">
                  <c:v>200.3684074545584</c:v>
                </c:pt>
                <c:pt idx="289">
                  <c:v>198.0131825116144</c:v>
                </c:pt>
                <c:pt idx="290">
                  <c:v>197.9829820426352</c:v>
                </c:pt>
                <c:pt idx="291">
                  <c:v>198.5016864173904</c:v>
                </c:pt>
                <c:pt idx="292">
                  <c:v>200.0703956482112</c:v>
                </c:pt>
                <c:pt idx="293">
                  <c:v>200.9290576874096</c:v>
                </c:pt>
                <c:pt idx="294">
                  <c:v>199.7786956163904</c:v>
                </c:pt>
                <c:pt idx="295">
                  <c:v>199.8934052577664</c:v>
                </c:pt>
                <c:pt idx="296">
                  <c:v>198.7664928012336</c:v>
                </c:pt>
                <c:pt idx="297">
                  <c:v>200.6982251160128</c:v>
                </c:pt>
                <c:pt idx="298">
                  <c:v>199.9208614769536</c:v>
                </c:pt>
                <c:pt idx="299">
                  <c:v>199.186061152192</c:v>
                </c:pt>
                <c:pt idx="300">
                  <c:v>199.582522919888</c:v>
                </c:pt>
                <c:pt idx="301">
                  <c:v>199.1098944991675</c:v>
                </c:pt>
                <c:pt idx="302">
                  <c:v>199.6771309315248</c:v>
                </c:pt>
                <c:pt idx="303">
                  <c:v>199.6563706818368</c:v>
                </c:pt>
                <c:pt idx="304">
                  <c:v>198.6632266814976</c:v>
                </c:pt>
                <c:pt idx="305">
                  <c:v>199.8708200819648</c:v>
                </c:pt>
                <c:pt idx="306">
                  <c:v>198.6076967869216</c:v>
                </c:pt>
                <c:pt idx="307">
                  <c:v>198.937953528344</c:v>
                </c:pt>
                <c:pt idx="308">
                  <c:v>201.3511507481792</c:v>
                </c:pt>
                <c:pt idx="309">
                  <c:v>199.5905224080368</c:v>
                </c:pt>
                <c:pt idx="310">
                  <c:v>198.0446590567487</c:v>
                </c:pt>
                <c:pt idx="311">
                  <c:v>200.9299907323408</c:v>
                </c:pt>
                <c:pt idx="312">
                  <c:v>199.6046004094784</c:v>
                </c:pt>
                <c:pt idx="313">
                  <c:v>200.8749959664736</c:v>
                </c:pt>
                <c:pt idx="314">
                  <c:v>201.6810232946304</c:v>
                </c:pt>
                <c:pt idx="315">
                  <c:v>200.9225538154</c:v>
                </c:pt>
                <c:pt idx="316">
                  <c:v>202.3926895936304</c:v>
                </c:pt>
                <c:pt idx="317">
                  <c:v>201.7145031421136</c:v>
                </c:pt>
                <c:pt idx="318">
                  <c:v>200.6454806349792</c:v>
                </c:pt>
                <c:pt idx="319">
                  <c:v>201.2015616919248</c:v>
                </c:pt>
                <c:pt idx="320">
                  <c:v>200.9526993993824</c:v>
                </c:pt>
                <c:pt idx="321">
                  <c:v>202.2086739237136</c:v>
                </c:pt>
                <c:pt idx="322">
                  <c:v>201.6673157669104</c:v>
                </c:pt>
                <c:pt idx="323">
                  <c:v>201.3730498615328</c:v>
                </c:pt>
                <c:pt idx="324">
                  <c:v>201.8648057033136</c:v>
                </c:pt>
                <c:pt idx="325">
                  <c:v>202.8284627396208</c:v>
                </c:pt>
                <c:pt idx="326">
                  <c:v>200.599871203408</c:v>
                </c:pt>
                <c:pt idx="327">
                  <c:v>203.2607369671232</c:v>
                </c:pt>
                <c:pt idx="328">
                  <c:v>202.024932678776</c:v>
                </c:pt>
                <c:pt idx="329">
                  <c:v>200.9952764349328</c:v>
                </c:pt>
                <c:pt idx="330">
                  <c:v>203.422318394976</c:v>
                </c:pt>
                <c:pt idx="331">
                  <c:v>203.3880015513056</c:v>
                </c:pt>
                <c:pt idx="332">
                  <c:v>204.6315995090672</c:v>
                </c:pt>
                <c:pt idx="333">
                  <c:v>203.811192311992</c:v>
                </c:pt>
                <c:pt idx="334">
                  <c:v>204.7739574671152</c:v>
                </c:pt>
                <c:pt idx="335">
                  <c:v>206.0665128411952</c:v>
                </c:pt>
                <c:pt idx="336">
                  <c:v>204.9853195862256</c:v>
                </c:pt>
                <c:pt idx="337">
                  <c:v>205.6544088496768</c:v>
                </c:pt>
                <c:pt idx="338">
                  <c:v>204.1966221955168</c:v>
                </c:pt>
                <c:pt idx="339">
                  <c:v>206.486959352088</c:v>
                </c:pt>
                <c:pt idx="340">
                  <c:v>206.72078315576</c:v>
                </c:pt>
                <c:pt idx="341">
                  <c:v>208.0638464472944</c:v>
                </c:pt>
                <c:pt idx="342">
                  <c:v>208.001757795712</c:v>
                </c:pt>
                <c:pt idx="343">
                  <c:v>208.1457211398879</c:v>
                </c:pt>
                <c:pt idx="344">
                  <c:v>208.0180037544896</c:v>
                </c:pt>
                <c:pt idx="345">
                  <c:v>209.150830069328</c:v>
                </c:pt>
                <c:pt idx="346">
                  <c:v>208.7132319972256</c:v>
                </c:pt>
                <c:pt idx="347">
                  <c:v>208.5454897285856</c:v>
                </c:pt>
                <c:pt idx="348">
                  <c:v>208.2661662633344</c:v>
                </c:pt>
                <c:pt idx="349">
                  <c:v>210.842797279632</c:v>
                </c:pt>
                <c:pt idx="350">
                  <c:v>210.5226942624464</c:v>
                </c:pt>
                <c:pt idx="351">
                  <c:v>209.2289314184576</c:v>
                </c:pt>
                <c:pt idx="352">
                  <c:v>212.9022332585616</c:v>
                </c:pt>
                <c:pt idx="353">
                  <c:v>212.0408955758144</c:v>
                </c:pt>
                <c:pt idx="354">
                  <c:v>213.3779489602992</c:v>
                </c:pt>
                <c:pt idx="355">
                  <c:v>212.9885399145744</c:v>
                </c:pt>
                <c:pt idx="356">
                  <c:v>213.7576159192576</c:v>
                </c:pt>
                <c:pt idx="357">
                  <c:v>214.0382154606624</c:v>
                </c:pt>
                <c:pt idx="358">
                  <c:v>216.2613322185376</c:v>
                </c:pt>
                <c:pt idx="359">
                  <c:v>215.0925973951488</c:v>
                </c:pt>
                <c:pt idx="360">
                  <c:v>215.9467588646864</c:v>
                </c:pt>
                <c:pt idx="361">
                  <c:v>217.8974127817936</c:v>
                </c:pt>
                <c:pt idx="362">
                  <c:v>218.7136075554352</c:v>
                </c:pt>
                <c:pt idx="363">
                  <c:v>219.1931514856352</c:v>
                </c:pt>
                <c:pt idx="364">
                  <c:v>219.0777146180624</c:v>
                </c:pt>
                <c:pt idx="365">
                  <c:v>221.2137563299823</c:v>
                </c:pt>
                <c:pt idx="366">
                  <c:v>219.8215023608976</c:v>
                </c:pt>
                <c:pt idx="367">
                  <c:v>219.9181273961344</c:v>
                </c:pt>
                <c:pt idx="368">
                  <c:v>223.3550670015072</c:v>
                </c:pt>
                <c:pt idx="369">
                  <c:v>223.4648232720064</c:v>
                </c:pt>
                <c:pt idx="370">
                  <c:v>224.2236220612128</c:v>
                </c:pt>
                <c:pt idx="371">
                  <c:v>226.1530217636672</c:v>
                </c:pt>
                <c:pt idx="372">
                  <c:v>226.1454476342368</c:v>
                </c:pt>
                <c:pt idx="373">
                  <c:v>227.3880302195744</c:v>
                </c:pt>
                <c:pt idx="374">
                  <c:v>227.886413424608</c:v>
                </c:pt>
                <c:pt idx="375">
                  <c:v>228.8068485266624</c:v>
                </c:pt>
                <c:pt idx="376">
                  <c:v>232.0360072589072</c:v>
                </c:pt>
                <c:pt idx="377">
                  <c:v>230.6540853902944</c:v>
                </c:pt>
                <c:pt idx="378">
                  <c:v>230.6366868466032</c:v>
                </c:pt>
                <c:pt idx="379">
                  <c:v>232.0527746251472</c:v>
                </c:pt>
                <c:pt idx="380">
                  <c:v>235.3564946242848</c:v>
                </c:pt>
                <c:pt idx="381">
                  <c:v>236.053232204408</c:v>
                </c:pt>
                <c:pt idx="382">
                  <c:v>236.9788676598208</c:v>
                </c:pt>
                <c:pt idx="383">
                  <c:v>238.46605895052</c:v>
                </c:pt>
                <c:pt idx="384">
                  <c:v>239.6316516078944</c:v>
                </c:pt>
                <c:pt idx="385">
                  <c:v>240.92295834832</c:v>
                </c:pt>
                <c:pt idx="386">
                  <c:v>241.9966735226016</c:v>
                </c:pt>
                <c:pt idx="387">
                  <c:v>241.3043267421488</c:v>
                </c:pt>
                <c:pt idx="388">
                  <c:v>244.800610749312</c:v>
                </c:pt>
                <c:pt idx="389">
                  <c:v>244.4198735329344</c:v>
                </c:pt>
                <c:pt idx="390">
                  <c:v>248.0766961530288</c:v>
                </c:pt>
                <c:pt idx="391">
                  <c:v>247.480562770344</c:v>
                </c:pt>
                <c:pt idx="392">
                  <c:v>248.6913806643184</c:v>
                </c:pt>
                <c:pt idx="393">
                  <c:v>249.0644339812736</c:v>
                </c:pt>
                <c:pt idx="394">
                  <c:v>250.906319557808</c:v>
                </c:pt>
                <c:pt idx="395">
                  <c:v>251.9932345735984</c:v>
                </c:pt>
                <c:pt idx="396">
                  <c:v>254.0453845693248</c:v>
                </c:pt>
                <c:pt idx="397">
                  <c:v>254.8108381642816</c:v>
                </c:pt>
                <c:pt idx="398">
                  <c:v>258.663298352168</c:v>
                </c:pt>
                <c:pt idx="399">
                  <c:v>258.7942265098256</c:v>
                </c:pt>
                <c:pt idx="400">
                  <c:v>258.4794885009856</c:v>
                </c:pt>
                <c:pt idx="401">
                  <c:v>261.8756622756736</c:v>
                </c:pt>
                <c:pt idx="402">
                  <c:v>261.3679211788448</c:v>
                </c:pt>
                <c:pt idx="403">
                  <c:v>263.178824175208</c:v>
                </c:pt>
                <c:pt idx="404">
                  <c:v>265.2455186948416</c:v>
                </c:pt>
                <c:pt idx="405">
                  <c:v>264.318264132048</c:v>
                </c:pt>
                <c:pt idx="406">
                  <c:v>267.8040376625007</c:v>
                </c:pt>
                <c:pt idx="407">
                  <c:v>267.9620790081195</c:v>
                </c:pt>
                <c:pt idx="408">
                  <c:v>269.0476218990128</c:v>
                </c:pt>
                <c:pt idx="409">
                  <c:v>270.1379672270447</c:v>
                </c:pt>
                <c:pt idx="410">
                  <c:v>273.1537879803264</c:v>
                </c:pt>
                <c:pt idx="411">
                  <c:v>272.2214016704208</c:v>
                </c:pt>
                <c:pt idx="412">
                  <c:v>274.1630407269552</c:v>
                </c:pt>
                <c:pt idx="413">
                  <c:v>274.0439677284064</c:v>
                </c:pt>
                <c:pt idx="414">
                  <c:v>276.258110789456</c:v>
                </c:pt>
                <c:pt idx="415">
                  <c:v>278.0943980964113</c:v>
                </c:pt>
                <c:pt idx="416">
                  <c:v>278.6456081099728</c:v>
                </c:pt>
                <c:pt idx="417">
                  <c:v>280.3663625006128</c:v>
                </c:pt>
                <c:pt idx="418">
                  <c:v>280.8360134103056</c:v>
                </c:pt>
                <c:pt idx="419">
                  <c:v>280.5060997001069</c:v>
                </c:pt>
                <c:pt idx="420">
                  <c:v>284.0518350885536</c:v>
                </c:pt>
                <c:pt idx="421">
                  <c:v>284.9246986204352</c:v>
                </c:pt>
                <c:pt idx="422">
                  <c:v>284.7383091744464</c:v>
                </c:pt>
                <c:pt idx="423">
                  <c:v>287.2245720450384</c:v>
                </c:pt>
                <c:pt idx="424">
                  <c:v>288.6438157108448</c:v>
                </c:pt>
                <c:pt idx="425">
                  <c:v>290.3628137816176</c:v>
                </c:pt>
                <c:pt idx="426">
                  <c:v>292.2777787301584</c:v>
                </c:pt>
                <c:pt idx="427">
                  <c:v>291.9277222264735</c:v>
                </c:pt>
                <c:pt idx="428">
                  <c:v>292.1535739844944</c:v>
                </c:pt>
                <c:pt idx="429">
                  <c:v>295.634764617792</c:v>
                </c:pt>
                <c:pt idx="430">
                  <c:v>295.4477165518526</c:v>
                </c:pt>
                <c:pt idx="431">
                  <c:v>297.4534887260672</c:v>
                </c:pt>
                <c:pt idx="432">
                  <c:v>299.6019893320512</c:v>
                </c:pt>
                <c:pt idx="433">
                  <c:v>299.6805572036448</c:v>
                </c:pt>
                <c:pt idx="434">
                  <c:v>301.9372086939984</c:v>
                </c:pt>
                <c:pt idx="435">
                  <c:v>301.0277643123664</c:v>
                </c:pt>
                <c:pt idx="436">
                  <c:v>302.6371844888768</c:v>
                </c:pt>
                <c:pt idx="437">
                  <c:v>305.4982021112955</c:v>
                </c:pt>
                <c:pt idx="438">
                  <c:v>305.3053087932976</c:v>
                </c:pt>
                <c:pt idx="439">
                  <c:v>307.3072390178</c:v>
                </c:pt>
                <c:pt idx="440">
                  <c:v>309.5830728142112</c:v>
                </c:pt>
                <c:pt idx="441">
                  <c:v>307.910781874928</c:v>
                </c:pt>
                <c:pt idx="442">
                  <c:v>311.6550088509504</c:v>
                </c:pt>
                <c:pt idx="443">
                  <c:v>311.7922213406352</c:v>
                </c:pt>
                <c:pt idx="444">
                  <c:v>314.4845499282366</c:v>
                </c:pt>
                <c:pt idx="445">
                  <c:v>314.7841945632096</c:v>
                </c:pt>
                <c:pt idx="446">
                  <c:v>315.3344989743408</c:v>
                </c:pt>
                <c:pt idx="447">
                  <c:v>318.1540509823776</c:v>
                </c:pt>
                <c:pt idx="448">
                  <c:v>319.451340187352</c:v>
                </c:pt>
                <c:pt idx="449">
                  <c:v>317.4499039278127</c:v>
                </c:pt>
                <c:pt idx="450">
                  <c:v>321.8305773159904</c:v>
                </c:pt>
                <c:pt idx="451">
                  <c:v>321.8997872957872</c:v>
                </c:pt>
                <c:pt idx="452">
                  <c:v>324.5926921758448</c:v>
                </c:pt>
                <c:pt idx="453">
                  <c:v>324.9630835704991</c:v>
                </c:pt>
                <c:pt idx="454">
                  <c:v>325.146865979184</c:v>
                </c:pt>
                <c:pt idx="455">
                  <c:v>327.3363382345867</c:v>
                </c:pt>
                <c:pt idx="456">
                  <c:v>329.1637341722112</c:v>
                </c:pt>
                <c:pt idx="457">
                  <c:v>330.1400833638128</c:v>
                </c:pt>
                <c:pt idx="458">
                  <c:v>331.4141013305361</c:v>
                </c:pt>
                <c:pt idx="459">
                  <c:v>333.2077429956975</c:v>
                </c:pt>
                <c:pt idx="460">
                  <c:v>331.8034554912656</c:v>
                </c:pt>
                <c:pt idx="461">
                  <c:v>336.6906350638672</c:v>
                </c:pt>
                <c:pt idx="462">
                  <c:v>334.9799520699696</c:v>
                </c:pt>
                <c:pt idx="463">
                  <c:v>337.2787552371535</c:v>
                </c:pt>
                <c:pt idx="464">
                  <c:v>338.8200905762816</c:v>
                </c:pt>
                <c:pt idx="465">
                  <c:v>340.1941364479851</c:v>
                </c:pt>
                <c:pt idx="466">
                  <c:v>338.2581505460269</c:v>
                </c:pt>
                <c:pt idx="467">
                  <c:v>342.6959592149087</c:v>
                </c:pt>
                <c:pt idx="468">
                  <c:v>344.089983225112</c:v>
                </c:pt>
                <c:pt idx="469">
                  <c:v>343.7522758454991</c:v>
                </c:pt>
                <c:pt idx="470">
                  <c:v>347.4129678578016</c:v>
                </c:pt>
                <c:pt idx="471">
                  <c:v>347.9758409329871</c:v>
                </c:pt>
                <c:pt idx="472">
                  <c:v>348.640168923045</c:v>
                </c:pt>
                <c:pt idx="473">
                  <c:v>350.6060945902543</c:v>
                </c:pt>
                <c:pt idx="474">
                  <c:v>350.2107305224768</c:v>
                </c:pt>
                <c:pt idx="475">
                  <c:v>352.8308030130096</c:v>
                </c:pt>
                <c:pt idx="476">
                  <c:v>351.7511877016699</c:v>
                </c:pt>
                <c:pt idx="477">
                  <c:v>356.0730243742719</c:v>
                </c:pt>
                <c:pt idx="478">
                  <c:v>356.2365267769786</c:v>
                </c:pt>
                <c:pt idx="479">
                  <c:v>356.8738787915665</c:v>
                </c:pt>
                <c:pt idx="480">
                  <c:v>357.9721824439995</c:v>
                </c:pt>
                <c:pt idx="481">
                  <c:v>359.6204611975888</c:v>
                </c:pt>
                <c:pt idx="482">
                  <c:v>360.2107218857152</c:v>
                </c:pt>
                <c:pt idx="483">
                  <c:v>363.2359279732912</c:v>
                </c:pt>
                <c:pt idx="484">
                  <c:v>363.5020104332879</c:v>
                </c:pt>
                <c:pt idx="485">
                  <c:v>363.7865068093984</c:v>
                </c:pt>
                <c:pt idx="486">
                  <c:v>366.5915691785275</c:v>
                </c:pt>
                <c:pt idx="487">
                  <c:v>367.603291749968</c:v>
                </c:pt>
                <c:pt idx="488">
                  <c:v>369.0380404271102</c:v>
                </c:pt>
                <c:pt idx="489">
                  <c:v>368.8357892173152</c:v>
                </c:pt>
                <c:pt idx="490">
                  <c:v>370.4575310754</c:v>
                </c:pt>
                <c:pt idx="491">
                  <c:v>372.1223576552416</c:v>
                </c:pt>
                <c:pt idx="492">
                  <c:v>373.4213482950891</c:v>
                </c:pt>
                <c:pt idx="493">
                  <c:v>374.4407273234576</c:v>
                </c:pt>
                <c:pt idx="494">
                  <c:v>376.3153518000288</c:v>
                </c:pt>
                <c:pt idx="495">
                  <c:v>377.5482060198496</c:v>
                </c:pt>
                <c:pt idx="496">
                  <c:v>379.0779057398496</c:v>
                </c:pt>
                <c:pt idx="497">
                  <c:v>379.5304874158288</c:v>
                </c:pt>
                <c:pt idx="498">
                  <c:v>380.7544777088144</c:v>
                </c:pt>
                <c:pt idx="499">
                  <c:v>382.1967730728875</c:v>
                </c:pt>
                <c:pt idx="500">
                  <c:v>381.4326916028272</c:v>
                </c:pt>
                <c:pt idx="501">
                  <c:v>386.1529384604784</c:v>
                </c:pt>
                <c:pt idx="502">
                  <c:v>386.0001660744608</c:v>
                </c:pt>
                <c:pt idx="503">
                  <c:v>386.2240145301344</c:v>
                </c:pt>
                <c:pt idx="504">
                  <c:v>386.45911440996</c:v>
                </c:pt>
                <c:pt idx="505">
                  <c:v>391.222967396832</c:v>
                </c:pt>
                <c:pt idx="506">
                  <c:v>391.4537862469787</c:v>
                </c:pt>
                <c:pt idx="507">
                  <c:v>391.8756872102608</c:v>
                </c:pt>
                <c:pt idx="508">
                  <c:v>392.8805217147232</c:v>
                </c:pt>
                <c:pt idx="509">
                  <c:v>396.1415411870721</c:v>
                </c:pt>
                <c:pt idx="510">
                  <c:v>395.2317674954656</c:v>
                </c:pt>
                <c:pt idx="511">
                  <c:v>398.4452565613855</c:v>
                </c:pt>
                <c:pt idx="512">
                  <c:v>398.7079361516416</c:v>
                </c:pt>
                <c:pt idx="513">
                  <c:v>398.4813983311691</c:v>
                </c:pt>
                <c:pt idx="514">
                  <c:v>399.6104375812926</c:v>
                </c:pt>
                <c:pt idx="515">
                  <c:v>402.6899798147856</c:v>
                </c:pt>
                <c:pt idx="516">
                  <c:v>403.2012061088512</c:v>
                </c:pt>
                <c:pt idx="517">
                  <c:v>404.346491317752</c:v>
                </c:pt>
                <c:pt idx="518">
                  <c:v>405.2737184380475</c:v>
                </c:pt>
                <c:pt idx="519">
                  <c:v>407.9351467729721</c:v>
                </c:pt>
                <c:pt idx="520">
                  <c:v>408.833970907902</c:v>
                </c:pt>
                <c:pt idx="521">
                  <c:v>408.5783440396176</c:v>
                </c:pt>
                <c:pt idx="522">
                  <c:v>412.6073967017328</c:v>
                </c:pt>
                <c:pt idx="523">
                  <c:v>412.352867533365</c:v>
                </c:pt>
                <c:pt idx="524">
                  <c:v>410.7969053428366</c:v>
                </c:pt>
                <c:pt idx="525">
                  <c:v>415.1622932596624</c:v>
                </c:pt>
                <c:pt idx="526">
                  <c:v>416.8762144683166</c:v>
                </c:pt>
                <c:pt idx="527">
                  <c:v>418.1954851141377</c:v>
                </c:pt>
                <c:pt idx="528">
                  <c:v>417.1759963157776</c:v>
                </c:pt>
                <c:pt idx="529">
                  <c:v>419.067662583573</c:v>
                </c:pt>
                <c:pt idx="530">
                  <c:v>420.2945617813392</c:v>
                </c:pt>
                <c:pt idx="531">
                  <c:v>420.6531529018815</c:v>
                </c:pt>
                <c:pt idx="532">
                  <c:v>423.5447963519984</c:v>
                </c:pt>
                <c:pt idx="533">
                  <c:v>423.8626902480992</c:v>
                </c:pt>
                <c:pt idx="534">
                  <c:v>425.6127257840384</c:v>
                </c:pt>
                <c:pt idx="535">
                  <c:v>426.1854781584816</c:v>
                </c:pt>
                <c:pt idx="536">
                  <c:v>427.5124875887217</c:v>
                </c:pt>
                <c:pt idx="537">
                  <c:v>428.3926233825552</c:v>
                </c:pt>
                <c:pt idx="538">
                  <c:v>430.6600048896032</c:v>
                </c:pt>
                <c:pt idx="539">
                  <c:v>430.5099767533792</c:v>
                </c:pt>
                <c:pt idx="540">
                  <c:v>433.390478549336</c:v>
                </c:pt>
                <c:pt idx="541">
                  <c:v>435.217215867008</c:v>
                </c:pt>
                <c:pt idx="542">
                  <c:v>433.7663858860768</c:v>
                </c:pt>
                <c:pt idx="543">
                  <c:v>437.1879988563536</c:v>
                </c:pt>
                <c:pt idx="544">
                  <c:v>437.3788065445088</c:v>
                </c:pt>
                <c:pt idx="545">
                  <c:v>436.3985605182015</c:v>
                </c:pt>
                <c:pt idx="546">
                  <c:v>441.0597511202896</c:v>
                </c:pt>
                <c:pt idx="547">
                  <c:v>441.10429029444</c:v>
                </c:pt>
                <c:pt idx="548">
                  <c:v>443.0496066456992</c:v>
                </c:pt>
                <c:pt idx="549">
                  <c:v>445.00716235104</c:v>
                </c:pt>
                <c:pt idx="550">
                  <c:v>444.9585342446921</c:v>
                </c:pt>
                <c:pt idx="551">
                  <c:v>446.3903191320591</c:v>
                </c:pt>
                <c:pt idx="552">
                  <c:v>449.0396727678912</c:v>
                </c:pt>
                <c:pt idx="553">
                  <c:v>449.7008997556795</c:v>
                </c:pt>
                <c:pt idx="554">
                  <c:v>449.829879495984</c:v>
                </c:pt>
                <c:pt idx="555">
                  <c:v>450.4827090794079</c:v>
                </c:pt>
                <c:pt idx="556">
                  <c:v>452.449485464053</c:v>
                </c:pt>
                <c:pt idx="557">
                  <c:v>452.6521483113152</c:v>
                </c:pt>
                <c:pt idx="558">
                  <c:v>454.7791614414139</c:v>
                </c:pt>
                <c:pt idx="559">
                  <c:v>456.1301830573504</c:v>
                </c:pt>
                <c:pt idx="560">
                  <c:v>457.8669913092864</c:v>
                </c:pt>
                <c:pt idx="561">
                  <c:v>458.8834065478736</c:v>
                </c:pt>
                <c:pt idx="562">
                  <c:v>460.299357113928</c:v>
                </c:pt>
                <c:pt idx="563">
                  <c:v>460.527651254264</c:v>
                </c:pt>
                <c:pt idx="564">
                  <c:v>462.4731597030092</c:v>
                </c:pt>
                <c:pt idx="565">
                  <c:v>464.1188863042912</c:v>
                </c:pt>
                <c:pt idx="566">
                  <c:v>465.8299260506592</c:v>
                </c:pt>
                <c:pt idx="567">
                  <c:v>467.4944782055263</c:v>
                </c:pt>
                <c:pt idx="568">
                  <c:v>468.3689608447872</c:v>
                </c:pt>
                <c:pt idx="569">
                  <c:v>469.5377917169183</c:v>
                </c:pt>
                <c:pt idx="570">
                  <c:v>469.7777489188782</c:v>
                </c:pt>
                <c:pt idx="571">
                  <c:v>472.3747422686448</c:v>
                </c:pt>
                <c:pt idx="572">
                  <c:v>472.282041510616</c:v>
                </c:pt>
                <c:pt idx="573">
                  <c:v>475.6674578261136</c:v>
                </c:pt>
                <c:pt idx="574">
                  <c:v>474.580625137816</c:v>
                </c:pt>
                <c:pt idx="575">
                  <c:v>476.0081838804992</c:v>
                </c:pt>
                <c:pt idx="576">
                  <c:v>478.6280093885487</c:v>
                </c:pt>
                <c:pt idx="577">
                  <c:v>478.2559440015184</c:v>
                </c:pt>
                <c:pt idx="578">
                  <c:v>479.6190677590464</c:v>
                </c:pt>
                <c:pt idx="579">
                  <c:v>481.2880655985755</c:v>
                </c:pt>
                <c:pt idx="580">
                  <c:v>482.4270390329519</c:v>
                </c:pt>
                <c:pt idx="581">
                  <c:v>484.3770480513584</c:v>
                </c:pt>
                <c:pt idx="582">
                  <c:v>485.6231569976811</c:v>
                </c:pt>
                <c:pt idx="583">
                  <c:v>486.10153462172</c:v>
                </c:pt>
                <c:pt idx="584">
                  <c:v>486.9701994514155</c:v>
                </c:pt>
                <c:pt idx="585">
                  <c:v>489.1283323741724</c:v>
                </c:pt>
                <c:pt idx="586">
                  <c:v>489.5832741049728</c:v>
                </c:pt>
                <c:pt idx="587">
                  <c:v>492.809908127408</c:v>
                </c:pt>
                <c:pt idx="588">
                  <c:v>491.3252689890176</c:v>
                </c:pt>
                <c:pt idx="589">
                  <c:v>493.3115021046991</c:v>
                </c:pt>
                <c:pt idx="590">
                  <c:v>493.701569770376</c:v>
                </c:pt>
                <c:pt idx="591">
                  <c:v>495.7745211795408</c:v>
                </c:pt>
                <c:pt idx="592">
                  <c:v>497.5738159992766</c:v>
                </c:pt>
                <c:pt idx="593">
                  <c:v>495.9813278439916</c:v>
                </c:pt>
                <c:pt idx="594">
                  <c:v>499.5688307142959</c:v>
                </c:pt>
                <c:pt idx="595">
                  <c:v>501.303196583912</c:v>
                </c:pt>
                <c:pt idx="596">
                  <c:v>503.1247198269808</c:v>
                </c:pt>
                <c:pt idx="597">
                  <c:v>503.6178615149057</c:v>
                </c:pt>
                <c:pt idx="598">
                  <c:v>503.4465105577867</c:v>
                </c:pt>
                <c:pt idx="599">
                  <c:v>506.9474049046048</c:v>
                </c:pt>
                <c:pt idx="600">
                  <c:v>506.7547036840896</c:v>
                </c:pt>
                <c:pt idx="601">
                  <c:v>508.2536129214079</c:v>
                </c:pt>
                <c:pt idx="602">
                  <c:v>509.2648140853904</c:v>
                </c:pt>
                <c:pt idx="603">
                  <c:v>508.5339654803312</c:v>
                </c:pt>
                <c:pt idx="604">
                  <c:v>512.0942453926848</c:v>
                </c:pt>
                <c:pt idx="605">
                  <c:v>512.1709746169157</c:v>
                </c:pt>
                <c:pt idx="606">
                  <c:v>513.400727834465</c:v>
                </c:pt>
                <c:pt idx="607">
                  <c:v>514.23646166664</c:v>
                </c:pt>
                <c:pt idx="608">
                  <c:v>515.4530424851804</c:v>
                </c:pt>
                <c:pt idx="609">
                  <c:v>516.4760988082704</c:v>
                </c:pt>
                <c:pt idx="610">
                  <c:v>517.371931710928</c:v>
                </c:pt>
                <c:pt idx="611">
                  <c:v>516.4849352926096</c:v>
                </c:pt>
                <c:pt idx="612">
                  <c:v>520.8218927815707</c:v>
                </c:pt>
                <c:pt idx="613">
                  <c:v>521.2903911063536</c:v>
                </c:pt>
                <c:pt idx="614">
                  <c:v>522.1684961553408</c:v>
                </c:pt>
                <c:pt idx="615">
                  <c:v>523.8395796247152</c:v>
                </c:pt>
                <c:pt idx="616">
                  <c:v>524.0114245467936</c:v>
                </c:pt>
                <c:pt idx="617">
                  <c:v>526.009018856624</c:v>
                </c:pt>
                <c:pt idx="618">
                  <c:v>528.4881741202496</c:v>
                </c:pt>
                <c:pt idx="619">
                  <c:v>526.1364069320464</c:v>
                </c:pt>
                <c:pt idx="620">
                  <c:v>529.5978938518256</c:v>
                </c:pt>
                <c:pt idx="621">
                  <c:v>530.178851533151</c:v>
                </c:pt>
                <c:pt idx="622">
                  <c:v>531.8427999530608</c:v>
                </c:pt>
                <c:pt idx="623">
                  <c:v>533.8408882278545</c:v>
                </c:pt>
                <c:pt idx="624">
                  <c:v>533.8697577356816</c:v>
                </c:pt>
                <c:pt idx="625">
                  <c:v>535.0332647632129</c:v>
                </c:pt>
                <c:pt idx="626">
                  <c:v>535.4128493946795</c:v>
                </c:pt>
                <c:pt idx="627">
                  <c:v>535.3891390764625</c:v>
                </c:pt>
                <c:pt idx="628">
                  <c:v>539.3378401046124</c:v>
                </c:pt>
                <c:pt idx="629">
                  <c:v>539.7854821309615</c:v>
                </c:pt>
                <c:pt idx="630">
                  <c:v>541.703987161736</c:v>
                </c:pt>
                <c:pt idx="631">
                  <c:v>541.5820327009035</c:v>
                </c:pt>
                <c:pt idx="632">
                  <c:v>542.2079960788465</c:v>
                </c:pt>
                <c:pt idx="633">
                  <c:v>544.5334184690304</c:v>
                </c:pt>
                <c:pt idx="634">
                  <c:v>544.5814428404176</c:v>
                </c:pt>
                <c:pt idx="635">
                  <c:v>545.5976934240224</c:v>
                </c:pt>
                <c:pt idx="636">
                  <c:v>547.9383738430575</c:v>
                </c:pt>
                <c:pt idx="637">
                  <c:v>549.5571519113614</c:v>
                </c:pt>
                <c:pt idx="638">
                  <c:v>548.7286080136512</c:v>
                </c:pt>
                <c:pt idx="639">
                  <c:v>549.210608047416</c:v>
                </c:pt>
                <c:pt idx="640">
                  <c:v>551.5054594948974</c:v>
                </c:pt>
                <c:pt idx="641">
                  <c:v>551.9483814115983</c:v>
                </c:pt>
                <c:pt idx="642">
                  <c:v>554.8161773310094</c:v>
                </c:pt>
                <c:pt idx="643">
                  <c:v>557.6321618143143</c:v>
                </c:pt>
                <c:pt idx="644">
                  <c:v>557.169371529108</c:v>
                </c:pt>
                <c:pt idx="645">
                  <c:v>556.5579526750682</c:v>
                </c:pt>
                <c:pt idx="646">
                  <c:v>555.3100874088784</c:v>
                </c:pt>
                <c:pt idx="647">
                  <c:v>560.273172930773</c:v>
                </c:pt>
                <c:pt idx="648">
                  <c:v>560.62718115416</c:v>
                </c:pt>
                <c:pt idx="649">
                  <c:v>560.3865653322479</c:v>
                </c:pt>
                <c:pt idx="650">
                  <c:v>561.4599511965564</c:v>
                </c:pt>
                <c:pt idx="651">
                  <c:v>562.7376739005025</c:v>
                </c:pt>
                <c:pt idx="652">
                  <c:v>564.366989888015</c:v>
                </c:pt>
                <c:pt idx="653">
                  <c:v>564.5122155870976</c:v>
                </c:pt>
                <c:pt idx="654">
                  <c:v>565.689279208613</c:v>
                </c:pt>
                <c:pt idx="655">
                  <c:v>568.1921447904555</c:v>
                </c:pt>
                <c:pt idx="656">
                  <c:v>569.978212326186</c:v>
                </c:pt>
                <c:pt idx="657">
                  <c:v>568.013713668871</c:v>
                </c:pt>
                <c:pt idx="658">
                  <c:v>571.0187220779647</c:v>
                </c:pt>
                <c:pt idx="659">
                  <c:v>573.5214778898176</c:v>
                </c:pt>
                <c:pt idx="660">
                  <c:v>572.3730093511537</c:v>
                </c:pt>
                <c:pt idx="661">
                  <c:v>573.9511725225134</c:v>
                </c:pt>
                <c:pt idx="662">
                  <c:v>572.5403537035712</c:v>
                </c:pt>
                <c:pt idx="663">
                  <c:v>575.588337064437</c:v>
                </c:pt>
                <c:pt idx="664">
                  <c:v>578.6038833927392</c:v>
                </c:pt>
                <c:pt idx="665">
                  <c:v>578.1766585848576</c:v>
                </c:pt>
                <c:pt idx="666">
                  <c:v>580.6171748113884</c:v>
                </c:pt>
                <c:pt idx="667">
                  <c:v>583.1721262543152</c:v>
                </c:pt>
                <c:pt idx="668">
                  <c:v>583.084804225882</c:v>
                </c:pt>
                <c:pt idx="669">
                  <c:v>582.5961631076144</c:v>
                </c:pt>
                <c:pt idx="670">
                  <c:v>583.890735505296</c:v>
                </c:pt>
                <c:pt idx="671">
                  <c:v>588.3181434674576</c:v>
                </c:pt>
                <c:pt idx="672">
                  <c:v>588.7042594134321</c:v>
                </c:pt>
                <c:pt idx="673">
                  <c:v>586.5384425912512</c:v>
                </c:pt>
                <c:pt idx="674">
                  <c:v>589.3106837328414</c:v>
                </c:pt>
                <c:pt idx="675">
                  <c:v>590.383630517183</c:v>
                </c:pt>
                <c:pt idx="676">
                  <c:v>593.4331506579311</c:v>
                </c:pt>
                <c:pt idx="677">
                  <c:v>593.096376323248</c:v>
                </c:pt>
                <c:pt idx="678">
                  <c:v>593.9711333874894</c:v>
                </c:pt>
                <c:pt idx="679">
                  <c:v>595.2916115032192</c:v>
                </c:pt>
                <c:pt idx="680">
                  <c:v>596.4563808856574</c:v>
                </c:pt>
                <c:pt idx="681">
                  <c:v>596.3692235122058</c:v>
                </c:pt>
                <c:pt idx="682">
                  <c:v>599.5104015960655</c:v>
                </c:pt>
                <c:pt idx="683">
                  <c:v>599.281092083304</c:v>
                </c:pt>
                <c:pt idx="684">
                  <c:v>601.9369221486512</c:v>
                </c:pt>
                <c:pt idx="685">
                  <c:v>603.3037232008992</c:v>
                </c:pt>
                <c:pt idx="686">
                  <c:v>603.2948867165638</c:v>
                </c:pt>
                <c:pt idx="687">
                  <c:v>603.4321540912423</c:v>
                </c:pt>
                <c:pt idx="688">
                  <c:v>605.08589390192</c:v>
                </c:pt>
                <c:pt idx="689">
                  <c:v>609.4000192326016</c:v>
                </c:pt>
                <c:pt idx="690">
                  <c:v>606.539742557628</c:v>
                </c:pt>
                <c:pt idx="691">
                  <c:v>608.3654370603776</c:v>
                </c:pt>
                <c:pt idx="692">
                  <c:v>607.5808011593635</c:v>
                </c:pt>
                <c:pt idx="693">
                  <c:v>610.9113873639824</c:v>
                </c:pt>
                <c:pt idx="694">
                  <c:v>611.1513445659425</c:v>
                </c:pt>
                <c:pt idx="695">
                  <c:v>612.1046420592784</c:v>
                </c:pt>
                <c:pt idx="696">
                  <c:v>611.5377898218912</c:v>
                </c:pt>
                <c:pt idx="697">
                  <c:v>613.161781964808</c:v>
                </c:pt>
                <c:pt idx="698">
                  <c:v>615.4412107284459</c:v>
                </c:pt>
                <c:pt idx="699">
                  <c:v>614.6741929111088</c:v>
                </c:pt>
                <c:pt idx="700">
                  <c:v>616.0825419052368</c:v>
                </c:pt>
                <c:pt idx="701">
                  <c:v>618.182716272351</c:v>
                </c:pt>
                <c:pt idx="702">
                  <c:v>619.2160360896705</c:v>
                </c:pt>
                <c:pt idx="703">
                  <c:v>617.072502575813</c:v>
                </c:pt>
                <c:pt idx="704">
                  <c:v>621.5592961035113</c:v>
                </c:pt>
                <c:pt idx="705">
                  <c:v>622.74135425965</c:v>
                </c:pt>
                <c:pt idx="706">
                  <c:v>621.3881646863808</c:v>
                </c:pt>
                <c:pt idx="707">
                  <c:v>623.641083997013</c:v>
                </c:pt>
                <c:pt idx="708">
                  <c:v>623.058534650808</c:v>
                </c:pt>
                <c:pt idx="709">
                  <c:v>625.3565694280506</c:v>
                </c:pt>
                <c:pt idx="710">
                  <c:v>626.1429067639339</c:v>
                </c:pt>
                <c:pt idx="711">
                  <c:v>627.276007503752</c:v>
                </c:pt>
                <c:pt idx="712">
                  <c:v>627.2103101636897</c:v>
                </c:pt>
                <c:pt idx="713">
                  <c:v>630.1989628440176</c:v>
                </c:pt>
                <c:pt idx="714">
                  <c:v>630.503574571119</c:v>
                </c:pt>
                <c:pt idx="715">
                  <c:v>629.0276072620752</c:v>
                </c:pt>
                <c:pt idx="716">
                  <c:v>635.104748430216</c:v>
                </c:pt>
                <c:pt idx="717">
                  <c:v>632.8233438067232</c:v>
                </c:pt>
                <c:pt idx="718">
                  <c:v>635.7428962772448</c:v>
                </c:pt>
                <c:pt idx="719">
                  <c:v>635.7168807891985</c:v>
                </c:pt>
                <c:pt idx="720">
                  <c:v>634.8260973061665</c:v>
                </c:pt>
                <c:pt idx="721">
                  <c:v>637.7821482989408</c:v>
                </c:pt>
                <c:pt idx="722">
                  <c:v>638.8438985441215</c:v>
                </c:pt>
                <c:pt idx="723">
                  <c:v>639.7296874925328</c:v>
                </c:pt>
                <c:pt idx="724">
                  <c:v>640.535234576973</c:v>
                </c:pt>
                <c:pt idx="725">
                  <c:v>643.2086827259968</c:v>
                </c:pt>
                <c:pt idx="726">
                  <c:v>642.8860138352507</c:v>
                </c:pt>
                <c:pt idx="727">
                  <c:v>644.4220253297786</c:v>
                </c:pt>
                <c:pt idx="728">
                  <c:v>643.0736107511487</c:v>
                </c:pt>
                <c:pt idx="729">
                  <c:v>648.9250099312624</c:v>
                </c:pt>
                <c:pt idx="730">
                  <c:v>646.6357018683632</c:v>
                </c:pt>
                <c:pt idx="731">
                  <c:v>647.9384521304304</c:v>
                </c:pt>
                <c:pt idx="732">
                  <c:v>649.127370911048</c:v>
                </c:pt>
                <c:pt idx="733">
                  <c:v>648.0539850467425</c:v>
                </c:pt>
                <c:pt idx="734">
                  <c:v>649.8609637659017</c:v>
                </c:pt>
                <c:pt idx="735">
                  <c:v>650.2863224839226</c:v>
                </c:pt>
                <c:pt idx="736">
                  <c:v>651.5919267657744</c:v>
                </c:pt>
                <c:pt idx="737">
                  <c:v>652.0308420777795</c:v>
                </c:pt>
                <c:pt idx="738">
                  <c:v>654.6067047041344</c:v>
                </c:pt>
                <c:pt idx="739">
                  <c:v>654.3505015433934</c:v>
                </c:pt>
                <c:pt idx="740">
                  <c:v>655.278222628653</c:v>
                </c:pt>
                <c:pt idx="741">
                  <c:v>655.5563249027433</c:v>
                </c:pt>
                <c:pt idx="742">
                  <c:v>657.1162662554747</c:v>
                </c:pt>
                <c:pt idx="743">
                  <c:v>658.5192914049978</c:v>
                </c:pt>
                <c:pt idx="744">
                  <c:v>658.2021658988394</c:v>
                </c:pt>
                <c:pt idx="745">
                  <c:v>659.1323019239152</c:v>
                </c:pt>
                <c:pt idx="746">
                  <c:v>661.9713381054864</c:v>
                </c:pt>
                <c:pt idx="747">
                  <c:v>660.3360396534233</c:v>
                </c:pt>
                <c:pt idx="748">
                  <c:v>662.4971363659595</c:v>
                </c:pt>
                <c:pt idx="749">
                  <c:v>664.8426466646329</c:v>
                </c:pt>
                <c:pt idx="750">
                  <c:v>664.8401219548233</c:v>
                </c:pt>
                <c:pt idx="751">
                  <c:v>667.2125259014764</c:v>
                </c:pt>
                <c:pt idx="752">
                  <c:v>665.8536831736272</c:v>
                </c:pt>
                <c:pt idx="753">
                  <c:v>667.17070353462</c:v>
                </c:pt>
                <c:pt idx="754">
                  <c:v>667.8032531120654</c:v>
                </c:pt>
                <c:pt idx="755">
                  <c:v>667.0879918458384</c:v>
                </c:pt>
                <c:pt idx="756">
                  <c:v>668.6028726169555</c:v>
                </c:pt>
                <c:pt idx="757">
                  <c:v>671.0160012305456</c:v>
                </c:pt>
                <c:pt idx="758">
                  <c:v>670.3602901848373</c:v>
                </c:pt>
                <c:pt idx="759">
                  <c:v>674.6913749792438</c:v>
                </c:pt>
                <c:pt idx="760">
                  <c:v>672.7197961574595</c:v>
                </c:pt>
                <c:pt idx="761">
                  <c:v>675.0516949771584</c:v>
                </c:pt>
                <c:pt idx="762">
                  <c:v>674.9881930369296</c:v>
                </c:pt>
                <c:pt idx="763">
                  <c:v>674.6306721738064</c:v>
                </c:pt>
                <c:pt idx="764">
                  <c:v>677.050386986904</c:v>
                </c:pt>
                <c:pt idx="765">
                  <c:v>677.73227817564</c:v>
                </c:pt>
                <c:pt idx="766">
                  <c:v>677.589302761388</c:v>
                </c:pt>
                <c:pt idx="767">
                  <c:v>678.9123604719264</c:v>
                </c:pt>
                <c:pt idx="768">
                  <c:v>678.6162559191875</c:v>
                </c:pt>
                <c:pt idx="769">
                  <c:v>679.211703239424</c:v>
                </c:pt>
                <c:pt idx="770">
                  <c:v>681.5932180953904</c:v>
                </c:pt>
                <c:pt idx="771">
                  <c:v>680.9019415723585</c:v>
                </c:pt>
                <c:pt idx="772">
                  <c:v>682.6694030944842</c:v>
                </c:pt>
                <c:pt idx="773">
                  <c:v>683.6334580470115</c:v>
                </c:pt>
                <c:pt idx="774">
                  <c:v>684.3383460490225</c:v>
                </c:pt>
                <c:pt idx="775">
                  <c:v>685.3493276730192</c:v>
                </c:pt>
                <c:pt idx="776">
                  <c:v>686.1428549433665</c:v>
                </c:pt>
                <c:pt idx="777">
                  <c:v>687.1626730516992</c:v>
                </c:pt>
                <c:pt idx="778">
                  <c:v>687.939021318336</c:v>
                </c:pt>
                <c:pt idx="779">
                  <c:v>688.6196501521681</c:v>
                </c:pt>
                <c:pt idx="780">
                  <c:v>689.9801943148864</c:v>
                </c:pt>
                <c:pt idx="781">
                  <c:v>689.1237688392704</c:v>
                </c:pt>
                <c:pt idx="782">
                  <c:v>689.723771614164</c:v>
                </c:pt>
                <c:pt idx="783">
                  <c:v>690.5741597402368</c:v>
                </c:pt>
                <c:pt idx="784">
                  <c:v>691.7966681383328</c:v>
                </c:pt>
                <c:pt idx="785">
                  <c:v>688.1610860116432</c:v>
                </c:pt>
                <c:pt idx="786">
                  <c:v>685.0406544562226</c:v>
                </c:pt>
                <c:pt idx="787">
                  <c:v>685.8409325810624</c:v>
                </c:pt>
                <c:pt idx="788">
                  <c:v>682.5086449415715</c:v>
                </c:pt>
                <c:pt idx="789">
                  <c:v>681.1427769342528</c:v>
                </c:pt>
                <c:pt idx="790">
                  <c:v>678.687002678868</c:v>
                </c:pt>
                <c:pt idx="791">
                  <c:v>677.3268975961134</c:v>
                </c:pt>
                <c:pt idx="792">
                  <c:v>673.7003166087488</c:v>
                </c:pt>
                <c:pt idx="793">
                  <c:v>668.0392585943242</c:v>
                </c:pt>
                <c:pt idx="794">
                  <c:v>664.5057076749632</c:v>
                </c:pt>
                <c:pt idx="795">
                  <c:v>664.1344106778785</c:v>
                </c:pt>
                <c:pt idx="796">
                  <c:v>661.47808664757</c:v>
                </c:pt>
                <c:pt idx="797">
                  <c:v>659.4091418431054</c:v>
                </c:pt>
                <c:pt idx="798">
                  <c:v>659.19970069885</c:v>
                </c:pt>
                <c:pt idx="799">
                  <c:v>656.2573709550448</c:v>
                </c:pt>
                <c:pt idx="800">
                  <c:v>655.8923857324816</c:v>
                </c:pt>
                <c:pt idx="801">
                  <c:v>656.3226841001324</c:v>
                </c:pt>
                <c:pt idx="802">
                  <c:v>654.5315122597856</c:v>
                </c:pt>
                <c:pt idx="803">
                  <c:v>657.3364099739229</c:v>
                </c:pt>
                <c:pt idx="804">
                  <c:v>654.3025869419968</c:v>
                </c:pt>
                <c:pt idx="805">
                  <c:v>655.6784989035585</c:v>
                </c:pt>
                <c:pt idx="806">
                  <c:v>655.387059575472</c:v>
                </c:pt>
                <c:pt idx="807">
                  <c:v>653.782771146076</c:v>
                </c:pt>
                <c:pt idx="808">
                  <c:v>656.841951046096</c:v>
                </c:pt>
                <c:pt idx="809">
                  <c:v>654.4666381946619</c:v>
                </c:pt>
                <c:pt idx="810">
                  <c:v>653.4610353002587</c:v>
                </c:pt>
                <c:pt idx="811">
                  <c:v>653.4479726712416</c:v>
                </c:pt>
                <c:pt idx="812">
                  <c:v>654.6465512111376</c:v>
                </c:pt>
                <c:pt idx="813">
                  <c:v>654.1281075401135</c:v>
                </c:pt>
                <c:pt idx="814">
                  <c:v>652.9054344870304</c:v>
                </c:pt>
                <c:pt idx="815">
                  <c:v>653.6405641217642</c:v>
                </c:pt>
                <c:pt idx="816">
                  <c:v>652.238362247178</c:v>
                </c:pt>
                <c:pt idx="817">
                  <c:v>651.8255721932088</c:v>
                </c:pt>
                <c:pt idx="818">
                  <c:v>652.1534002735635</c:v>
                </c:pt>
                <c:pt idx="819">
                  <c:v>652.6416023118624</c:v>
                </c:pt>
                <c:pt idx="820">
                  <c:v>651.8342989075534</c:v>
                </c:pt>
                <c:pt idx="821">
                  <c:v>650.884678708944</c:v>
                </c:pt>
                <c:pt idx="822">
                  <c:v>649.245702962154</c:v>
                </c:pt>
                <c:pt idx="823">
                  <c:v>646.750576164728</c:v>
                </c:pt>
                <c:pt idx="824">
                  <c:v>645.6246104743744</c:v>
                </c:pt>
                <c:pt idx="825">
                  <c:v>645.9608359590995</c:v>
                </c:pt>
                <c:pt idx="826">
                  <c:v>644.6492492126975</c:v>
                </c:pt>
                <c:pt idx="827">
                  <c:v>625.1976773649952</c:v>
                </c:pt>
                <c:pt idx="828">
                  <c:v>621.9123163969728</c:v>
                </c:pt>
                <c:pt idx="829">
                  <c:v>618.2137811800176</c:v>
                </c:pt>
                <c:pt idx="830">
                  <c:v>617.4655340312684</c:v>
                </c:pt>
                <c:pt idx="831">
                  <c:v>616.311247683041</c:v>
                </c:pt>
                <c:pt idx="832">
                  <c:v>617.3451163503214</c:v>
                </c:pt>
                <c:pt idx="833">
                  <c:v>615.6077866909244</c:v>
                </c:pt>
                <c:pt idx="834">
                  <c:v>616.7000529938128</c:v>
                </c:pt>
                <c:pt idx="835">
                  <c:v>615.6616837568752</c:v>
                </c:pt>
                <c:pt idx="836">
                  <c:v>613.9642006044859</c:v>
                </c:pt>
                <c:pt idx="837">
                  <c:v>613.708985373671</c:v>
                </c:pt>
                <c:pt idx="838">
                  <c:v>611.4972846949352</c:v>
                </c:pt>
                <c:pt idx="839">
                  <c:v>611.7982191273152</c:v>
                </c:pt>
                <c:pt idx="840">
                  <c:v>612.4516250031928</c:v>
                </c:pt>
                <c:pt idx="841">
                  <c:v>613.7274267322844</c:v>
                </c:pt>
                <c:pt idx="842">
                  <c:v>612.6446555336832</c:v>
                </c:pt>
                <c:pt idx="843">
                  <c:v>610.3473891463825</c:v>
                </c:pt>
                <c:pt idx="844">
                  <c:v>610.520715963352</c:v>
                </c:pt>
                <c:pt idx="845">
                  <c:v>609.7492524613488</c:v>
                </c:pt>
                <c:pt idx="846">
                  <c:v>610.177739624138</c:v>
                </c:pt>
                <c:pt idx="847">
                  <c:v>611.1231885630595</c:v>
                </c:pt>
                <c:pt idx="848">
                  <c:v>610.2577619481216</c:v>
                </c:pt>
                <c:pt idx="849">
                  <c:v>610.0954121303248</c:v>
                </c:pt>
                <c:pt idx="850">
                  <c:v>608.3332195678</c:v>
                </c:pt>
                <c:pt idx="851">
                  <c:v>609.9558395858176</c:v>
                </c:pt>
                <c:pt idx="852">
                  <c:v>610.9293896426305</c:v>
                </c:pt>
                <c:pt idx="853">
                  <c:v>613.068971436784</c:v>
                </c:pt>
                <c:pt idx="854">
                  <c:v>610.3338325524</c:v>
                </c:pt>
                <c:pt idx="855">
                  <c:v>613.4214428802841</c:v>
                </c:pt>
                <c:pt idx="856">
                  <c:v>602.8527880747968</c:v>
                </c:pt>
                <c:pt idx="857">
                  <c:v>591.5469728897264</c:v>
                </c:pt>
                <c:pt idx="858">
                  <c:v>586.6516154527384</c:v>
                </c:pt>
                <c:pt idx="859">
                  <c:v>586.1049608938364</c:v>
                </c:pt>
                <c:pt idx="860">
                  <c:v>586.3548522800528</c:v>
                </c:pt>
                <c:pt idx="861">
                  <c:v>584.0911755102275</c:v>
                </c:pt>
                <c:pt idx="862">
                  <c:v>574.1609978617387</c:v>
                </c:pt>
                <c:pt idx="863">
                  <c:v>573.220323917456</c:v>
                </c:pt>
                <c:pt idx="864">
                  <c:v>571.0954513021955</c:v>
                </c:pt>
                <c:pt idx="865">
                  <c:v>570.6162504032183</c:v>
                </c:pt>
                <c:pt idx="866">
                  <c:v>569.1480218785952</c:v>
                </c:pt>
                <c:pt idx="867">
                  <c:v>571.4552773351454</c:v>
                </c:pt>
                <c:pt idx="868">
                  <c:v>566.8612934105018</c:v>
                </c:pt>
                <c:pt idx="869">
                  <c:v>570.6584569650465</c:v>
                </c:pt>
                <c:pt idx="870">
                  <c:v>569.374971336536</c:v>
                </c:pt>
                <c:pt idx="871">
                  <c:v>569.6401756365985</c:v>
                </c:pt>
                <c:pt idx="872">
                  <c:v>570.0423728863632</c:v>
                </c:pt>
                <c:pt idx="873">
                  <c:v>569.9660827420976</c:v>
                </c:pt>
                <c:pt idx="874">
                  <c:v>569.90669717656</c:v>
                </c:pt>
                <c:pt idx="875">
                  <c:v>573.5616537067929</c:v>
                </c:pt>
                <c:pt idx="876">
                  <c:v>573.8392620159234</c:v>
                </c:pt>
                <c:pt idx="877">
                  <c:v>570.7044505915905</c:v>
                </c:pt>
                <c:pt idx="878">
                  <c:v>572.4902437023392</c:v>
                </c:pt>
                <c:pt idx="879">
                  <c:v>571.704839411384</c:v>
                </c:pt>
                <c:pt idx="880">
                  <c:v>575.4719259881904</c:v>
                </c:pt>
                <c:pt idx="881">
                  <c:v>571.1771750610515</c:v>
                </c:pt>
                <c:pt idx="882">
                  <c:v>574.9561716819592</c:v>
                </c:pt>
                <c:pt idx="883">
                  <c:v>573.6393708609536</c:v>
                </c:pt>
                <c:pt idx="884">
                  <c:v>575.8774712226995</c:v>
                </c:pt>
                <c:pt idx="885">
                  <c:v>575.9725320355552</c:v>
                </c:pt>
                <c:pt idx="886">
                  <c:v>576.0479440198864</c:v>
                </c:pt>
                <c:pt idx="887">
                  <c:v>575.6628708888334</c:v>
                </c:pt>
                <c:pt idx="888">
                  <c:v>577.9961418334266</c:v>
                </c:pt>
                <c:pt idx="889">
                  <c:v>579.2438424446305</c:v>
                </c:pt>
                <c:pt idx="890">
                  <c:v>577.9632657209</c:v>
                </c:pt>
                <c:pt idx="891">
                  <c:v>579.1631066156992</c:v>
                </c:pt>
                <c:pt idx="892">
                  <c:v>580.7291402029696</c:v>
                </c:pt>
                <c:pt idx="893">
                  <c:v>578.8101412072334</c:v>
                </c:pt>
                <c:pt idx="894">
                  <c:v>581.159603225608</c:v>
                </c:pt>
                <c:pt idx="895">
                  <c:v>579.3750724697631</c:v>
                </c:pt>
                <c:pt idx="896">
                  <c:v>580.5488429915248</c:v>
                </c:pt>
                <c:pt idx="897">
                  <c:v>582.1211334683248</c:v>
                </c:pt>
                <c:pt idx="898">
                  <c:v>583.3221818330344</c:v>
                </c:pt>
                <c:pt idx="899">
                  <c:v>583.393861637648</c:v>
                </c:pt>
                <c:pt idx="900">
                  <c:v>583.545728421232</c:v>
                </c:pt>
                <c:pt idx="901">
                  <c:v>583.3760788989824</c:v>
                </c:pt>
                <c:pt idx="902">
                  <c:v>586.0623152520416</c:v>
                </c:pt>
                <c:pt idx="903">
                  <c:v>584.8521010930197</c:v>
                </c:pt>
                <c:pt idx="904">
                  <c:v>586.5101768183728</c:v>
                </c:pt>
                <c:pt idx="905">
                  <c:v>588.472370305864</c:v>
                </c:pt>
                <c:pt idx="906">
                  <c:v>588.2357062036545</c:v>
                </c:pt>
                <c:pt idx="907">
                  <c:v>589.594274506522</c:v>
                </c:pt>
                <c:pt idx="908">
                  <c:v>587.9404798108494</c:v>
                </c:pt>
                <c:pt idx="909">
                  <c:v>588.4966843590384</c:v>
                </c:pt>
                <c:pt idx="910">
                  <c:v>594.1894110160785</c:v>
                </c:pt>
                <c:pt idx="911">
                  <c:v>588.9078827481248</c:v>
                </c:pt>
                <c:pt idx="912">
                  <c:v>592.5223341514044</c:v>
                </c:pt>
                <c:pt idx="913">
                  <c:v>592.6717859951681</c:v>
                </c:pt>
                <c:pt idx="914">
                  <c:v>592.9858928265555</c:v>
                </c:pt>
                <c:pt idx="915">
                  <c:v>591.653504666717</c:v>
                </c:pt>
                <c:pt idx="916">
                  <c:v>593.1226662362704</c:v>
                </c:pt>
                <c:pt idx="917">
                  <c:v>593.3618550482928</c:v>
                </c:pt>
                <c:pt idx="918">
                  <c:v>593.9613089732254</c:v>
                </c:pt>
                <c:pt idx="919">
                  <c:v>594.9920491957381</c:v>
                </c:pt>
                <c:pt idx="920">
                  <c:v>594.225250918384</c:v>
                </c:pt>
                <c:pt idx="921">
                  <c:v>595.5771781367504</c:v>
                </c:pt>
                <c:pt idx="922">
                  <c:v>596.3987516399887</c:v>
                </c:pt>
                <c:pt idx="923">
                  <c:v>596.2159846037296</c:v>
                </c:pt>
                <c:pt idx="924">
                  <c:v>597.6350361720496</c:v>
                </c:pt>
                <c:pt idx="925">
                  <c:v>596.2518245060352</c:v>
                </c:pt>
                <c:pt idx="926">
                  <c:v>595.689143528335</c:v>
                </c:pt>
                <c:pt idx="927">
                  <c:v>595.7080239669136</c:v>
                </c:pt>
                <c:pt idx="928">
                  <c:v>591.4485640921242</c:v>
                </c:pt>
                <c:pt idx="929">
                  <c:v>591.9918157812864</c:v>
                </c:pt>
                <c:pt idx="930">
                  <c:v>591.6475222021694</c:v>
                </c:pt>
                <c:pt idx="931">
                  <c:v>590.9637100385745</c:v>
                </c:pt>
                <c:pt idx="932">
                  <c:v>590.069688340784</c:v>
                </c:pt>
                <c:pt idx="933">
                  <c:v>590.825564503961</c:v>
                </c:pt>
                <c:pt idx="934">
                  <c:v>590.3386797055614</c:v>
                </c:pt>
                <c:pt idx="935">
                  <c:v>590.3667808234489</c:v>
                </c:pt>
                <c:pt idx="936">
                  <c:v>589.4329675036512</c:v>
                </c:pt>
                <c:pt idx="937">
                  <c:v>592.1318274057592</c:v>
                </c:pt>
                <c:pt idx="938">
                  <c:v>591.2296827285808</c:v>
                </c:pt>
                <c:pt idx="939">
                  <c:v>592.8524125165904</c:v>
                </c:pt>
                <c:pt idx="940">
                  <c:v>594.2920459583635</c:v>
                </c:pt>
                <c:pt idx="941">
                  <c:v>591.9330339507056</c:v>
                </c:pt>
                <c:pt idx="942">
                  <c:v>592.3234858113504</c:v>
                </c:pt>
                <c:pt idx="943">
                  <c:v>593.397475410613</c:v>
                </c:pt>
                <c:pt idx="944">
                  <c:v>594.100222897785</c:v>
                </c:pt>
                <c:pt idx="945">
                  <c:v>594.5863941912334</c:v>
                </c:pt>
                <c:pt idx="946">
                  <c:v>595.610164019272</c:v>
                </c:pt>
                <c:pt idx="947">
                  <c:v>598.3314169996992</c:v>
                </c:pt>
                <c:pt idx="948">
                  <c:v>596.0871146334155</c:v>
                </c:pt>
                <c:pt idx="949">
                  <c:v>598.111712361216</c:v>
                </c:pt>
                <c:pt idx="950">
                  <c:v>598.6477741159147</c:v>
                </c:pt>
                <c:pt idx="951">
                  <c:v>597.8637968348512</c:v>
                </c:pt>
                <c:pt idx="952">
                  <c:v>601.1817594904204</c:v>
                </c:pt>
                <c:pt idx="953">
                  <c:v>599.8062317238254</c:v>
                </c:pt>
                <c:pt idx="954">
                  <c:v>600.4042037538734</c:v>
                </c:pt>
                <c:pt idx="955">
                  <c:v>600.0753877435936</c:v>
                </c:pt>
                <c:pt idx="956">
                  <c:v>601.9395017434538</c:v>
                </c:pt>
                <c:pt idx="957">
                  <c:v>603.7012552260144</c:v>
                </c:pt>
                <c:pt idx="958">
                  <c:v>603.6085544679825</c:v>
                </c:pt>
                <c:pt idx="959">
                  <c:v>604.2217296418848</c:v>
                </c:pt>
                <c:pt idx="960">
                  <c:v>604.9828747646655</c:v>
                </c:pt>
                <c:pt idx="961">
                  <c:v>606.973937759984</c:v>
                </c:pt>
                <c:pt idx="962">
                  <c:v>607.0905134912224</c:v>
                </c:pt>
                <c:pt idx="963">
                  <c:v>608.083108641602</c:v>
                </c:pt>
                <c:pt idx="964">
                  <c:v>607.0570885287344</c:v>
                </c:pt>
                <c:pt idx="965">
                  <c:v>608.7068217347152</c:v>
                </c:pt>
                <c:pt idx="966">
                  <c:v>608.7906311234128</c:v>
                </c:pt>
                <c:pt idx="967">
                  <c:v>610.6919571504784</c:v>
                </c:pt>
                <c:pt idx="968">
                  <c:v>611.9962441924276</c:v>
                </c:pt>
                <c:pt idx="969">
                  <c:v>609.915334458863</c:v>
                </c:pt>
                <c:pt idx="970">
                  <c:v>612.3673765345264</c:v>
                </c:pt>
                <c:pt idx="971">
                  <c:v>612.5200117080528</c:v>
                </c:pt>
                <c:pt idx="972">
                  <c:v>612.503820634272</c:v>
                </c:pt>
                <c:pt idx="973">
                  <c:v>612.507333274008</c:v>
                </c:pt>
                <c:pt idx="974">
                  <c:v>612.985875553029</c:v>
                </c:pt>
                <c:pt idx="975">
                  <c:v>613.1152943733025</c:v>
                </c:pt>
                <c:pt idx="976">
                  <c:v>613.0517924330768</c:v>
                </c:pt>
                <c:pt idx="977">
                  <c:v>612.4678160769786</c:v>
                </c:pt>
                <c:pt idx="978">
                  <c:v>614.4477374181328</c:v>
                </c:pt>
                <c:pt idx="979">
                  <c:v>613.4637043271105</c:v>
                </c:pt>
                <c:pt idx="980">
                  <c:v>615.0052043212254</c:v>
                </c:pt>
                <c:pt idx="981">
                  <c:v>616.0794683454656</c:v>
                </c:pt>
                <c:pt idx="982">
                  <c:v>615.3586088096554</c:v>
                </c:pt>
                <c:pt idx="983">
                  <c:v>616.9409432407024</c:v>
                </c:pt>
                <c:pt idx="984">
                  <c:v>616.4207432498117</c:v>
                </c:pt>
                <c:pt idx="985">
                  <c:v>618.2569756717696</c:v>
                </c:pt>
                <c:pt idx="986">
                  <c:v>619.1456186399644</c:v>
                </c:pt>
                <c:pt idx="987">
                  <c:v>621.327571650936</c:v>
                </c:pt>
                <c:pt idx="988">
                  <c:v>620.497930053304</c:v>
                </c:pt>
                <c:pt idx="989">
                  <c:v>620.59880867572</c:v>
                </c:pt>
                <c:pt idx="990">
                  <c:v>622.276862539572</c:v>
                </c:pt>
                <c:pt idx="991">
                  <c:v>622.481638459176</c:v>
                </c:pt>
                <c:pt idx="992">
                  <c:v>622.3003533178032</c:v>
                </c:pt>
                <c:pt idx="993">
                  <c:v>622.7956904055648</c:v>
                </c:pt>
                <c:pt idx="994">
                  <c:v>622.990093060952</c:v>
                </c:pt>
                <c:pt idx="995">
                  <c:v>625.8744093641184</c:v>
                </c:pt>
                <c:pt idx="996">
                  <c:v>626.068372939538</c:v>
                </c:pt>
                <c:pt idx="997">
                  <c:v>627.17320790648</c:v>
                </c:pt>
                <c:pt idx="998">
                  <c:v>625.3044286819674</c:v>
                </c:pt>
                <c:pt idx="999">
                  <c:v>627.6631113796515</c:v>
                </c:pt>
                <c:pt idx="1000">
                  <c:v>627.7600382823632</c:v>
                </c:pt>
                <c:pt idx="1001">
                  <c:v>626.8746884139214</c:v>
                </c:pt>
                <c:pt idx="1002">
                  <c:v>627.378752216028</c:v>
                </c:pt>
                <c:pt idx="1003">
                  <c:v>629.751375702664</c:v>
                </c:pt>
                <c:pt idx="1004">
                  <c:v>627.503999776613</c:v>
                </c:pt>
                <c:pt idx="1005">
                  <c:v>628.168382651666</c:v>
                </c:pt>
                <c:pt idx="1006">
                  <c:v>629.1107031458288</c:v>
                </c:pt>
                <c:pt idx="1007">
                  <c:v>627.8474151957954</c:v>
                </c:pt>
                <c:pt idx="1008">
                  <c:v>629.8829350377744</c:v>
                </c:pt>
                <c:pt idx="1009">
                  <c:v>631.08294058756</c:v>
                </c:pt>
                <c:pt idx="1010">
                  <c:v>630.4252536820024</c:v>
                </c:pt>
                <c:pt idx="1011">
                  <c:v>630.0160311527663</c:v>
                </c:pt>
                <c:pt idx="1012">
                  <c:v>632.1202121245854</c:v>
                </c:pt>
                <c:pt idx="1013">
                  <c:v>632.4647252436848</c:v>
                </c:pt>
                <c:pt idx="1014">
                  <c:v>632.1509477222752</c:v>
                </c:pt>
                <c:pt idx="1015">
                  <c:v>633.998431568386</c:v>
                </c:pt>
                <c:pt idx="1016">
                  <c:v>636.0750053872767</c:v>
                </c:pt>
                <c:pt idx="1017">
                  <c:v>636.7356011976144</c:v>
                </c:pt>
                <c:pt idx="1018">
                  <c:v>636.040702264856</c:v>
                </c:pt>
                <c:pt idx="1019">
                  <c:v>636.39943059789</c:v>
                </c:pt>
                <c:pt idx="1020">
                  <c:v>637.9562983908473</c:v>
                </c:pt>
                <c:pt idx="1021">
                  <c:v>635.2971203407552</c:v>
                </c:pt>
                <c:pt idx="1022">
                  <c:v>638.336102562296</c:v>
                </c:pt>
                <c:pt idx="1023">
                  <c:v>637.2565695784528</c:v>
                </c:pt>
                <c:pt idx="1024">
                  <c:v>637.908877754413</c:v>
                </c:pt>
                <c:pt idx="1025">
                  <c:v>639.9650892398351</c:v>
                </c:pt>
                <c:pt idx="1026">
                  <c:v>635.9628753407054</c:v>
                </c:pt>
                <c:pt idx="1027">
                  <c:v>635.8981659305728</c:v>
                </c:pt>
                <c:pt idx="1028">
                  <c:v>628.102026691656</c:v>
                </c:pt>
                <c:pt idx="1029">
                  <c:v>194.0809469822256</c:v>
                </c:pt>
                <c:pt idx="1030">
                  <c:v>219.867825297416</c:v>
                </c:pt>
                <c:pt idx="1031">
                  <c:v>218.8346015288384</c:v>
                </c:pt>
                <c:pt idx="1032">
                  <c:v>220.5930619116448</c:v>
                </c:pt>
                <c:pt idx="1033">
                  <c:v>218.8923954294944</c:v>
                </c:pt>
                <c:pt idx="1034">
                  <c:v>223.6130539246123</c:v>
                </c:pt>
                <c:pt idx="1035">
                  <c:v>224.5210164113552</c:v>
                </c:pt>
                <c:pt idx="1036">
                  <c:v>224.0685719478688</c:v>
                </c:pt>
                <c:pt idx="1037">
                  <c:v>223.3981517232688</c:v>
                </c:pt>
                <c:pt idx="1038">
                  <c:v>224.5009559453632</c:v>
                </c:pt>
                <c:pt idx="1039">
                  <c:v>225.518715866352</c:v>
                </c:pt>
                <c:pt idx="1040">
                  <c:v>224.2925027310352</c:v>
                </c:pt>
                <c:pt idx="1041">
                  <c:v>225.7610880081328</c:v>
                </c:pt>
                <c:pt idx="1042">
                  <c:v>228.0325447261216</c:v>
                </c:pt>
                <c:pt idx="1043">
                  <c:v>228.185070129656</c:v>
                </c:pt>
                <c:pt idx="1044">
                  <c:v>227.4911591268208</c:v>
                </c:pt>
                <c:pt idx="1045">
                  <c:v>229.8576629364176</c:v>
                </c:pt>
                <c:pt idx="1046">
                  <c:v>228.8599360389216</c:v>
                </c:pt>
                <c:pt idx="1047">
                  <c:v>230.0548784478416</c:v>
                </c:pt>
                <c:pt idx="1048">
                  <c:v>229.5835261032752</c:v>
                </c:pt>
                <c:pt idx="1049">
                  <c:v>230.6521918579376</c:v>
                </c:pt>
                <c:pt idx="1050">
                  <c:v>230.9479945432</c:v>
                </c:pt>
                <c:pt idx="1051">
                  <c:v>231.308534081096</c:v>
                </c:pt>
                <c:pt idx="1052">
                  <c:v>231.7417139110304</c:v>
                </c:pt>
                <c:pt idx="1053">
                  <c:v>231.71180158828</c:v>
                </c:pt>
                <c:pt idx="1054">
                  <c:v>232.5911689921728</c:v>
                </c:pt>
                <c:pt idx="1055">
                  <c:v>232.825500482056</c:v>
                </c:pt>
                <c:pt idx="1056">
                  <c:v>233.919248679832</c:v>
                </c:pt>
                <c:pt idx="1057">
                  <c:v>234.8864320771232</c:v>
                </c:pt>
                <c:pt idx="1058">
                  <c:v>236.1981560360128</c:v>
                </c:pt>
                <c:pt idx="1059">
                  <c:v>235.3784760651328</c:v>
                </c:pt>
                <c:pt idx="1060">
                  <c:v>234.5561616144512</c:v>
                </c:pt>
                <c:pt idx="1061">
                  <c:v>236.2172285720784</c:v>
                </c:pt>
                <c:pt idx="1062">
                  <c:v>236.4091888451472</c:v>
                </c:pt>
                <c:pt idx="1063">
                  <c:v>237.2094120849904</c:v>
                </c:pt>
                <c:pt idx="1064">
                  <c:v>238.3701474202304</c:v>
                </c:pt>
                <c:pt idx="1065">
                  <c:v>239.7959224005456</c:v>
                </c:pt>
                <c:pt idx="1066">
                  <c:v>237.9331805255792</c:v>
                </c:pt>
                <c:pt idx="1067">
                  <c:v>243.1733529491439</c:v>
                </c:pt>
                <c:pt idx="1068">
                  <c:v>239.9795675967407</c:v>
                </c:pt>
                <c:pt idx="1069">
                  <c:v>238.5978927106096</c:v>
                </c:pt>
                <c:pt idx="1070">
                  <c:v>240.2513855388064</c:v>
                </c:pt>
                <c:pt idx="1071">
                  <c:v>240.5416173969872</c:v>
                </c:pt>
                <c:pt idx="1072">
                  <c:v>241.7016666697792</c:v>
                </c:pt>
                <c:pt idx="1073">
                  <c:v>240.3158754089584</c:v>
                </c:pt>
                <c:pt idx="1074">
                  <c:v>242.7853160283152</c:v>
                </c:pt>
                <c:pt idx="1075">
                  <c:v>240.9880519534256</c:v>
                </c:pt>
                <c:pt idx="1076">
                  <c:v>240.7199936335771</c:v>
                </c:pt>
                <c:pt idx="1077">
                  <c:v>244.6124924259536</c:v>
                </c:pt>
                <c:pt idx="1078">
                  <c:v>243.5715710367072</c:v>
                </c:pt>
                <c:pt idx="1079">
                  <c:v>242.6506831334352</c:v>
                </c:pt>
                <c:pt idx="1080">
                  <c:v>243.997807914664</c:v>
                </c:pt>
                <c:pt idx="1081">
                  <c:v>243.6068346465552</c:v>
                </c:pt>
                <c:pt idx="1082">
                  <c:v>245.9272899446128</c:v>
                </c:pt>
                <c:pt idx="1083">
                  <c:v>247.340715800856</c:v>
                </c:pt>
                <c:pt idx="1084">
                  <c:v>244.3615582248192</c:v>
                </c:pt>
                <c:pt idx="1085">
                  <c:v>245.6511635303712</c:v>
                </c:pt>
                <c:pt idx="1086">
                  <c:v>247.0366803662128</c:v>
                </c:pt>
                <c:pt idx="1087">
                  <c:v>246.2989162516752</c:v>
                </c:pt>
                <c:pt idx="1088">
                  <c:v>249.3971193837648</c:v>
                </c:pt>
                <c:pt idx="1089">
                  <c:v>246.5087415909008</c:v>
                </c:pt>
                <c:pt idx="1090">
                  <c:v>249.811775527592</c:v>
                </c:pt>
                <c:pt idx="1091">
                  <c:v>249.7544481494016</c:v>
                </c:pt>
                <c:pt idx="1092">
                  <c:v>248.968165698512</c:v>
                </c:pt>
                <c:pt idx="1093">
                  <c:v>251.8385412127264</c:v>
                </c:pt>
                <c:pt idx="1094">
                  <c:v>251.0974016709424</c:v>
                </c:pt>
                <c:pt idx="1095">
                  <c:v>250.387436806816</c:v>
                </c:pt>
                <c:pt idx="1096">
                  <c:v>251.9985584181968</c:v>
                </c:pt>
                <c:pt idx="1097">
                  <c:v>251.4524801517504</c:v>
                </c:pt>
                <c:pt idx="1098">
                  <c:v>251.9226250264064</c:v>
                </c:pt>
                <c:pt idx="1099">
                  <c:v>251.8142271595552</c:v>
                </c:pt>
                <c:pt idx="1100">
                  <c:v>252.7480404793552</c:v>
                </c:pt>
                <c:pt idx="1101">
                  <c:v>254.4504358388752</c:v>
                </c:pt>
                <c:pt idx="1102">
                  <c:v>254.0880302111184</c:v>
                </c:pt>
                <c:pt idx="1103">
                  <c:v>255.2241221832112</c:v>
                </c:pt>
                <c:pt idx="1104">
                  <c:v>255.7903706856432</c:v>
                </c:pt>
                <c:pt idx="1105">
                  <c:v>255.4591946205392</c:v>
                </c:pt>
                <c:pt idx="1106">
                  <c:v>256.9287129425659</c:v>
                </c:pt>
                <c:pt idx="1107">
                  <c:v>255.9687743647312</c:v>
                </c:pt>
                <c:pt idx="1108">
                  <c:v>257.4938363025835</c:v>
                </c:pt>
                <c:pt idx="1109">
                  <c:v>256.7475101286896</c:v>
                </c:pt>
                <c:pt idx="1110">
                  <c:v>258.7613778397952</c:v>
                </c:pt>
                <c:pt idx="1111">
                  <c:v>258.8387107989803</c:v>
                </c:pt>
                <c:pt idx="1112">
                  <c:v>259.3807550182319</c:v>
                </c:pt>
                <c:pt idx="1113">
                  <c:v>259.645190928352</c:v>
                </c:pt>
                <c:pt idx="1114">
                  <c:v>260.3269997895968</c:v>
                </c:pt>
                <c:pt idx="1115">
                  <c:v>260.6270835045376</c:v>
                </c:pt>
                <c:pt idx="1116">
                  <c:v>261.7052992484811</c:v>
                </c:pt>
                <c:pt idx="1117">
                  <c:v>261.1229694422589</c:v>
                </c:pt>
                <c:pt idx="1118">
                  <c:v>262.8156227150112</c:v>
                </c:pt>
                <c:pt idx="1119">
                  <c:v>262.7825270624987</c:v>
                </c:pt>
                <c:pt idx="1120">
                  <c:v>261.878022330496</c:v>
                </c:pt>
                <c:pt idx="1121">
                  <c:v>264.2336314684107</c:v>
                </c:pt>
                <c:pt idx="1122">
                  <c:v>263.7487499723632</c:v>
                </c:pt>
                <c:pt idx="1123">
                  <c:v>264.5478206272912</c:v>
                </c:pt>
                <c:pt idx="1124">
                  <c:v>264.4329737734256</c:v>
                </c:pt>
                <c:pt idx="1125">
                  <c:v>265.4275996686523</c:v>
                </c:pt>
                <c:pt idx="1126">
                  <c:v>265.7162673044512</c:v>
                </c:pt>
                <c:pt idx="1127">
                  <c:v>266.3159956543664</c:v>
                </c:pt>
                <c:pt idx="1128">
                  <c:v>264.8316034984575</c:v>
                </c:pt>
                <c:pt idx="1129">
                  <c:v>270.3124740714272</c:v>
                </c:pt>
                <c:pt idx="1130">
                  <c:v>267.5943495357648</c:v>
                </c:pt>
                <c:pt idx="1131">
                  <c:v>267.505188859968</c:v>
                </c:pt>
                <c:pt idx="1132">
                  <c:v>268.2242097484139</c:v>
                </c:pt>
                <c:pt idx="1133">
                  <c:v>268.0165798090239</c:v>
                </c:pt>
                <c:pt idx="1134">
                  <c:v>267.7009910827472</c:v>
                </c:pt>
                <c:pt idx="1135">
                  <c:v>270.1439496915952</c:v>
                </c:pt>
                <c:pt idx="1136">
                  <c:v>268.7969072378608</c:v>
                </c:pt>
                <c:pt idx="1137">
                  <c:v>270.37295733688</c:v>
                </c:pt>
                <c:pt idx="1138">
                  <c:v>271.5420077489952</c:v>
                </c:pt>
                <c:pt idx="1139">
                  <c:v>271.7522996106864</c:v>
                </c:pt>
                <c:pt idx="1140">
                  <c:v>272.0612472524608</c:v>
                </c:pt>
                <c:pt idx="1141">
                  <c:v>270.0648604125408</c:v>
                </c:pt>
                <c:pt idx="1142">
                  <c:v>273.1788978659392</c:v>
                </c:pt>
                <c:pt idx="1143">
                  <c:v>273.6736586612448</c:v>
                </c:pt>
                <c:pt idx="1144">
                  <c:v>272.1936024200096</c:v>
                </c:pt>
                <c:pt idx="1145">
                  <c:v>273.1690460091808</c:v>
                </c:pt>
                <c:pt idx="1146">
                  <c:v>273.6378462014384</c:v>
                </c:pt>
                <c:pt idx="1147">
                  <c:v>274.0779964258481</c:v>
                </c:pt>
                <c:pt idx="1148">
                  <c:v>274.7294538843743</c:v>
                </c:pt>
                <c:pt idx="1149">
                  <c:v>274.5928725721424</c:v>
                </c:pt>
                <c:pt idx="1150">
                  <c:v>274.6629332693761</c:v>
                </c:pt>
                <c:pt idx="1151">
                  <c:v>275.4808569203872</c:v>
                </c:pt>
                <c:pt idx="1152">
                  <c:v>274.4150177430123</c:v>
                </c:pt>
                <c:pt idx="1153">
                  <c:v>274.0654552042912</c:v>
                </c:pt>
                <c:pt idx="1154">
                  <c:v>275.8848379325168</c:v>
                </c:pt>
                <c:pt idx="1155">
                  <c:v>275.5060491334928</c:v>
                </c:pt>
                <c:pt idx="1156">
                  <c:v>278.259382394008</c:v>
                </c:pt>
                <c:pt idx="1157">
                  <c:v>83.58597246319657</c:v>
                </c:pt>
                <c:pt idx="1158">
                  <c:v>40.3942386814384</c:v>
                </c:pt>
              </c:numCache>
            </c:numRef>
          </c:yVal>
          <c:smooth val="1"/>
          <c:extLst xmlns:c16r2="http://schemas.microsoft.com/office/drawing/2015/06/chart">
            <c:ext xmlns:c16="http://schemas.microsoft.com/office/drawing/2014/chart" uri="{C3380CC4-5D6E-409C-BE32-E72D297353CC}">
              <c16:uniqueId val="{00000002-28B6-4E72-AD75-E32CE550B768}"/>
            </c:ext>
          </c:extLst>
        </c:ser>
        <c:ser>
          <c:idx val="3"/>
          <c:order val="3"/>
          <c:tx>
            <c:strRef>
              <c:f>'HEMP-OSB Test 1'!$P$1:$P$2</c:f>
              <c:strCache>
                <c:ptCount val="2"/>
                <c:pt idx="0">
                  <c:v>OSB Strain </c:v>
                </c:pt>
                <c:pt idx="1">
                  <c:v>in/in </c:v>
                </c:pt>
              </c:strCache>
            </c:strRef>
          </c:tx>
          <c:spPr>
            <a:ln w="28575" cap="rnd">
              <a:solidFill>
                <a:schemeClr val="accent4"/>
              </a:solidFill>
              <a:round/>
            </a:ln>
            <a:effectLst/>
          </c:spPr>
          <c:marker>
            <c:symbol val="none"/>
          </c:marker>
          <c:yVal>
            <c:numRef>
              <c:f>'HEMP-OSB Test 1'!$P$3:$P$1161</c:f>
              <c:numCache>
                <c:formatCode>0.0000000</c:formatCode>
                <c:ptCount val="1159"/>
                <c:pt idx="0">
                  <c:v>-6.4661201677369E-6</c:v>
                </c:pt>
                <c:pt idx="1">
                  <c:v>-5.24811130686235E-7</c:v>
                </c:pt>
                <c:pt idx="2">
                  <c:v>-2.78561957402847E-6</c:v>
                </c:pt>
                <c:pt idx="3">
                  <c:v>5.69373671570195E-6</c:v>
                </c:pt>
                <c:pt idx="4">
                  <c:v>1.01671918128693E-5</c:v>
                </c:pt>
                <c:pt idx="5">
                  <c:v>1.55820086142847E-5</c:v>
                </c:pt>
                <c:pt idx="6">
                  <c:v>2.38420992485142E-5</c:v>
                </c:pt>
                <c:pt idx="7">
                  <c:v>2.59269659110268E-5</c:v>
                </c:pt>
                <c:pt idx="8">
                  <c:v>2.68155561098242E-5</c:v>
                </c:pt>
                <c:pt idx="9">
                  <c:v>3.49976291516672E-5</c:v>
                </c:pt>
                <c:pt idx="10">
                  <c:v>3.62659557677536E-5</c:v>
                </c:pt>
                <c:pt idx="11">
                  <c:v>4.09349555826969E-5</c:v>
                </c:pt>
                <c:pt idx="12">
                  <c:v>3.91582227710774E-5</c:v>
                </c:pt>
                <c:pt idx="13">
                  <c:v>4.67010356195837E-5</c:v>
                </c:pt>
                <c:pt idx="14">
                  <c:v>5.5009726257974E-5</c:v>
                </c:pt>
                <c:pt idx="15">
                  <c:v>5.6442337068358E-5</c:v>
                </c:pt>
                <c:pt idx="16">
                  <c:v>6.180922860147E-5</c:v>
                </c:pt>
                <c:pt idx="17">
                  <c:v>7.13871925002845E-5</c:v>
                </c:pt>
                <c:pt idx="18">
                  <c:v>7.612659535121E-5</c:v>
                </c:pt>
                <c:pt idx="19">
                  <c:v>7.6969578777056E-5</c:v>
                </c:pt>
                <c:pt idx="20">
                  <c:v>8.28064400600737E-5</c:v>
                </c:pt>
                <c:pt idx="21">
                  <c:v>8.45087079929855E-5</c:v>
                </c:pt>
                <c:pt idx="22">
                  <c:v>8.92563867085935E-5</c:v>
                </c:pt>
                <c:pt idx="23">
                  <c:v>9.5974455259747E-5</c:v>
                </c:pt>
                <c:pt idx="24">
                  <c:v>9.7388952265711E-5</c:v>
                </c:pt>
                <c:pt idx="25">
                  <c:v>0.00010085893415284</c:v>
                </c:pt>
                <c:pt idx="26">
                  <c:v>0.000104540570495961</c:v>
                </c:pt>
                <c:pt idx="27">
                  <c:v>0.000106927286902274</c:v>
                </c:pt>
                <c:pt idx="28">
                  <c:v>0.000115197144981449</c:v>
                </c:pt>
                <c:pt idx="29">
                  <c:v>0.000117804342239186</c:v>
                </c:pt>
                <c:pt idx="30">
                  <c:v>0.000131367110365618</c:v>
                </c:pt>
                <c:pt idx="31">
                  <c:v>0.000127773836445738</c:v>
                </c:pt>
                <c:pt idx="32">
                  <c:v>0.000135174446754037</c:v>
                </c:pt>
                <c:pt idx="33">
                  <c:v>0.000134339904799685</c:v>
                </c:pt>
                <c:pt idx="34">
                  <c:v>0.00014205240196728</c:v>
                </c:pt>
                <c:pt idx="35">
                  <c:v>0.000147572569317628</c:v>
                </c:pt>
                <c:pt idx="36">
                  <c:v>0.00015549408913568</c:v>
                </c:pt>
                <c:pt idx="37">
                  <c:v>0.000155490204089415</c:v>
                </c:pt>
                <c:pt idx="38">
                  <c:v>0.000159558599473776</c:v>
                </c:pt>
                <c:pt idx="39">
                  <c:v>0.000161827269554968</c:v>
                </c:pt>
                <c:pt idx="40">
                  <c:v>0.000175141520044486</c:v>
                </c:pt>
                <c:pt idx="41">
                  <c:v>0.000173011726939704</c:v>
                </c:pt>
                <c:pt idx="42">
                  <c:v>0.000174042248889194</c:v>
                </c:pt>
                <c:pt idx="43">
                  <c:v>0.000181499693664634</c:v>
                </c:pt>
                <c:pt idx="44">
                  <c:v>0.000189171030825942</c:v>
                </c:pt>
                <c:pt idx="45">
                  <c:v>0.000194749026284296</c:v>
                </c:pt>
                <c:pt idx="46">
                  <c:v>0.000197630155110626</c:v>
                </c:pt>
                <c:pt idx="47">
                  <c:v>0.000205035053292569</c:v>
                </c:pt>
                <c:pt idx="48">
                  <c:v>0.000201323956840555</c:v>
                </c:pt>
                <c:pt idx="49">
                  <c:v>0.00021295567793867</c:v>
                </c:pt>
                <c:pt idx="50">
                  <c:v>0.000215928239628029</c:v>
                </c:pt>
                <c:pt idx="51">
                  <c:v>0.000224245031572573</c:v>
                </c:pt>
                <c:pt idx="52">
                  <c:v>0.000221460223248124</c:v>
                </c:pt>
                <c:pt idx="53">
                  <c:v>0.000231980767404004</c:v>
                </c:pt>
                <c:pt idx="54">
                  <c:v>0.000229488340142049</c:v>
                </c:pt>
                <c:pt idx="55">
                  <c:v>0.000241072169540809</c:v>
                </c:pt>
                <c:pt idx="56">
                  <c:v>0.000246082697596262</c:v>
                </c:pt>
                <c:pt idx="57">
                  <c:v>0.000254346835526673</c:v>
                </c:pt>
                <c:pt idx="58">
                  <c:v>0.000250887013841183</c:v>
                </c:pt>
                <c:pt idx="59">
                  <c:v>0.000255724558868907</c:v>
                </c:pt>
                <c:pt idx="60">
                  <c:v>0.000268185012255415</c:v>
                </c:pt>
                <c:pt idx="61">
                  <c:v>0.000269620832257242</c:v>
                </c:pt>
                <c:pt idx="62">
                  <c:v>0.000271559917929675</c:v>
                </c:pt>
                <c:pt idx="63">
                  <c:v>0.000274708380907321</c:v>
                </c:pt>
                <c:pt idx="64">
                  <c:v>0.000281923108760086</c:v>
                </c:pt>
                <c:pt idx="65">
                  <c:v>0.000283237203280075</c:v>
                </c:pt>
                <c:pt idx="66">
                  <c:v>0.00029042147738308</c:v>
                </c:pt>
                <c:pt idx="67">
                  <c:v>0.000296096903356536</c:v>
                </c:pt>
                <c:pt idx="68">
                  <c:v>0.000300522722997317</c:v>
                </c:pt>
                <c:pt idx="69">
                  <c:v>0.000306460971455457</c:v>
                </c:pt>
                <c:pt idx="70">
                  <c:v>0.000309342852226225</c:v>
                </c:pt>
                <c:pt idx="71">
                  <c:v>0.000312497366566256</c:v>
                </c:pt>
                <c:pt idx="72">
                  <c:v>0.000320703909133366</c:v>
                </c:pt>
                <c:pt idx="73">
                  <c:v>0.000320801303841589</c:v>
                </c:pt>
                <c:pt idx="74">
                  <c:v>0.000331184582330569</c:v>
                </c:pt>
                <c:pt idx="75">
                  <c:v>0.00032765337963374</c:v>
                </c:pt>
                <c:pt idx="76">
                  <c:v>0.000341293687554532</c:v>
                </c:pt>
                <c:pt idx="77">
                  <c:v>0.000346184978706168</c:v>
                </c:pt>
                <c:pt idx="78">
                  <c:v>0.000344661288625675</c:v>
                </c:pt>
                <c:pt idx="79">
                  <c:v>0.000352385870614602</c:v>
                </c:pt>
                <c:pt idx="80">
                  <c:v>0.000359683706231258</c:v>
                </c:pt>
                <c:pt idx="81">
                  <c:v>0.000364209015282626</c:v>
                </c:pt>
                <c:pt idx="82">
                  <c:v>0.000374660613294874</c:v>
                </c:pt>
                <c:pt idx="83">
                  <c:v>0.00037124864750186</c:v>
                </c:pt>
                <c:pt idx="84">
                  <c:v>0.00037820742779052</c:v>
                </c:pt>
                <c:pt idx="85">
                  <c:v>0.000384106503524102</c:v>
                </c:pt>
                <c:pt idx="86">
                  <c:v>0.00039117288348122</c:v>
                </c:pt>
                <c:pt idx="87">
                  <c:v>0.000389245828919801</c:v>
                </c:pt>
                <c:pt idx="88">
                  <c:v>0.000396762659402443</c:v>
                </c:pt>
                <c:pt idx="89">
                  <c:v>0.000399639061720874</c:v>
                </c:pt>
                <c:pt idx="90">
                  <c:v>0.000414880044509906</c:v>
                </c:pt>
                <c:pt idx="91">
                  <c:v>0.000419022005125166</c:v>
                </c:pt>
                <c:pt idx="92">
                  <c:v>0.000422503937557835</c:v>
                </c:pt>
                <c:pt idx="93">
                  <c:v>0.000424020108193943</c:v>
                </c:pt>
                <c:pt idx="94">
                  <c:v>0.00043934831653784</c:v>
                </c:pt>
                <c:pt idx="95">
                  <c:v>0.000448588353025317</c:v>
                </c:pt>
                <c:pt idx="96">
                  <c:v>0.000463362951228107</c:v>
                </c:pt>
                <c:pt idx="97">
                  <c:v>0.000475677616910744</c:v>
                </c:pt>
                <c:pt idx="98">
                  <c:v>0.000497927008321376</c:v>
                </c:pt>
                <c:pt idx="99">
                  <c:v>0.000514754629682465</c:v>
                </c:pt>
                <c:pt idx="100">
                  <c:v>0.000524896820461725</c:v>
                </c:pt>
                <c:pt idx="101">
                  <c:v>0.00050979999616361</c:v>
                </c:pt>
                <c:pt idx="102">
                  <c:v>0.000517550681366615</c:v>
                </c:pt>
                <c:pt idx="103">
                  <c:v>0.00050616788968451</c:v>
                </c:pt>
                <c:pt idx="104">
                  <c:v>0.00053235485605065</c:v>
                </c:pt>
                <c:pt idx="105">
                  <c:v>0.000516021333799395</c:v>
                </c:pt>
                <c:pt idx="106">
                  <c:v>0.0005413647259262</c:v>
                </c:pt>
                <c:pt idx="107">
                  <c:v>0.0005235409930254</c:v>
                </c:pt>
                <c:pt idx="108">
                  <c:v>0.00053458458615199</c:v>
                </c:pt>
                <c:pt idx="109">
                  <c:v>0.000525327219135555</c:v>
                </c:pt>
                <c:pt idx="110">
                  <c:v>0.00054369475109288</c:v>
                </c:pt>
                <c:pt idx="111">
                  <c:v>0.000534934705805295</c:v>
                </c:pt>
                <c:pt idx="112">
                  <c:v>0.000546591348490515</c:v>
                </c:pt>
                <c:pt idx="113">
                  <c:v>0.00053564053098488</c:v>
                </c:pt>
                <c:pt idx="114">
                  <c:v>0.000547333983140705</c:v>
                </c:pt>
                <c:pt idx="115">
                  <c:v>0.00054413843411846</c:v>
                </c:pt>
                <c:pt idx="116">
                  <c:v>0.000554989386241295</c:v>
                </c:pt>
                <c:pt idx="117">
                  <c:v>0.000541719858542425</c:v>
                </c:pt>
                <c:pt idx="118">
                  <c:v>0.00054956442937961</c:v>
                </c:pt>
                <c:pt idx="119">
                  <c:v>0.000545250882204865</c:v>
                </c:pt>
                <c:pt idx="120">
                  <c:v>0.00055685492458627</c:v>
                </c:pt>
                <c:pt idx="121">
                  <c:v>0.000554955691969075</c:v>
                </c:pt>
                <c:pt idx="122">
                  <c:v>0.00055188056147762</c:v>
                </c:pt>
                <c:pt idx="123">
                  <c:v>0.00055752666161797</c:v>
                </c:pt>
                <c:pt idx="124">
                  <c:v>0.000552187677070415</c:v>
                </c:pt>
                <c:pt idx="125">
                  <c:v>0.00055543274700497</c:v>
                </c:pt>
                <c:pt idx="126">
                  <c:v>0.00056125741604602</c:v>
                </c:pt>
                <c:pt idx="127">
                  <c:v>0.000557415230613565</c:v>
                </c:pt>
                <c:pt idx="128">
                  <c:v>0.00056160835925752</c:v>
                </c:pt>
                <c:pt idx="129">
                  <c:v>0.00055785622812329</c:v>
                </c:pt>
                <c:pt idx="130">
                  <c:v>0.000559388619275145</c:v>
                </c:pt>
                <c:pt idx="131">
                  <c:v>0.00055680021167665</c:v>
                </c:pt>
                <c:pt idx="132">
                  <c:v>0.00056550797892232</c:v>
                </c:pt>
                <c:pt idx="133">
                  <c:v>0.000561104270028715</c:v>
                </c:pt>
                <c:pt idx="134">
                  <c:v>0.000564512153837635</c:v>
                </c:pt>
                <c:pt idx="135">
                  <c:v>0.00057016108272135</c:v>
                </c:pt>
                <c:pt idx="136">
                  <c:v>0.000561333362434305</c:v>
                </c:pt>
                <c:pt idx="137">
                  <c:v>0.000560547294041075</c:v>
                </c:pt>
                <c:pt idx="138">
                  <c:v>0.00056854157343527</c:v>
                </c:pt>
                <c:pt idx="139">
                  <c:v>0.00055930099984462</c:v>
                </c:pt>
                <c:pt idx="140">
                  <c:v>0.00056776968456574</c:v>
                </c:pt>
                <c:pt idx="141">
                  <c:v>0.00056845885954704</c:v>
                </c:pt>
                <c:pt idx="142">
                  <c:v>0.000564249009091045</c:v>
                </c:pt>
                <c:pt idx="143">
                  <c:v>0.000565428272811845</c:v>
                </c:pt>
                <c:pt idx="144">
                  <c:v>0.000571338627712</c:v>
                </c:pt>
                <c:pt idx="145">
                  <c:v>0.00056047546544376</c:v>
                </c:pt>
                <c:pt idx="146">
                  <c:v>0.000565814306763805</c:v>
                </c:pt>
                <c:pt idx="147">
                  <c:v>0.000562425830282775</c:v>
                </c:pt>
                <c:pt idx="148">
                  <c:v>0.000563134197750695</c:v>
                </c:pt>
                <c:pt idx="149">
                  <c:v>0.00056487588010459</c:v>
                </c:pt>
                <c:pt idx="150">
                  <c:v>0.00056436989311125</c:v>
                </c:pt>
                <c:pt idx="151">
                  <c:v>0.00056440469739669</c:v>
                </c:pt>
                <c:pt idx="152">
                  <c:v>0.00056580080757079</c:v>
                </c:pt>
                <c:pt idx="153">
                  <c:v>0.0005691700915652</c:v>
                </c:pt>
                <c:pt idx="154">
                  <c:v>0.000567315796579925</c:v>
                </c:pt>
                <c:pt idx="155">
                  <c:v>0.000569729144351765</c:v>
                </c:pt>
                <c:pt idx="156">
                  <c:v>0.000571528511586155</c:v>
                </c:pt>
                <c:pt idx="157">
                  <c:v>0.00056974550809502</c:v>
                </c:pt>
                <c:pt idx="158">
                  <c:v>0.00057135842891555</c:v>
                </c:pt>
                <c:pt idx="159">
                  <c:v>0.000570625999225595</c:v>
                </c:pt>
                <c:pt idx="160">
                  <c:v>0.00057960149449824</c:v>
                </c:pt>
                <c:pt idx="161">
                  <c:v>0.000580923448627955</c:v>
                </c:pt>
                <c:pt idx="162">
                  <c:v>0.000581078707251065</c:v>
                </c:pt>
                <c:pt idx="163">
                  <c:v>0.00058267787823043</c:v>
                </c:pt>
                <c:pt idx="164">
                  <c:v>0.00058998244554015</c:v>
                </c:pt>
                <c:pt idx="165">
                  <c:v>0.000589465071959605</c:v>
                </c:pt>
                <c:pt idx="166">
                  <c:v>0.00058836873696831</c:v>
                </c:pt>
                <c:pt idx="167">
                  <c:v>0.0005990770344891</c:v>
                </c:pt>
                <c:pt idx="168">
                  <c:v>0.00059618777750146</c:v>
                </c:pt>
                <c:pt idx="169">
                  <c:v>0.000597487710401195</c:v>
                </c:pt>
                <c:pt idx="170">
                  <c:v>0.000602505507252885</c:v>
                </c:pt>
                <c:pt idx="171">
                  <c:v>0.000600755911578945</c:v>
                </c:pt>
                <c:pt idx="172">
                  <c:v>0.00060483180850425</c:v>
                </c:pt>
                <c:pt idx="173">
                  <c:v>0.00060815984297518</c:v>
                </c:pt>
                <c:pt idx="174">
                  <c:v>0.00060172985866116</c:v>
                </c:pt>
                <c:pt idx="175">
                  <c:v>0.0006090207119366</c:v>
                </c:pt>
                <c:pt idx="176">
                  <c:v>0.0006094140146848</c:v>
                </c:pt>
                <c:pt idx="177">
                  <c:v>0.000607654894381305</c:v>
                </c:pt>
                <c:pt idx="178">
                  <c:v>0.00061765260440774</c:v>
                </c:pt>
                <c:pt idx="179">
                  <c:v>0.000616335054524025</c:v>
                </c:pt>
                <c:pt idx="180">
                  <c:v>0.00061803960514541</c:v>
                </c:pt>
                <c:pt idx="181">
                  <c:v>0.00061972181227491</c:v>
                </c:pt>
                <c:pt idx="182">
                  <c:v>0.00062521580479742</c:v>
                </c:pt>
                <c:pt idx="183">
                  <c:v>0.00063149339503858</c:v>
                </c:pt>
                <c:pt idx="184">
                  <c:v>0.00063348705039312</c:v>
                </c:pt>
                <c:pt idx="185">
                  <c:v>0.00063174998712649</c:v>
                </c:pt>
                <c:pt idx="186">
                  <c:v>0.000632501716723695</c:v>
                </c:pt>
                <c:pt idx="187">
                  <c:v>0.00063209072537775</c:v>
                </c:pt>
                <c:pt idx="188">
                  <c:v>0.000640755775017945</c:v>
                </c:pt>
                <c:pt idx="189">
                  <c:v>0.00063684093742998</c:v>
                </c:pt>
                <c:pt idx="190">
                  <c:v>0.00063992870774938</c:v>
                </c:pt>
                <c:pt idx="191">
                  <c:v>0.00063346728499645</c:v>
                </c:pt>
                <c:pt idx="192">
                  <c:v>0.000639938375606445</c:v>
                </c:pt>
                <c:pt idx="193">
                  <c:v>0.00063815232853068</c:v>
                </c:pt>
                <c:pt idx="194">
                  <c:v>0.000640805331737125</c:v>
                </c:pt>
                <c:pt idx="195">
                  <c:v>0.00064356797560408</c:v>
                </c:pt>
                <c:pt idx="196">
                  <c:v>0.000640747181367215</c:v>
                </c:pt>
                <c:pt idx="197">
                  <c:v>0.00064807133503922</c:v>
                </c:pt>
                <c:pt idx="198">
                  <c:v>0.000643047988121435</c:v>
                </c:pt>
                <c:pt idx="199">
                  <c:v>0.000642684906378285</c:v>
                </c:pt>
                <c:pt idx="200">
                  <c:v>0.00064755414049306</c:v>
                </c:pt>
                <c:pt idx="201">
                  <c:v>0.0006469450654979</c:v>
                </c:pt>
                <c:pt idx="202">
                  <c:v>0.000648009818822775</c:v>
                </c:pt>
                <c:pt idx="203">
                  <c:v>0.000647957182712085</c:v>
                </c:pt>
                <c:pt idx="204">
                  <c:v>0.000649654571957865</c:v>
                </c:pt>
                <c:pt idx="205">
                  <c:v>0.000647271409384195</c:v>
                </c:pt>
                <c:pt idx="206">
                  <c:v>0.000646399010608055</c:v>
                </c:pt>
                <c:pt idx="207">
                  <c:v>0.00064644126272412</c:v>
                </c:pt>
                <c:pt idx="208">
                  <c:v>0.000650607607823315</c:v>
                </c:pt>
                <c:pt idx="209">
                  <c:v>0.000653384144758935</c:v>
                </c:pt>
                <c:pt idx="210">
                  <c:v>0.00065608956923481</c:v>
                </c:pt>
                <c:pt idx="211">
                  <c:v>0.000649576369736265</c:v>
                </c:pt>
                <c:pt idx="212">
                  <c:v>0.000657743274089405</c:v>
                </c:pt>
                <c:pt idx="213">
                  <c:v>0.00065737016642041</c:v>
                </c:pt>
                <c:pt idx="214">
                  <c:v>0.00065501722485179</c:v>
                </c:pt>
                <c:pt idx="215">
                  <c:v>0.00065066468398688</c:v>
                </c:pt>
                <c:pt idx="216">
                  <c:v>0.000651993692071565</c:v>
                </c:pt>
                <c:pt idx="217">
                  <c:v>0.00065330622899236</c:v>
                </c:pt>
                <c:pt idx="218">
                  <c:v>0.00064966402497366</c:v>
                </c:pt>
                <c:pt idx="219">
                  <c:v>0.000649902498781295</c:v>
                </c:pt>
                <c:pt idx="220">
                  <c:v>0.00065014061452014</c:v>
                </c:pt>
                <c:pt idx="221">
                  <c:v>0.000654412518295745</c:v>
                </c:pt>
                <c:pt idx="222">
                  <c:v>0.0006493790022246</c:v>
                </c:pt>
                <c:pt idx="223">
                  <c:v>0.00065290282870456</c:v>
                </c:pt>
                <c:pt idx="224">
                  <c:v>0.00065337684015582</c:v>
                </c:pt>
                <c:pt idx="225">
                  <c:v>0.00065228573296872</c:v>
                </c:pt>
                <c:pt idx="226">
                  <c:v>0.000654400702026</c:v>
                </c:pt>
                <c:pt idx="227">
                  <c:v>0.00065374844393594</c:v>
                </c:pt>
                <c:pt idx="228">
                  <c:v>0.000652072109134435</c:v>
                </c:pt>
                <c:pt idx="229">
                  <c:v>0.000655610329979355</c:v>
                </c:pt>
                <c:pt idx="230">
                  <c:v>0.00065578134362879</c:v>
                </c:pt>
                <c:pt idx="231">
                  <c:v>0.0006565188937023</c:v>
                </c:pt>
                <c:pt idx="232">
                  <c:v>0.000650957082952815</c:v>
                </c:pt>
                <c:pt idx="233">
                  <c:v>0.00065359690922815</c:v>
                </c:pt>
                <c:pt idx="234">
                  <c:v>0.00065577704680343</c:v>
                </c:pt>
                <c:pt idx="235">
                  <c:v>0.000656980372746255</c:v>
                </c:pt>
                <c:pt idx="236">
                  <c:v>0.000659114749131425</c:v>
                </c:pt>
                <c:pt idx="237">
                  <c:v>0.000658671101912725</c:v>
                </c:pt>
                <c:pt idx="238">
                  <c:v>0.000662583074950445</c:v>
                </c:pt>
                <c:pt idx="239">
                  <c:v>0.000662812668652325</c:v>
                </c:pt>
                <c:pt idx="240">
                  <c:v>0.000667106199782255</c:v>
                </c:pt>
                <c:pt idx="241">
                  <c:v>0.000658097475726805</c:v>
                </c:pt>
                <c:pt idx="242">
                  <c:v>0.00066043573647543</c:v>
                </c:pt>
                <c:pt idx="243">
                  <c:v>0.000661307347500255</c:v>
                </c:pt>
                <c:pt idx="244">
                  <c:v>0.000664028240547435</c:v>
                </c:pt>
                <c:pt idx="245">
                  <c:v>0.000669026451036845</c:v>
                </c:pt>
                <c:pt idx="246">
                  <c:v>0.000665154724930025</c:v>
                </c:pt>
                <c:pt idx="247">
                  <c:v>0.000662642514367965</c:v>
                </c:pt>
                <c:pt idx="248">
                  <c:v>0.00066784632795098</c:v>
                </c:pt>
                <c:pt idx="249">
                  <c:v>0.000664878439059205</c:v>
                </c:pt>
                <c:pt idx="250">
                  <c:v>0.00066822874540826</c:v>
                </c:pt>
                <c:pt idx="251">
                  <c:v>0.000662466058073065</c:v>
                </c:pt>
                <c:pt idx="252">
                  <c:v>0.00066624182174679</c:v>
                </c:pt>
                <c:pt idx="253">
                  <c:v>0.000664159723403535</c:v>
                </c:pt>
                <c:pt idx="254">
                  <c:v>0.00066045442766576</c:v>
                </c:pt>
                <c:pt idx="255">
                  <c:v>0.000669092049237385</c:v>
                </c:pt>
                <c:pt idx="256">
                  <c:v>0.000662760318996655</c:v>
                </c:pt>
                <c:pt idx="257">
                  <c:v>0.000659102073496605</c:v>
                </c:pt>
                <c:pt idx="258">
                  <c:v>0.00066223388627597</c:v>
                </c:pt>
                <c:pt idx="259">
                  <c:v>0.000664891401149045</c:v>
                </c:pt>
                <c:pt idx="260">
                  <c:v>0.00066614550124491</c:v>
                </c:pt>
                <c:pt idx="261">
                  <c:v>0.000663318763066295</c:v>
                </c:pt>
                <c:pt idx="262">
                  <c:v>0.000661250915860495</c:v>
                </c:pt>
                <c:pt idx="263">
                  <c:v>0.00066749090887973</c:v>
                </c:pt>
                <c:pt idx="264">
                  <c:v>0.000667548199884565</c:v>
                </c:pt>
                <c:pt idx="265">
                  <c:v>0.000667277428272955</c:v>
                </c:pt>
                <c:pt idx="266">
                  <c:v>0.00066244700881396</c:v>
                </c:pt>
                <c:pt idx="267">
                  <c:v>0.000668003591759255</c:v>
                </c:pt>
                <c:pt idx="268">
                  <c:v>0.000673581300762585</c:v>
                </c:pt>
                <c:pt idx="269">
                  <c:v>0.00067045092025834</c:v>
                </c:pt>
                <c:pt idx="270">
                  <c:v>0.000669186722622875</c:v>
                </c:pt>
                <c:pt idx="271">
                  <c:v>0.0006679194455959</c:v>
                </c:pt>
                <c:pt idx="272">
                  <c:v>0.000671277271389345</c:v>
                </c:pt>
                <c:pt idx="273">
                  <c:v>0.000668853002519705</c:v>
                </c:pt>
                <c:pt idx="274">
                  <c:v>0.000670015365394075</c:v>
                </c:pt>
                <c:pt idx="275">
                  <c:v>0.000670914261259955</c:v>
                </c:pt>
                <c:pt idx="276">
                  <c:v>0.00067196726992884</c:v>
                </c:pt>
                <c:pt idx="277">
                  <c:v>0.00067792231181277</c:v>
                </c:pt>
                <c:pt idx="278">
                  <c:v>0.00067506349067145</c:v>
                </c:pt>
                <c:pt idx="279">
                  <c:v>0.000672100256673815</c:v>
                </c:pt>
                <c:pt idx="280">
                  <c:v>0.000672972512222445</c:v>
                </c:pt>
                <c:pt idx="281">
                  <c:v>0.00067054186972852</c:v>
                </c:pt>
                <c:pt idx="282">
                  <c:v>0.000667498213482845</c:v>
                </c:pt>
                <c:pt idx="283">
                  <c:v>0.000671353898108315</c:v>
                </c:pt>
                <c:pt idx="284">
                  <c:v>0.000676533219786765</c:v>
                </c:pt>
                <c:pt idx="285">
                  <c:v>0.000673301577431475</c:v>
                </c:pt>
                <c:pt idx="286">
                  <c:v>0.0006746921017326</c:v>
                </c:pt>
                <c:pt idx="287">
                  <c:v>0.00067580555241159</c:v>
                </c:pt>
                <c:pt idx="288">
                  <c:v>0.000674879801387195</c:v>
                </c:pt>
                <c:pt idx="289">
                  <c:v>0.00067656838214098</c:v>
                </c:pt>
                <c:pt idx="290">
                  <c:v>0.00067893707873593</c:v>
                </c:pt>
                <c:pt idx="291">
                  <c:v>0.000675720904951945</c:v>
                </c:pt>
                <c:pt idx="292">
                  <c:v>0.000678565188500785</c:v>
                </c:pt>
                <c:pt idx="293">
                  <c:v>0.000675568439265325</c:v>
                </c:pt>
                <c:pt idx="294">
                  <c:v>0.000682630558203955</c:v>
                </c:pt>
                <c:pt idx="295">
                  <c:v>0.000680287785788695</c:v>
                </c:pt>
                <c:pt idx="296">
                  <c:v>0.000674971466994935</c:v>
                </c:pt>
                <c:pt idx="297">
                  <c:v>0.0006779540367067</c:v>
                </c:pt>
                <c:pt idx="298">
                  <c:v>0.000674167387742055</c:v>
                </c:pt>
                <c:pt idx="299">
                  <c:v>0.0006778675272894</c:v>
                </c:pt>
                <c:pt idx="300">
                  <c:v>0.00067669442235162</c:v>
                </c:pt>
                <c:pt idx="301">
                  <c:v>0.000674655077420725</c:v>
                </c:pt>
                <c:pt idx="302">
                  <c:v>0.000678111157287465</c:v>
                </c:pt>
                <c:pt idx="303">
                  <c:v>0.000682902189180635</c:v>
                </c:pt>
                <c:pt idx="304">
                  <c:v>0.000680763301128835</c:v>
                </c:pt>
                <c:pt idx="305">
                  <c:v>0.00068318456222072</c:v>
                </c:pt>
                <c:pt idx="306">
                  <c:v>0.000679621992698745</c:v>
                </c:pt>
                <c:pt idx="307">
                  <c:v>0.00068685541174184</c:v>
                </c:pt>
                <c:pt idx="308">
                  <c:v>0.000681457166811155</c:v>
                </c:pt>
                <c:pt idx="309">
                  <c:v>0.000679863975580425</c:v>
                </c:pt>
                <c:pt idx="310">
                  <c:v>0.000683869332956025</c:v>
                </c:pt>
                <c:pt idx="311">
                  <c:v>0.000684250174910675</c:v>
                </c:pt>
                <c:pt idx="312">
                  <c:v>0.000683305661082195</c:v>
                </c:pt>
                <c:pt idx="313">
                  <c:v>0.000681262162553445</c:v>
                </c:pt>
                <c:pt idx="314">
                  <c:v>0.0006769298883815</c:v>
                </c:pt>
                <c:pt idx="315">
                  <c:v>0.000677208967188805</c:v>
                </c:pt>
                <c:pt idx="316">
                  <c:v>0.00067943866148327</c:v>
                </c:pt>
                <c:pt idx="317">
                  <c:v>0.000680639839013415</c:v>
                </c:pt>
                <c:pt idx="318">
                  <c:v>0.00068031528547102</c:v>
                </c:pt>
                <c:pt idx="319">
                  <c:v>0.000672537172199445</c:v>
                </c:pt>
                <c:pt idx="320">
                  <c:v>0.00068520922633163</c:v>
                </c:pt>
                <c:pt idx="321">
                  <c:v>0.000679548158916265</c:v>
                </c:pt>
                <c:pt idx="322">
                  <c:v>0.000681544678821045</c:v>
                </c:pt>
                <c:pt idx="323">
                  <c:v>0.000682991276693155</c:v>
                </c:pt>
                <c:pt idx="324">
                  <c:v>0.000686948509624695</c:v>
                </c:pt>
                <c:pt idx="325">
                  <c:v>0.00068603930137795</c:v>
                </c:pt>
                <c:pt idx="326">
                  <c:v>0.000682689854393965</c:v>
                </c:pt>
                <c:pt idx="327">
                  <c:v>0.00068739659689627</c:v>
                </c:pt>
                <c:pt idx="328">
                  <c:v>0.00069058734779686</c:v>
                </c:pt>
                <c:pt idx="329">
                  <c:v>0.000690521534755055</c:v>
                </c:pt>
                <c:pt idx="330">
                  <c:v>0.00069216234913356</c:v>
                </c:pt>
                <c:pt idx="331">
                  <c:v>0.00069221090326016</c:v>
                </c:pt>
                <c:pt idx="332">
                  <c:v>0.00069743082993829</c:v>
                </c:pt>
                <c:pt idx="333">
                  <c:v>0.000695676579370205</c:v>
                </c:pt>
                <c:pt idx="334">
                  <c:v>0.000697991494034365</c:v>
                </c:pt>
                <c:pt idx="335">
                  <c:v>0.00070689057742931</c:v>
                </c:pt>
                <c:pt idx="336">
                  <c:v>0.000699350436669075</c:v>
                </c:pt>
                <c:pt idx="337">
                  <c:v>0.00070524138424135</c:v>
                </c:pt>
                <c:pt idx="338">
                  <c:v>0.00070087638258289</c:v>
                </c:pt>
                <c:pt idx="339">
                  <c:v>0.000704052882346025</c:v>
                </c:pt>
                <c:pt idx="340">
                  <c:v>0.000702222005058975</c:v>
                </c:pt>
                <c:pt idx="341">
                  <c:v>0.000706822759202335</c:v>
                </c:pt>
                <c:pt idx="342">
                  <c:v>0.000705675148761715</c:v>
                </c:pt>
                <c:pt idx="343">
                  <c:v>0.0007099024371673</c:v>
                </c:pt>
                <c:pt idx="344">
                  <c:v>0.000708519503924315</c:v>
                </c:pt>
                <c:pt idx="345">
                  <c:v>0.00071516382821018</c:v>
                </c:pt>
                <c:pt idx="346">
                  <c:v>0.00071887428013839</c:v>
                </c:pt>
                <c:pt idx="347">
                  <c:v>0.00072136694014505</c:v>
                </c:pt>
                <c:pt idx="348">
                  <c:v>0.00071934793352087</c:v>
                </c:pt>
                <c:pt idx="349">
                  <c:v>0.00071780322480298</c:v>
                </c:pt>
                <c:pt idx="350">
                  <c:v>0.00072016425872603</c:v>
                </c:pt>
                <c:pt idx="351">
                  <c:v>0.00072311710872904</c:v>
                </c:pt>
                <c:pt idx="352">
                  <c:v>0.000726502577432315</c:v>
                </c:pt>
                <c:pt idx="353">
                  <c:v>0.00072475727858374</c:v>
                </c:pt>
                <c:pt idx="354">
                  <c:v>0.00072826492035483</c:v>
                </c:pt>
                <c:pt idx="355">
                  <c:v>0.00072782012731603</c:v>
                </c:pt>
                <c:pt idx="356">
                  <c:v>0.00072824751821211</c:v>
                </c:pt>
                <c:pt idx="357">
                  <c:v>0.000732683202647785</c:v>
                </c:pt>
                <c:pt idx="358">
                  <c:v>0.00072943788206509</c:v>
                </c:pt>
                <c:pt idx="359">
                  <c:v>0.000740439831792545</c:v>
                </c:pt>
                <c:pt idx="360">
                  <c:v>0.000735795250030485</c:v>
                </c:pt>
                <c:pt idx="361">
                  <c:v>0.00074586700868067</c:v>
                </c:pt>
                <c:pt idx="362">
                  <c:v>0.00074520551241608</c:v>
                </c:pt>
                <c:pt idx="363">
                  <c:v>0.00075060540446315</c:v>
                </c:pt>
                <c:pt idx="364">
                  <c:v>0.000753499244731175</c:v>
                </c:pt>
                <c:pt idx="365">
                  <c:v>0.000751267115569005</c:v>
                </c:pt>
                <c:pt idx="366">
                  <c:v>0.00075404658866863</c:v>
                </c:pt>
                <c:pt idx="367">
                  <c:v>0.00076282407190581</c:v>
                </c:pt>
                <c:pt idx="368">
                  <c:v>0.000765622880719565</c:v>
                </c:pt>
                <c:pt idx="369">
                  <c:v>0.000769633537513115</c:v>
                </c:pt>
                <c:pt idx="370">
                  <c:v>0.00076928291656352</c:v>
                </c:pt>
                <c:pt idx="371">
                  <c:v>0.00076926064468539</c:v>
                </c:pt>
                <c:pt idx="372">
                  <c:v>0.00078479044575255</c:v>
                </c:pt>
                <c:pt idx="373">
                  <c:v>0.000777904210198765</c:v>
                </c:pt>
                <c:pt idx="374">
                  <c:v>0.000787498376709885</c:v>
                </c:pt>
                <c:pt idx="375">
                  <c:v>0.000790942139010585</c:v>
                </c:pt>
                <c:pt idx="376">
                  <c:v>0.000793312625949435</c:v>
                </c:pt>
                <c:pt idx="377">
                  <c:v>0.000793671267639705</c:v>
                </c:pt>
                <c:pt idx="378">
                  <c:v>0.000801226876971245</c:v>
                </c:pt>
                <c:pt idx="379">
                  <c:v>0.000803627226846365</c:v>
                </c:pt>
                <c:pt idx="380">
                  <c:v>0.000808596505378335</c:v>
                </c:pt>
                <c:pt idx="381">
                  <c:v>0.0008147461934512</c:v>
                </c:pt>
                <c:pt idx="382">
                  <c:v>0.0008115766402224</c:v>
                </c:pt>
                <c:pt idx="383">
                  <c:v>0.00081929918121928</c:v>
                </c:pt>
                <c:pt idx="384">
                  <c:v>0.000826061381747595</c:v>
                </c:pt>
                <c:pt idx="385">
                  <c:v>0.00082945859510686</c:v>
                </c:pt>
                <c:pt idx="386">
                  <c:v>0.000828400859930075</c:v>
                </c:pt>
                <c:pt idx="387">
                  <c:v>0.000832492297040445</c:v>
                </c:pt>
                <c:pt idx="388">
                  <c:v>0.000839160253865805</c:v>
                </c:pt>
                <c:pt idx="389">
                  <c:v>0.00084035183515264</c:v>
                </c:pt>
                <c:pt idx="390">
                  <c:v>0.00084500715897811</c:v>
                </c:pt>
                <c:pt idx="391">
                  <c:v>0.000855460046037965</c:v>
                </c:pt>
                <c:pt idx="392">
                  <c:v>0.000848545594664295</c:v>
                </c:pt>
                <c:pt idx="393">
                  <c:v>0.000859312508044415</c:v>
                </c:pt>
                <c:pt idx="394">
                  <c:v>0.000864643006361875</c:v>
                </c:pt>
                <c:pt idx="395">
                  <c:v>0.00087173190884527</c:v>
                </c:pt>
                <c:pt idx="396">
                  <c:v>0.00086529791416091</c:v>
                </c:pt>
                <c:pt idx="397">
                  <c:v>0.00087027277856585</c:v>
                </c:pt>
                <c:pt idx="398">
                  <c:v>0.00088198083992791</c:v>
                </c:pt>
                <c:pt idx="399">
                  <c:v>0.000884542750436665</c:v>
                </c:pt>
                <c:pt idx="400">
                  <c:v>0.00089409287448782</c:v>
                </c:pt>
                <c:pt idx="401">
                  <c:v>0.000897668477713395</c:v>
                </c:pt>
                <c:pt idx="402">
                  <c:v>0.000906832961688245</c:v>
                </c:pt>
                <c:pt idx="403">
                  <c:v>0.000906618550102645</c:v>
                </c:pt>
                <c:pt idx="404">
                  <c:v>0.000916223243835905</c:v>
                </c:pt>
                <c:pt idx="405">
                  <c:v>0.000917106098220425</c:v>
                </c:pt>
                <c:pt idx="406">
                  <c:v>0.000921734137204845</c:v>
                </c:pt>
                <c:pt idx="407">
                  <c:v>0.000924604917843425</c:v>
                </c:pt>
                <c:pt idx="408">
                  <c:v>0.00093038529377636</c:v>
                </c:pt>
                <c:pt idx="409">
                  <c:v>0.00093865918908103</c:v>
                </c:pt>
                <c:pt idx="410">
                  <c:v>0.00094381810083901</c:v>
                </c:pt>
                <c:pt idx="411">
                  <c:v>0.000944252796338205</c:v>
                </c:pt>
                <c:pt idx="412">
                  <c:v>0.00094491257387265</c:v>
                </c:pt>
                <c:pt idx="413">
                  <c:v>0.000953570032454695</c:v>
                </c:pt>
                <c:pt idx="414">
                  <c:v>0.000953400594307895</c:v>
                </c:pt>
                <c:pt idx="415">
                  <c:v>0.00096354167507393</c:v>
                </c:pt>
                <c:pt idx="416">
                  <c:v>0.000964181114301659</c:v>
                </c:pt>
                <c:pt idx="417">
                  <c:v>0.00097691310914765</c:v>
                </c:pt>
                <c:pt idx="418">
                  <c:v>0.00097923396775356</c:v>
                </c:pt>
                <c:pt idx="419">
                  <c:v>0.000984068039514115</c:v>
                </c:pt>
                <c:pt idx="420">
                  <c:v>0.000989759542775805</c:v>
                </c:pt>
                <c:pt idx="421">
                  <c:v>0.000994232251523355</c:v>
                </c:pt>
                <c:pt idx="422">
                  <c:v>0.00099998842200675</c:v>
                </c:pt>
                <c:pt idx="423">
                  <c:v>0.00101147684397902</c:v>
                </c:pt>
                <c:pt idx="424">
                  <c:v>0.00101846068908229</c:v>
                </c:pt>
                <c:pt idx="425">
                  <c:v>0.00101558768841728</c:v>
                </c:pt>
                <c:pt idx="426">
                  <c:v>0.00102914102143135</c:v>
                </c:pt>
                <c:pt idx="427">
                  <c:v>0.00103395697491163</c:v>
                </c:pt>
                <c:pt idx="428">
                  <c:v>0.00103465212964156</c:v>
                </c:pt>
                <c:pt idx="429">
                  <c:v>0.00103839416323618</c:v>
                </c:pt>
                <c:pt idx="430">
                  <c:v>0.00104395332427669</c:v>
                </c:pt>
                <c:pt idx="431">
                  <c:v>0.00104214085172495</c:v>
                </c:pt>
                <c:pt idx="432">
                  <c:v>0.00105933237838738</c:v>
                </c:pt>
                <c:pt idx="433">
                  <c:v>0.00105857162545691</c:v>
                </c:pt>
                <c:pt idx="434">
                  <c:v>0.00106445791813505</c:v>
                </c:pt>
                <c:pt idx="435">
                  <c:v>0.00106862412000673</c:v>
                </c:pt>
                <c:pt idx="436">
                  <c:v>0.00107472518233923</c:v>
                </c:pt>
                <c:pt idx="437">
                  <c:v>0.00108154266868722</c:v>
                </c:pt>
                <c:pt idx="438">
                  <c:v>0.00108257097061027</c:v>
                </c:pt>
                <c:pt idx="439">
                  <c:v>0.00108758171350699</c:v>
                </c:pt>
                <c:pt idx="440">
                  <c:v>0.00110118825554181</c:v>
                </c:pt>
                <c:pt idx="441">
                  <c:v>0.00109508633384422</c:v>
                </c:pt>
                <c:pt idx="442">
                  <c:v>0.00110651875385927</c:v>
                </c:pt>
                <c:pt idx="443">
                  <c:v>0.00111198087826034</c:v>
                </c:pt>
                <c:pt idx="444">
                  <c:v>0.00111091161326883</c:v>
                </c:pt>
                <c:pt idx="445">
                  <c:v>0.00112233866225217</c:v>
                </c:pt>
                <c:pt idx="446">
                  <c:v>0.00112388064964733</c:v>
                </c:pt>
                <c:pt idx="447">
                  <c:v>0.00112887857368172</c:v>
                </c:pt>
                <c:pt idx="448">
                  <c:v>0.00113249019862658</c:v>
                </c:pt>
                <c:pt idx="449">
                  <c:v>0.00113906247947387</c:v>
                </c:pt>
                <c:pt idx="450">
                  <c:v>0.00113971452272266</c:v>
                </c:pt>
                <c:pt idx="451">
                  <c:v>0.00114785679194372</c:v>
                </c:pt>
                <c:pt idx="452">
                  <c:v>0.0011543477911779</c:v>
                </c:pt>
                <c:pt idx="453">
                  <c:v>0.00115487909363399</c:v>
                </c:pt>
                <c:pt idx="454">
                  <c:v>0.00116136235858251</c:v>
                </c:pt>
                <c:pt idx="455">
                  <c:v>0.00116719143186957</c:v>
                </c:pt>
                <c:pt idx="456">
                  <c:v>0.00116541483780959</c:v>
                </c:pt>
                <c:pt idx="457">
                  <c:v>0.00117238486145796</c:v>
                </c:pt>
                <c:pt idx="458">
                  <c:v>0.00118048881731953</c:v>
                </c:pt>
                <c:pt idx="459">
                  <c:v>0.00118832594032609</c:v>
                </c:pt>
                <c:pt idx="460">
                  <c:v>0.00118951522997273</c:v>
                </c:pt>
                <c:pt idx="461">
                  <c:v>0.00119666077893715</c:v>
                </c:pt>
                <c:pt idx="462">
                  <c:v>0.0012042745386386</c:v>
                </c:pt>
                <c:pt idx="463">
                  <c:v>0.00120705601692339</c:v>
                </c:pt>
                <c:pt idx="464">
                  <c:v>0.00121729606790028</c:v>
                </c:pt>
                <c:pt idx="465">
                  <c:v>0.00122104648030436</c:v>
                </c:pt>
                <c:pt idx="466">
                  <c:v>0.00122715470401247</c:v>
                </c:pt>
                <c:pt idx="467">
                  <c:v>0.00123285773708888</c:v>
                </c:pt>
                <c:pt idx="468">
                  <c:v>0.00123437537580699</c:v>
                </c:pt>
                <c:pt idx="469">
                  <c:v>0.00124082763199914</c:v>
                </c:pt>
                <c:pt idx="470">
                  <c:v>0.00124418044482967</c:v>
                </c:pt>
                <c:pt idx="471">
                  <c:v>0.00125086558895647</c:v>
                </c:pt>
                <c:pt idx="472">
                  <c:v>0.00125715943552025</c:v>
                </c:pt>
                <c:pt idx="473">
                  <c:v>0.00125779708440408</c:v>
                </c:pt>
                <c:pt idx="474">
                  <c:v>0.00126404581430156</c:v>
                </c:pt>
                <c:pt idx="475">
                  <c:v>0.00127057999663062</c:v>
                </c:pt>
                <c:pt idx="476">
                  <c:v>0.00128032104295539</c:v>
                </c:pt>
                <c:pt idx="477">
                  <c:v>0.00128131446897925</c:v>
                </c:pt>
                <c:pt idx="478">
                  <c:v>0.00128542022884082</c:v>
                </c:pt>
                <c:pt idx="479">
                  <c:v>0.00129456716744545</c:v>
                </c:pt>
                <c:pt idx="480">
                  <c:v>0.00129636581854228</c:v>
                </c:pt>
                <c:pt idx="481">
                  <c:v>0.0012976787851456</c:v>
                </c:pt>
                <c:pt idx="482">
                  <c:v>0.00130522100270476</c:v>
                </c:pt>
                <c:pt idx="483">
                  <c:v>0.0013108580078981</c:v>
                </c:pt>
                <c:pt idx="484">
                  <c:v>0.00131969972867445</c:v>
                </c:pt>
                <c:pt idx="485">
                  <c:v>0.00131985097692722</c:v>
                </c:pt>
                <c:pt idx="486">
                  <c:v>0.00132517861069444</c:v>
                </c:pt>
                <c:pt idx="487">
                  <c:v>0.0013303668840924</c:v>
                </c:pt>
                <c:pt idx="488">
                  <c:v>0.00133423502951142</c:v>
                </c:pt>
                <c:pt idx="489">
                  <c:v>0.00134545805090379</c:v>
                </c:pt>
                <c:pt idx="490">
                  <c:v>0.00134495045260094</c:v>
                </c:pt>
                <c:pt idx="491">
                  <c:v>0.00134973310568465</c:v>
                </c:pt>
                <c:pt idx="492">
                  <c:v>0.0013590414616954</c:v>
                </c:pt>
                <c:pt idx="493">
                  <c:v>0.00136501519476966</c:v>
                </c:pt>
                <c:pt idx="494">
                  <c:v>0.00136532599847089</c:v>
                </c:pt>
                <c:pt idx="495">
                  <c:v>0.00137224789767518</c:v>
                </c:pt>
                <c:pt idx="496">
                  <c:v>0.00138392566641844</c:v>
                </c:pt>
                <c:pt idx="497">
                  <c:v>0.00138485607233698</c:v>
                </c:pt>
                <c:pt idx="498">
                  <c:v>0.00139054650139232</c:v>
                </c:pt>
                <c:pt idx="499">
                  <c:v>0.00139677374716298</c:v>
                </c:pt>
                <c:pt idx="500">
                  <c:v>0.00140281508362294</c:v>
                </c:pt>
                <c:pt idx="501">
                  <c:v>0.0014098004326151</c:v>
                </c:pt>
                <c:pt idx="502">
                  <c:v>0.00141126192614847</c:v>
                </c:pt>
                <c:pt idx="503">
                  <c:v>0.00141487412400339</c:v>
                </c:pt>
                <c:pt idx="504">
                  <c:v>0.00142515427868366</c:v>
                </c:pt>
                <c:pt idx="505">
                  <c:v>0.0014263761525893</c:v>
                </c:pt>
                <c:pt idx="506">
                  <c:v>0.0014325660159793</c:v>
                </c:pt>
                <c:pt idx="507">
                  <c:v>0.001442738606798</c:v>
                </c:pt>
                <c:pt idx="508">
                  <c:v>0.0014465153730643</c:v>
                </c:pt>
                <c:pt idx="509">
                  <c:v>0.00145274347820004</c:v>
                </c:pt>
                <c:pt idx="510">
                  <c:v>0.00145162974106602</c:v>
                </c:pt>
                <c:pt idx="511">
                  <c:v>0.00146244356145635</c:v>
                </c:pt>
                <c:pt idx="512">
                  <c:v>0.00147164220519283</c:v>
                </c:pt>
                <c:pt idx="513">
                  <c:v>0.00146722349321733</c:v>
                </c:pt>
                <c:pt idx="514">
                  <c:v>0.00146899980082228</c:v>
                </c:pt>
                <c:pt idx="515">
                  <c:v>0.0014770189659967</c:v>
                </c:pt>
                <c:pt idx="516">
                  <c:v>0.00147742616181357</c:v>
                </c:pt>
                <c:pt idx="517">
                  <c:v>0.00149124489540755</c:v>
                </c:pt>
                <c:pt idx="518">
                  <c:v>0.00148946586647988</c:v>
                </c:pt>
                <c:pt idx="519">
                  <c:v>0.00149721576393157</c:v>
                </c:pt>
                <c:pt idx="520">
                  <c:v>0.00150874514897229</c:v>
                </c:pt>
                <c:pt idx="521">
                  <c:v>0.00151218117698734</c:v>
                </c:pt>
                <c:pt idx="522">
                  <c:v>0.00151638318573704</c:v>
                </c:pt>
                <c:pt idx="523">
                  <c:v>0.00152513195185805</c:v>
                </c:pt>
                <c:pt idx="524">
                  <c:v>0.00152805279051211</c:v>
                </c:pt>
                <c:pt idx="525">
                  <c:v>0.00152696354528266</c:v>
                </c:pt>
                <c:pt idx="526">
                  <c:v>0.00153667078991457</c:v>
                </c:pt>
                <c:pt idx="527">
                  <c:v>0.00153713986001667</c:v>
                </c:pt>
                <c:pt idx="528">
                  <c:v>0.00154981334642397</c:v>
                </c:pt>
                <c:pt idx="529">
                  <c:v>0.00154952259457443</c:v>
                </c:pt>
                <c:pt idx="530">
                  <c:v>0.00155848806392123</c:v>
                </c:pt>
                <c:pt idx="531">
                  <c:v>0.00156396350848092</c:v>
                </c:pt>
                <c:pt idx="532">
                  <c:v>0.00156740970564933</c:v>
                </c:pt>
                <c:pt idx="533">
                  <c:v>0.00157664315367125</c:v>
                </c:pt>
                <c:pt idx="534">
                  <c:v>0.00158034042866835</c:v>
                </c:pt>
                <c:pt idx="535">
                  <c:v>0.00159096533197022</c:v>
                </c:pt>
                <c:pt idx="536">
                  <c:v>0.00159506436013873</c:v>
                </c:pt>
                <c:pt idx="537">
                  <c:v>0.00160041233221267</c:v>
                </c:pt>
                <c:pt idx="538">
                  <c:v>0.00160226025357366</c:v>
                </c:pt>
                <c:pt idx="539">
                  <c:v>0.00160595967698343</c:v>
                </c:pt>
                <c:pt idx="540">
                  <c:v>0.00160843035156699</c:v>
                </c:pt>
                <c:pt idx="541">
                  <c:v>0.00161697931530863</c:v>
                </c:pt>
                <c:pt idx="542">
                  <c:v>0.00161604360997215</c:v>
                </c:pt>
                <c:pt idx="543">
                  <c:v>0.00162938167203555</c:v>
                </c:pt>
                <c:pt idx="544">
                  <c:v>0.00163630170928219</c:v>
                </c:pt>
                <c:pt idx="545">
                  <c:v>0.00163688579107649</c:v>
                </c:pt>
                <c:pt idx="546">
                  <c:v>0.00165066800165489</c:v>
                </c:pt>
                <c:pt idx="547">
                  <c:v>0.00165149485408218</c:v>
                </c:pt>
                <c:pt idx="548">
                  <c:v>0.00165232270910206</c:v>
                </c:pt>
                <c:pt idx="549">
                  <c:v>0.0016626746207659</c:v>
                </c:pt>
                <c:pt idx="550">
                  <c:v>0.00166588936227476</c:v>
                </c:pt>
                <c:pt idx="551">
                  <c:v>0.00167681117620921</c:v>
                </c:pt>
                <c:pt idx="552">
                  <c:v>0.00167801156598804</c:v>
                </c:pt>
                <c:pt idx="553">
                  <c:v>0.00168823299738836</c:v>
                </c:pt>
                <c:pt idx="554">
                  <c:v>0.00169276700751108</c:v>
                </c:pt>
                <c:pt idx="555">
                  <c:v>0.00169970552110678</c:v>
                </c:pt>
                <c:pt idx="556">
                  <c:v>0.00170478852228335</c:v>
                </c:pt>
                <c:pt idx="557">
                  <c:v>0.00170711167252945</c:v>
                </c:pt>
                <c:pt idx="558">
                  <c:v>0.00171893438751494</c:v>
                </c:pt>
                <c:pt idx="559">
                  <c:v>0.0017244768625503</c:v>
                </c:pt>
                <c:pt idx="560">
                  <c:v>0.00172740156834718</c:v>
                </c:pt>
                <c:pt idx="561">
                  <c:v>0.00172959753256255</c:v>
                </c:pt>
                <c:pt idx="562">
                  <c:v>0.00173906644661434</c:v>
                </c:pt>
                <c:pt idx="563">
                  <c:v>0.00175028603054642</c:v>
                </c:pt>
                <c:pt idx="564">
                  <c:v>0.00174964551711235</c:v>
                </c:pt>
                <c:pt idx="565">
                  <c:v>0.00176012404189687</c:v>
                </c:pt>
                <c:pt idx="566">
                  <c:v>0.00176316562134362</c:v>
                </c:pt>
                <c:pt idx="567">
                  <c:v>0.00176750455559488</c:v>
                </c:pt>
                <c:pt idx="568">
                  <c:v>0.00177113007360842</c:v>
                </c:pt>
                <c:pt idx="569">
                  <c:v>0.00178425014339842</c:v>
                </c:pt>
                <c:pt idx="570">
                  <c:v>0.00178673915110353</c:v>
                </c:pt>
                <c:pt idx="571">
                  <c:v>0.00179497315754608</c:v>
                </c:pt>
                <c:pt idx="572">
                  <c:v>0.001796986077001</c:v>
                </c:pt>
                <c:pt idx="573">
                  <c:v>0.00180665608247977</c:v>
                </c:pt>
                <c:pt idx="574">
                  <c:v>0.00180949327626676</c:v>
                </c:pt>
                <c:pt idx="575">
                  <c:v>0.00181623356298573</c:v>
                </c:pt>
                <c:pt idx="576">
                  <c:v>0.00182368425816466</c:v>
                </c:pt>
                <c:pt idx="577">
                  <c:v>0.00182906474288384</c:v>
                </c:pt>
                <c:pt idx="578">
                  <c:v>0.00183021027652554</c:v>
                </c:pt>
                <c:pt idx="579">
                  <c:v>0.00184307468520646</c:v>
                </c:pt>
                <c:pt idx="580">
                  <c:v>0.00184725979310973</c:v>
                </c:pt>
                <c:pt idx="581">
                  <c:v>0.00185612256833037</c:v>
                </c:pt>
                <c:pt idx="582">
                  <c:v>0.00185796977355379</c:v>
                </c:pt>
                <c:pt idx="583">
                  <c:v>0.00186783528458657</c:v>
                </c:pt>
                <c:pt idx="584">
                  <c:v>0.00186321261663386</c:v>
                </c:pt>
                <c:pt idx="585">
                  <c:v>0.00187633641033917</c:v>
                </c:pt>
                <c:pt idx="586">
                  <c:v>0.00188033961930209</c:v>
                </c:pt>
                <c:pt idx="587">
                  <c:v>0.00189017104218699</c:v>
                </c:pt>
                <c:pt idx="588">
                  <c:v>0.00188955473420247</c:v>
                </c:pt>
                <c:pt idx="589">
                  <c:v>0.00190237159134937</c:v>
                </c:pt>
                <c:pt idx="590">
                  <c:v>0.00190476635535152</c:v>
                </c:pt>
                <c:pt idx="591">
                  <c:v>0.00191012120234604</c:v>
                </c:pt>
                <c:pt idx="592">
                  <c:v>0.00191675678975366</c:v>
                </c:pt>
                <c:pt idx="593">
                  <c:v>0.00192853524743792</c:v>
                </c:pt>
                <c:pt idx="594">
                  <c:v>0.00192870611785984</c:v>
                </c:pt>
                <c:pt idx="595">
                  <c:v>0.00193895691090014</c:v>
                </c:pt>
                <c:pt idx="596">
                  <c:v>0.00193896278322813</c:v>
                </c:pt>
                <c:pt idx="597">
                  <c:v>0.00194966087578869</c:v>
                </c:pt>
                <c:pt idx="598">
                  <c:v>0.00194686063469981</c:v>
                </c:pt>
                <c:pt idx="599">
                  <c:v>0.00196176001987251</c:v>
                </c:pt>
                <c:pt idx="600">
                  <c:v>0.00196355551996407</c:v>
                </c:pt>
                <c:pt idx="601">
                  <c:v>0.00197171633714795</c:v>
                </c:pt>
                <c:pt idx="602">
                  <c:v>0.0019788877386783</c:v>
                </c:pt>
                <c:pt idx="603">
                  <c:v>0.00199041726694656</c:v>
                </c:pt>
                <c:pt idx="604">
                  <c:v>0.00198993043663295</c:v>
                </c:pt>
                <c:pt idx="605">
                  <c:v>0.00199683801308605</c:v>
                </c:pt>
                <c:pt idx="606">
                  <c:v>0.00200269859642575</c:v>
                </c:pt>
                <c:pt idx="607">
                  <c:v>0.00201331447639437</c:v>
                </c:pt>
                <c:pt idx="608">
                  <c:v>0.00201977575591978</c:v>
                </c:pt>
                <c:pt idx="609">
                  <c:v>0.00203324114724144</c:v>
                </c:pt>
                <c:pt idx="610">
                  <c:v>0.00203590303055362</c:v>
                </c:pt>
                <c:pt idx="611">
                  <c:v>0.0020458372907922</c:v>
                </c:pt>
                <c:pt idx="612">
                  <c:v>0.00204751319591118</c:v>
                </c:pt>
                <c:pt idx="613">
                  <c:v>0.00205185356243756</c:v>
                </c:pt>
                <c:pt idx="614">
                  <c:v>0.00206258889415126</c:v>
                </c:pt>
                <c:pt idx="615">
                  <c:v>0.00207147515868386</c:v>
                </c:pt>
                <c:pt idx="616">
                  <c:v>0.0020775753616513</c:v>
                </c:pt>
                <c:pt idx="617">
                  <c:v>0.00207221765010653</c:v>
                </c:pt>
                <c:pt idx="618">
                  <c:v>0.0020883248728887</c:v>
                </c:pt>
                <c:pt idx="619">
                  <c:v>0.00210030184390471</c:v>
                </c:pt>
                <c:pt idx="620">
                  <c:v>0.00210434902371384</c:v>
                </c:pt>
                <c:pt idx="621">
                  <c:v>0.00211352675623357</c:v>
                </c:pt>
                <c:pt idx="622">
                  <c:v>0.00212271351208654</c:v>
                </c:pt>
                <c:pt idx="623">
                  <c:v>0.00211520165875994</c:v>
                </c:pt>
                <c:pt idx="624">
                  <c:v>0.00212900578314767</c:v>
                </c:pt>
                <c:pt idx="625">
                  <c:v>0.00213002384430362</c:v>
                </c:pt>
                <c:pt idx="626">
                  <c:v>0.00213944119645106</c:v>
                </c:pt>
                <c:pt idx="627">
                  <c:v>0.0021557460731999</c:v>
                </c:pt>
                <c:pt idx="628">
                  <c:v>0.00214927476774864</c:v>
                </c:pt>
                <c:pt idx="629">
                  <c:v>0.00215535477563687</c:v>
                </c:pt>
                <c:pt idx="630">
                  <c:v>0.00216606418317088</c:v>
                </c:pt>
                <c:pt idx="631">
                  <c:v>0.00217906136375551</c:v>
                </c:pt>
                <c:pt idx="632">
                  <c:v>0.0021815714259049</c:v>
                </c:pt>
                <c:pt idx="633">
                  <c:v>0.00217738817995927</c:v>
                </c:pt>
                <c:pt idx="634">
                  <c:v>0.00218410726900646</c:v>
                </c:pt>
                <c:pt idx="635">
                  <c:v>0.00220171666193542</c:v>
                </c:pt>
                <c:pt idx="636">
                  <c:v>0.00220371339668146</c:v>
                </c:pt>
                <c:pt idx="637">
                  <c:v>0.00220784937754809</c:v>
                </c:pt>
                <c:pt idx="638">
                  <c:v>0.00221307904369705</c:v>
                </c:pt>
                <c:pt idx="639">
                  <c:v>0.00222449742741588</c:v>
                </c:pt>
                <c:pt idx="640">
                  <c:v>0.0022329322388304</c:v>
                </c:pt>
                <c:pt idx="641">
                  <c:v>0.0022376235127614</c:v>
                </c:pt>
                <c:pt idx="642">
                  <c:v>0.0022375606358836</c:v>
                </c:pt>
                <c:pt idx="643">
                  <c:v>0.0022392750692033</c:v>
                </c:pt>
                <c:pt idx="644">
                  <c:v>0.00225204365867864</c:v>
                </c:pt>
                <c:pt idx="645">
                  <c:v>0.00226098807358116</c:v>
                </c:pt>
                <c:pt idx="646">
                  <c:v>0.0022705591088491</c:v>
                </c:pt>
                <c:pt idx="647">
                  <c:v>0.00227252719809272</c:v>
                </c:pt>
                <c:pt idx="648">
                  <c:v>0.00227844965571766</c:v>
                </c:pt>
                <c:pt idx="649">
                  <c:v>0.0022857311992048</c:v>
                </c:pt>
                <c:pt idx="650">
                  <c:v>0.00229430408194097</c:v>
                </c:pt>
                <c:pt idx="651">
                  <c:v>0.00229208777941888</c:v>
                </c:pt>
                <c:pt idx="652">
                  <c:v>0.00230808858415954</c:v>
                </c:pt>
                <c:pt idx="653">
                  <c:v>0.00231854290349453</c:v>
                </c:pt>
                <c:pt idx="654">
                  <c:v>0.00232048120141565</c:v>
                </c:pt>
                <c:pt idx="655">
                  <c:v>0.00231785798953171</c:v>
                </c:pt>
                <c:pt idx="656">
                  <c:v>0.0023283054339461</c:v>
                </c:pt>
                <c:pt idx="657">
                  <c:v>0.00234190631849419</c:v>
                </c:pt>
                <c:pt idx="658">
                  <c:v>0.00235069962837147</c:v>
                </c:pt>
                <c:pt idx="659">
                  <c:v>0.00234944810637082</c:v>
                </c:pt>
                <c:pt idx="660">
                  <c:v>0.00235073156810666</c:v>
                </c:pt>
                <c:pt idx="661">
                  <c:v>0.002368736268969</c:v>
                </c:pt>
                <c:pt idx="662">
                  <c:v>0.00237870748190569</c:v>
                </c:pt>
                <c:pt idx="663">
                  <c:v>0.00238215482489419</c:v>
                </c:pt>
                <c:pt idx="664">
                  <c:v>0.00237975060787624</c:v>
                </c:pt>
                <c:pt idx="665">
                  <c:v>0.00239110081529935</c:v>
                </c:pt>
                <c:pt idx="666">
                  <c:v>0.00240287884330106</c:v>
                </c:pt>
                <c:pt idx="667">
                  <c:v>0.00240639579486044</c:v>
                </c:pt>
                <c:pt idx="668">
                  <c:v>0.00240784754892298</c:v>
                </c:pt>
                <c:pt idx="669">
                  <c:v>0.00241347323914285</c:v>
                </c:pt>
                <c:pt idx="670">
                  <c:v>0.00242565072867579</c:v>
                </c:pt>
                <c:pt idx="671">
                  <c:v>0.00243109394704527</c:v>
                </c:pt>
                <c:pt idx="672">
                  <c:v>0.00244060368093801</c:v>
                </c:pt>
                <c:pt idx="673">
                  <c:v>0.00244099268686084</c:v>
                </c:pt>
                <c:pt idx="674">
                  <c:v>0.0024498498762085</c:v>
                </c:pt>
                <c:pt idx="675">
                  <c:v>0.00245853920291201</c:v>
                </c:pt>
                <c:pt idx="676">
                  <c:v>0.00245872339349254</c:v>
                </c:pt>
                <c:pt idx="677">
                  <c:v>0.00247291580766557</c:v>
                </c:pt>
                <c:pt idx="678">
                  <c:v>0.00249194272328167</c:v>
                </c:pt>
                <c:pt idx="679">
                  <c:v>0.00248875419240752</c:v>
                </c:pt>
                <c:pt idx="680">
                  <c:v>0.00249499003182892</c:v>
                </c:pt>
                <c:pt idx="681">
                  <c:v>0.00249358267829512</c:v>
                </c:pt>
                <c:pt idx="682">
                  <c:v>0.00251143426894701</c:v>
                </c:pt>
                <c:pt idx="683">
                  <c:v>0.0025215664696073</c:v>
                </c:pt>
                <c:pt idx="684">
                  <c:v>0.00252357881615217</c:v>
                </c:pt>
                <c:pt idx="685">
                  <c:v>0.00252973530753185</c:v>
                </c:pt>
                <c:pt idx="686">
                  <c:v>0.00253506594907683</c:v>
                </c:pt>
                <c:pt idx="687">
                  <c:v>0.00254336598340246</c:v>
                </c:pt>
                <c:pt idx="688">
                  <c:v>0.00254688451046447</c:v>
                </c:pt>
                <c:pt idx="689">
                  <c:v>0.00254859808441911</c:v>
                </c:pt>
                <c:pt idx="690">
                  <c:v>0.00256544650957634</c:v>
                </c:pt>
                <c:pt idx="691">
                  <c:v>0.0025654353378304</c:v>
                </c:pt>
                <c:pt idx="692">
                  <c:v>0.00257475200103683</c:v>
                </c:pt>
                <c:pt idx="693">
                  <c:v>0.00257806170238622</c:v>
                </c:pt>
                <c:pt idx="694">
                  <c:v>0.00258626262327348</c:v>
                </c:pt>
                <c:pt idx="695">
                  <c:v>0.00260369541668004</c:v>
                </c:pt>
                <c:pt idx="696">
                  <c:v>0.00260129979331282</c:v>
                </c:pt>
                <c:pt idx="697">
                  <c:v>0.00261067489334419</c:v>
                </c:pt>
                <c:pt idx="698">
                  <c:v>0.00261857274481587</c:v>
                </c:pt>
                <c:pt idx="699">
                  <c:v>0.00262927298578909</c:v>
                </c:pt>
                <c:pt idx="700">
                  <c:v>0.00263724302392687</c:v>
                </c:pt>
                <c:pt idx="701">
                  <c:v>0.00263551340849086</c:v>
                </c:pt>
                <c:pt idx="702">
                  <c:v>0.00264604464099984</c:v>
                </c:pt>
                <c:pt idx="703">
                  <c:v>0.00265511552579555</c:v>
                </c:pt>
                <c:pt idx="704">
                  <c:v>0.00266199732129646</c:v>
                </c:pt>
                <c:pt idx="705">
                  <c:v>0.0026699504585878</c:v>
                </c:pt>
                <c:pt idx="706">
                  <c:v>0.00267663517303206</c:v>
                </c:pt>
                <c:pt idx="707">
                  <c:v>0.00268165329214567</c:v>
                </c:pt>
                <c:pt idx="708">
                  <c:v>0.00269199403206356</c:v>
                </c:pt>
                <c:pt idx="709">
                  <c:v>0.00269756529582884</c:v>
                </c:pt>
                <c:pt idx="710">
                  <c:v>0.00270109957791719</c:v>
                </c:pt>
                <c:pt idx="711">
                  <c:v>0.00271123149212244</c:v>
                </c:pt>
                <c:pt idx="712">
                  <c:v>0.00272092054686032</c:v>
                </c:pt>
                <c:pt idx="713">
                  <c:v>0.0027290802182241</c:v>
                </c:pt>
                <c:pt idx="714">
                  <c:v>0.00273834360079604</c:v>
                </c:pt>
                <c:pt idx="715">
                  <c:v>0.0027492927711853</c:v>
                </c:pt>
                <c:pt idx="716">
                  <c:v>0.00275266520618498</c:v>
                </c:pt>
                <c:pt idx="717">
                  <c:v>0.00276049430845085</c:v>
                </c:pt>
                <c:pt idx="718">
                  <c:v>0.00276759466913522</c:v>
                </c:pt>
                <c:pt idx="719">
                  <c:v>0.00277452172452994</c:v>
                </c:pt>
                <c:pt idx="720">
                  <c:v>0.00278340154382451</c:v>
                </c:pt>
                <c:pt idx="721">
                  <c:v>0.00279166777645729</c:v>
                </c:pt>
                <c:pt idx="722">
                  <c:v>0.0028076597010922</c:v>
                </c:pt>
                <c:pt idx="723">
                  <c:v>0.00281217881555368</c:v>
                </c:pt>
                <c:pt idx="724">
                  <c:v>0.0028173453183698</c:v>
                </c:pt>
                <c:pt idx="725">
                  <c:v>0.00282974710218667</c:v>
                </c:pt>
                <c:pt idx="726">
                  <c:v>0.0028333263577138</c:v>
                </c:pt>
                <c:pt idx="727">
                  <c:v>0.00283987586538667</c:v>
                </c:pt>
                <c:pt idx="728">
                  <c:v>0.00285610296959643</c:v>
                </c:pt>
                <c:pt idx="729">
                  <c:v>0.00286242675071025</c:v>
                </c:pt>
                <c:pt idx="730">
                  <c:v>0.00286102856373722</c:v>
                </c:pt>
                <c:pt idx="731">
                  <c:v>0.00287590761060321</c:v>
                </c:pt>
                <c:pt idx="732">
                  <c:v>0.00287635047007059</c:v>
                </c:pt>
                <c:pt idx="733">
                  <c:v>0.00288880095124158</c:v>
                </c:pt>
                <c:pt idx="734">
                  <c:v>0.00289951723369616</c:v>
                </c:pt>
                <c:pt idx="735">
                  <c:v>0.00290293578795472</c:v>
                </c:pt>
                <c:pt idx="736">
                  <c:v>0.00291532038447014</c:v>
                </c:pt>
                <c:pt idx="737">
                  <c:v>0.00292483441518825</c:v>
                </c:pt>
                <c:pt idx="738">
                  <c:v>0.00292975084276827</c:v>
                </c:pt>
                <c:pt idx="739">
                  <c:v>0.00293715627805336</c:v>
                </c:pt>
                <c:pt idx="740">
                  <c:v>0.0029503988073662</c:v>
                </c:pt>
                <c:pt idx="741">
                  <c:v>0.00296075014612</c:v>
                </c:pt>
                <c:pt idx="742">
                  <c:v>0.00296219645753708</c:v>
                </c:pt>
                <c:pt idx="743">
                  <c:v>0.00297779937624917</c:v>
                </c:pt>
                <c:pt idx="744">
                  <c:v>0.00297763237297008</c:v>
                </c:pt>
                <c:pt idx="745">
                  <c:v>0.00298985684112697</c:v>
                </c:pt>
                <c:pt idx="746">
                  <c:v>0.00299484287727785</c:v>
                </c:pt>
                <c:pt idx="747">
                  <c:v>0.0030118646077247</c:v>
                </c:pt>
                <c:pt idx="748">
                  <c:v>0.00300626956819242</c:v>
                </c:pt>
                <c:pt idx="749">
                  <c:v>0.00302226808129289</c:v>
                </c:pt>
                <c:pt idx="750">
                  <c:v>0.00303679622075425</c:v>
                </c:pt>
                <c:pt idx="751">
                  <c:v>0.00304007126104571</c:v>
                </c:pt>
                <c:pt idx="752">
                  <c:v>0.00304990411620573</c:v>
                </c:pt>
                <c:pt idx="753">
                  <c:v>0.00305713366810599</c:v>
                </c:pt>
                <c:pt idx="754">
                  <c:v>0.00306112541886796</c:v>
                </c:pt>
                <c:pt idx="755">
                  <c:v>0.00306822320145708</c:v>
                </c:pt>
                <c:pt idx="756">
                  <c:v>0.00307699961048793</c:v>
                </c:pt>
                <c:pt idx="757">
                  <c:v>0.00308431681762559</c:v>
                </c:pt>
                <c:pt idx="758">
                  <c:v>0.00309271825702978</c:v>
                </c:pt>
                <c:pt idx="759">
                  <c:v>0.00310247634742848</c:v>
                </c:pt>
                <c:pt idx="760">
                  <c:v>0.00311511502955035</c:v>
                </c:pt>
                <c:pt idx="761">
                  <c:v>0.00311851439132231</c:v>
                </c:pt>
                <c:pt idx="762">
                  <c:v>0.0031265130749625</c:v>
                </c:pt>
                <c:pt idx="763">
                  <c:v>0.00313937146808792</c:v>
                </c:pt>
                <c:pt idx="764">
                  <c:v>0.00314645263628565</c:v>
                </c:pt>
                <c:pt idx="765">
                  <c:v>0.00316135259436838</c:v>
                </c:pt>
                <c:pt idx="766">
                  <c:v>0.00315856338179796</c:v>
                </c:pt>
                <c:pt idx="767">
                  <c:v>0.0031751717576449</c:v>
                </c:pt>
                <c:pt idx="768">
                  <c:v>0.0031801056589814</c:v>
                </c:pt>
                <c:pt idx="769">
                  <c:v>0.00318483159397032</c:v>
                </c:pt>
                <c:pt idx="770">
                  <c:v>0.00319433072902716</c:v>
                </c:pt>
                <c:pt idx="771">
                  <c:v>0.0032085847310304</c:v>
                </c:pt>
                <c:pt idx="772">
                  <c:v>0.00321484062230346</c:v>
                </c:pt>
                <c:pt idx="773">
                  <c:v>0.0032220105915587</c:v>
                </c:pt>
                <c:pt idx="774">
                  <c:v>0.00322880730991742</c:v>
                </c:pt>
                <c:pt idx="775">
                  <c:v>0.00324449616513677</c:v>
                </c:pt>
                <c:pt idx="776">
                  <c:v>0.00325657998387679</c:v>
                </c:pt>
                <c:pt idx="777">
                  <c:v>0.00326123774256998</c:v>
                </c:pt>
                <c:pt idx="778">
                  <c:v>0.00326929343075998</c:v>
                </c:pt>
                <c:pt idx="779">
                  <c:v>0.0032749065169588</c:v>
                </c:pt>
                <c:pt idx="780">
                  <c:v>0.00328621203739813</c:v>
                </c:pt>
                <c:pt idx="781">
                  <c:v>0.00329462608082336</c:v>
                </c:pt>
                <c:pt idx="782">
                  <c:v>0.00330245919345958</c:v>
                </c:pt>
                <c:pt idx="783">
                  <c:v>0.00331615489462067</c:v>
                </c:pt>
                <c:pt idx="784">
                  <c:v>0.00332808689219789</c:v>
                </c:pt>
                <c:pt idx="785">
                  <c:v>0.00335571834383033</c:v>
                </c:pt>
                <c:pt idx="786">
                  <c:v>0.0033762929759421</c:v>
                </c:pt>
                <c:pt idx="787">
                  <c:v>0.00340182213415208</c:v>
                </c:pt>
                <c:pt idx="788">
                  <c:v>0.00342212463399086</c:v>
                </c:pt>
                <c:pt idx="789">
                  <c:v>0.00344430599233327</c:v>
                </c:pt>
                <c:pt idx="790">
                  <c:v>0.00347174236809423</c:v>
                </c:pt>
                <c:pt idx="791">
                  <c:v>0.00350279122816516</c:v>
                </c:pt>
                <c:pt idx="792">
                  <c:v>0.00352901303462362</c:v>
                </c:pt>
                <c:pt idx="793">
                  <c:v>0.00357462670039899</c:v>
                </c:pt>
                <c:pt idx="794">
                  <c:v>0.00360957106234374</c:v>
                </c:pt>
                <c:pt idx="795">
                  <c:v>0.00364032258209957</c:v>
                </c:pt>
                <c:pt idx="796">
                  <c:v>0.00367577110488687</c:v>
                </c:pt>
                <c:pt idx="797">
                  <c:v>0.00369678401318563</c:v>
                </c:pt>
                <c:pt idx="798">
                  <c:v>0.00372091269278238</c:v>
                </c:pt>
                <c:pt idx="799">
                  <c:v>0.00374102928331049</c:v>
                </c:pt>
                <c:pt idx="800">
                  <c:v>0.00376751749294142</c:v>
                </c:pt>
                <c:pt idx="801">
                  <c:v>0.00377941883983104</c:v>
                </c:pt>
                <c:pt idx="802">
                  <c:v>0.00379889119300976</c:v>
                </c:pt>
                <c:pt idx="803">
                  <c:v>0.00381335717173088</c:v>
                </c:pt>
                <c:pt idx="804">
                  <c:v>0.00382729893775773</c:v>
                </c:pt>
                <c:pt idx="805">
                  <c:v>0.00384271336906391</c:v>
                </c:pt>
                <c:pt idx="806">
                  <c:v>0.00386105451135214</c:v>
                </c:pt>
                <c:pt idx="807">
                  <c:v>0.00387690263556492</c:v>
                </c:pt>
                <c:pt idx="808">
                  <c:v>0.0038934686160683</c:v>
                </c:pt>
                <c:pt idx="809">
                  <c:v>0.00390450687397008</c:v>
                </c:pt>
                <c:pt idx="810">
                  <c:v>0.00392200669785228</c:v>
                </c:pt>
                <c:pt idx="811">
                  <c:v>0.00393677230852868</c:v>
                </c:pt>
                <c:pt idx="812">
                  <c:v>0.00394680339056543</c:v>
                </c:pt>
                <c:pt idx="813">
                  <c:v>0.00396710875495447</c:v>
                </c:pt>
                <c:pt idx="814">
                  <c:v>0.00397990842479992</c:v>
                </c:pt>
                <c:pt idx="815">
                  <c:v>0.00399052903127643</c:v>
                </c:pt>
                <c:pt idx="816">
                  <c:v>0.00400893118848483</c:v>
                </c:pt>
                <c:pt idx="817">
                  <c:v>0.00402560029279691</c:v>
                </c:pt>
                <c:pt idx="818">
                  <c:v>0.00403813270010481</c:v>
                </c:pt>
                <c:pt idx="819">
                  <c:v>0.00406098092574348</c:v>
                </c:pt>
                <c:pt idx="820">
                  <c:v>0.00407289573601924</c:v>
                </c:pt>
                <c:pt idx="821">
                  <c:v>0.00408793290605856</c:v>
                </c:pt>
                <c:pt idx="822">
                  <c:v>0.00411336953929575</c:v>
                </c:pt>
                <c:pt idx="823">
                  <c:v>0.00412206201700449</c:v>
                </c:pt>
                <c:pt idx="824">
                  <c:v>0.00414619585279169</c:v>
                </c:pt>
                <c:pt idx="825">
                  <c:v>0.00416596039009508</c:v>
                </c:pt>
                <c:pt idx="826">
                  <c:v>0.00418539493121061</c:v>
                </c:pt>
                <c:pt idx="827">
                  <c:v>0.00422528809015309</c:v>
                </c:pt>
                <c:pt idx="828">
                  <c:v>0.00425538276853846</c:v>
                </c:pt>
                <c:pt idx="829">
                  <c:v>0.00428148254515662</c:v>
                </c:pt>
                <c:pt idx="830">
                  <c:v>0.0043119848490414</c:v>
                </c:pt>
                <c:pt idx="831">
                  <c:v>0.00431638966794823</c:v>
                </c:pt>
                <c:pt idx="832">
                  <c:v>0.00433923961231705</c:v>
                </c:pt>
                <c:pt idx="833">
                  <c:v>0.00434474126751145</c:v>
                </c:pt>
                <c:pt idx="834">
                  <c:v>0.00437098971428717</c:v>
                </c:pt>
                <c:pt idx="835">
                  <c:v>0.00437555036472714</c:v>
                </c:pt>
                <c:pt idx="836">
                  <c:v>0.00439577122488404</c:v>
                </c:pt>
                <c:pt idx="837">
                  <c:v>0.0044062254009915</c:v>
                </c:pt>
                <c:pt idx="838">
                  <c:v>0.00441920668332229</c:v>
                </c:pt>
                <c:pt idx="839">
                  <c:v>0.00443094962058355</c:v>
                </c:pt>
                <c:pt idx="840">
                  <c:v>0.00444766169314925</c:v>
                </c:pt>
                <c:pt idx="841">
                  <c:v>0.00446430358423404</c:v>
                </c:pt>
                <c:pt idx="842">
                  <c:v>0.00447739887566445</c:v>
                </c:pt>
                <c:pt idx="843">
                  <c:v>0.00448710970098418</c:v>
                </c:pt>
                <c:pt idx="844">
                  <c:v>0.00449859712036386</c:v>
                </c:pt>
                <c:pt idx="845">
                  <c:v>0.00451342718342069</c:v>
                </c:pt>
                <c:pt idx="846">
                  <c:v>0.00452614521358425</c:v>
                </c:pt>
                <c:pt idx="847">
                  <c:v>0.00454014684871118</c:v>
                </c:pt>
                <c:pt idx="848">
                  <c:v>0.0045533856541087</c:v>
                </c:pt>
                <c:pt idx="849">
                  <c:v>0.00455970599776223</c:v>
                </c:pt>
                <c:pt idx="850">
                  <c:v>0.0045730058180799</c:v>
                </c:pt>
                <c:pt idx="851">
                  <c:v>0.00458955289255168</c:v>
                </c:pt>
                <c:pt idx="852">
                  <c:v>0.00459466840637349</c:v>
                </c:pt>
                <c:pt idx="853">
                  <c:v>0.00460922891525258</c:v>
                </c:pt>
                <c:pt idx="854">
                  <c:v>0.00462497534793179</c:v>
                </c:pt>
                <c:pt idx="855">
                  <c:v>0.00463195224650073</c:v>
                </c:pt>
                <c:pt idx="856">
                  <c:v>0.00462182577494092</c:v>
                </c:pt>
                <c:pt idx="857">
                  <c:v>0.00463340629220347</c:v>
                </c:pt>
                <c:pt idx="858">
                  <c:v>0.00462787455923151</c:v>
                </c:pt>
                <c:pt idx="859">
                  <c:v>0.00464769323653447</c:v>
                </c:pt>
                <c:pt idx="860">
                  <c:v>0.00466433913798958</c:v>
                </c:pt>
                <c:pt idx="861">
                  <c:v>0.00469346674421333</c:v>
                </c:pt>
                <c:pt idx="862">
                  <c:v>0.00472325692090799</c:v>
                </c:pt>
                <c:pt idx="863">
                  <c:v>0.00474906623213164</c:v>
                </c:pt>
                <c:pt idx="864">
                  <c:v>0.00477314449564416</c:v>
                </c:pt>
                <c:pt idx="865">
                  <c:v>0.00480377770947498</c:v>
                </c:pt>
                <c:pt idx="866">
                  <c:v>0.00479986759839492</c:v>
                </c:pt>
                <c:pt idx="867">
                  <c:v>0.00481300929553924</c:v>
                </c:pt>
                <c:pt idx="868">
                  <c:v>0.00483402306320307</c:v>
                </c:pt>
                <c:pt idx="869">
                  <c:v>0.00485414366410149</c:v>
                </c:pt>
                <c:pt idx="870">
                  <c:v>0.00486052359040006</c:v>
                </c:pt>
                <c:pt idx="871">
                  <c:v>0.00486525124411914</c:v>
                </c:pt>
                <c:pt idx="872">
                  <c:v>0.00487934769585906</c:v>
                </c:pt>
                <c:pt idx="873">
                  <c:v>0.00490558640316394</c:v>
                </c:pt>
                <c:pt idx="874">
                  <c:v>0.00490986203085485</c:v>
                </c:pt>
                <c:pt idx="875">
                  <c:v>0.00491062629285935</c:v>
                </c:pt>
                <c:pt idx="876">
                  <c:v>0.0049285778563147</c:v>
                </c:pt>
                <c:pt idx="877">
                  <c:v>0.0049405511034154</c:v>
                </c:pt>
                <c:pt idx="878">
                  <c:v>0.00495299299093565</c:v>
                </c:pt>
                <c:pt idx="879">
                  <c:v>0.00496344917222829</c:v>
                </c:pt>
                <c:pt idx="880">
                  <c:v>0.00496794594319787</c:v>
                </c:pt>
                <c:pt idx="881">
                  <c:v>0.00498471616613348</c:v>
                </c:pt>
                <c:pt idx="882">
                  <c:v>0.00500463223814465</c:v>
                </c:pt>
                <c:pt idx="883">
                  <c:v>0.005007633713888</c:v>
                </c:pt>
                <c:pt idx="884">
                  <c:v>0.0050152711777427</c:v>
                </c:pt>
                <c:pt idx="885">
                  <c:v>0.0050399120389227</c:v>
                </c:pt>
                <c:pt idx="886">
                  <c:v>0.00504338330090575</c:v>
                </c:pt>
                <c:pt idx="887">
                  <c:v>0.0050593961367574</c:v>
                </c:pt>
                <c:pt idx="888">
                  <c:v>0.0050580606834347</c:v>
                </c:pt>
                <c:pt idx="889">
                  <c:v>0.00507578136414055</c:v>
                </c:pt>
                <c:pt idx="890">
                  <c:v>0.0050878170584365</c:v>
                </c:pt>
                <c:pt idx="891">
                  <c:v>0.00510784026462675</c:v>
                </c:pt>
                <c:pt idx="892">
                  <c:v>0.0051160214201173</c:v>
                </c:pt>
                <c:pt idx="893">
                  <c:v>0.00511605121143985</c:v>
                </c:pt>
                <c:pt idx="894">
                  <c:v>0.00514157951028475</c:v>
                </c:pt>
                <c:pt idx="895">
                  <c:v>0.0051514295527462</c:v>
                </c:pt>
                <c:pt idx="896">
                  <c:v>0.00516234921826795</c:v>
                </c:pt>
                <c:pt idx="897">
                  <c:v>0.00516829487874985</c:v>
                </c:pt>
                <c:pt idx="898">
                  <c:v>0.0051835285569358</c:v>
                </c:pt>
                <c:pt idx="899">
                  <c:v>0.0051944430662671</c:v>
                </c:pt>
                <c:pt idx="900">
                  <c:v>0.0052101293433912</c:v>
                </c:pt>
                <c:pt idx="901">
                  <c:v>0.00521338862865635</c:v>
                </c:pt>
                <c:pt idx="902">
                  <c:v>0.0052227350831853</c:v>
                </c:pt>
                <c:pt idx="903">
                  <c:v>0.00524629715474425</c:v>
                </c:pt>
                <c:pt idx="904">
                  <c:v>0.0052554207472644</c:v>
                </c:pt>
                <c:pt idx="905">
                  <c:v>0.00525839014004505</c:v>
                </c:pt>
                <c:pt idx="906">
                  <c:v>0.00526543521490975</c:v>
                </c:pt>
                <c:pt idx="907">
                  <c:v>0.0052864375243726</c:v>
                </c:pt>
                <c:pt idx="908">
                  <c:v>0.00530153026668665</c:v>
                </c:pt>
                <c:pt idx="909">
                  <c:v>0.0053047534586187</c:v>
                </c:pt>
                <c:pt idx="910">
                  <c:v>0.00531803408644975</c:v>
                </c:pt>
                <c:pt idx="911">
                  <c:v>0.00533613059614735</c:v>
                </c:pt>
                <c:pt idx="912">
                  <c:v>0.005345438092793</c:v>
                </c:pt>
                <c:pt idx="913">
                  <c:v>0.00535155390755925</c:v>
                </c:pt>
                <c:pt idx="914">
                  <c:v>0.0053653329671324</c:v>
                </c:pt>
                <c:pt idx="915">
                  <c:v>0.0053784709403614</c:v>
                </c:pt>
                <c:pt idx="916">
                  <c:v>0.00539111048184835</c:v>
                </c:pt>
                <c:pt idx="917">
                  <c:v>0.00539545142128475</c:v>
                </c:pt>
                <c:pt idx="918">
                  <c:v>0.00540817919091915</c:v>
                </c:pt>
                <c:pt idx="919">
                  <c:v>0.0054271883463238</c:v>
                </c:pt>
                <c:pt idx="920">
                  <c:v>0.0054426615009099</c:v>
                </c:pt>
                <c:pt idx="921">
                  <c:v>0.00544694113897115</c:v>
                </c:pt>
                <c:pt idx="922">
                  <c:v>0.00545401027605785</c:v>
                </c:pt>
                <c:pt idx="923">
                  <c:v>0.00547351385283425</c:v>
                </c:pt>
                <c:pt idx="924">
                  <c:v>0.0054837024851343</c:v>
                </c:pt>
                <c:pt idx="925">
                  <c:v>0.0055006526018251</c:v>
                </c:pt>
                <c:pt idx="926">
                  <c:v>0.00550399782359745</c:v>
                </c:pt>
                <c:pt idx="927">
                  <c:v>0.0055144018700757</c:v>
                </c:pt>
                <c:pt idx="928">
                  <c:v>0.0055411516131437</c:v>
                </c:pt>
                <c:pt idx="929">
                  <c:v>0.00555985197003225</c:v>
                </c:pt>
                <c:pt idx="930">
                  <c:v>0.00557044393100635</c:v>
                </c:pt>
                <c:pt idx="931">
                  <c:v>0.0055851161573449</c:v>
                </c:pt>
                <c:pt idx="932">
                  <c:v>0.00560401588693025</c:v>
                </c:pt>
                <c:pt idx="933">
                  <c:v>0.0056205076755824</c:v>
                </c:pt>
                <c:pt idx="934">
                  <c:v>0.0056389032443252</c:v>
                </c:pt>
                <c:pt idx="935">
                  <c:v>0.0056525975132112</c:v>
                </c:pt>
                <c:pt idx="936">
                  <c:v>0.00566727890611045</c:v>
                </c:pt>
                <c:pt idx="937">
                  <c:v>0.0056834767919078</c:v>
                </c:pt>
                <c:pt idx="938">
                  <c:v>0.00569610029191335</c:v>
                </c:pt>
                <c:pt idx="939">
                  <c:v>0.00570310125270435</c:v>
                </c:pt>
                <c:pt idx="940">
                  <c:v>0.00571599287461255</c:v>
                </c:pt>
                <c:pt idx="941">
                  <c:v>0.00573312403087865</c:v>
                </c:pt>
                <c:pt idx="942">
                  <c:v>0.00574505832009605</c:v>
                </c:pt>
                <c:pt idx="943">
                  <c:v>0.005751229707137</c:v>
                </c:pt>
                <c:pt idx="944">
                  <c:v>0.00576710962785745</c:v>
                </c:pt>
                <c:pt idx="945">
                  <c:v>0.00577956870267915</c:v>
                </c:pt>
                <c:pt idx="946">
                  <c:v>0.0057920718915746</c:v>
                </c:pt>
                <c:pt idx="947">
                  <c:v>0.00580481971306065</c:v>
                </c:pt>
                <c:pt idx="948">
                  <c:v>0.00581679754344175</c:v>
                </c:pt>
                <c:pt idx="949">
                  <c:v>0.0058234295501616</c:v>
                </c:pt>
                <c:pt idx="950">
                  <c:v>0.00584021466875845</c:v>
                </c:pt>
                <c:pt idx="951">
                  <c:v>0.00585556464768415</c:v>
                </c:pt>
                <c:pt idx="952">
                  <c:v>0.0058592209596128</c:v>
                </c:pt>
                <c:pt idx="953">
                  <c:v>0.00587784626528505</c:v>
                </c:pt>
                <c:pt idx="954">
                  <c:v>0.00589135777586555</c:v>
                </c:pt>
                <c:pt idx="955">
                  <c:v>0.00590289962169985</c:v>
                </c:pt>
                <c:pt idx="956">
                  <c:v>0.00591578723323775</c:v>
                </c:pt>
                <c:pt idx="957">
                  <c:v>0.0059239832843896</c:v>
                </c:pt>
                <c:pt idx="958">
                  <c:v>0.005934555193512</c:v>
                </c:pt>
                <c:pt idx="959">
                  <c:v>0.00594844024144405</c:v>
                </c:pt>
                <c:pt idx="960">
                  <c:v>0.00595664717788685</c:v>
                </c:pt>
                <c:pt idx="961">
                  <c:v>0.0059681781384302</c:v>
                </c:pt>
                <c:pt idx="962">
                  <c:v>0.0059815670462604</c:v>
                </c:pt>
                <c:pt idx="963">
                  <c:v>0.00598997392831005</c:v>
                </c:pt>
                <c:pt idx="964">
                  <c:v>0.00599878814940405</c:v>
                </c:pt>
                <c:pt idx="965">
                  <c:v>0.00601324209701415</c:v>
                </c:pt>
                <c:pt idx="966">
                  <c:v>0.00602742964145175</c:v>
                </c:pt>
                <c:pt idx="967">
                  <c:v>0.0060334068119863</c:v>
                </c:pt>
                <c:pt idx="968">
                  <c:v>0.006048981371651</c:v>
                </c:pt>
                <c:pt idx="969">
                  <c:v>0.00606031696986785</c:v>
                </c:pt>
                <c:pt idx="970">
                  <c:v>0.0060717121507298</c:v>
                </c:pt>
                <c:pt idx="971">
                  <c:v>0.0060872941582251</c:v>
                </c:pt>
                <c:pt idx="972">
                  <c:v>0.0060953022948811</c:v>
                </c:pt>
                <c:pt idx="973">
                  <c:v>0.00612078361510205</c:v>
                </c:pt>
                <c:pt idx="974">
                  <c:v>0.00612852191112525</c:v>
                </c:pt>
                <c:pt idx="975">
                  <c:v>0.00614375444349105</c:v>
                </c:pt>
                <c:pt idx="976">
                  <c:v>0.00615743553544595</c:v>
                </c:pt>
                <c:pt idx="977">
                  <c:v>0.006181331040653</c:v>
                </c:pt>
                <c:pt idx="978">
                  <c:v>0.00618638639891975</c:v>
                </c:pt>
                <c:pt idx="979">
                  <c:v>0.00620429728576165</c:v>
                </c:pt>
                <c:pt idx="980">
                  <c:v>0.0062077473500729</c:v>
                </c:pt>
                <c:pt idx="981">
                  <c:v>0.006225541936175</c:v>
                </c:pt>
                <c:pt idx="982">
                  <c:v>0.00623280815431835</c:v>
                </c:pt>
                <c:pt idx="983">
                  <c:v>0.0062419202886375</c:v>
                </c:pt>
                <c:pt idx="984">
                  <c:v>0.00625827515178805</c:v>
                </c:pt>
                <c:pt idx="985">
                  <c:v>0.00627836882591425</c:v>
                </c:pt>
                <c:pt idx="986">
                  <c:v>0.00628620050627535</c:v>
                </c:pt>
                <c:pt idx="987">
                  <c:v>0.0062951373301197</c:v>
                </c:pt>
                <c:pt idx="988">
                  <c:v>0.00630584100855325</c:v>
                </c:pt>
                <c:pt idx="989">
                  <c:v>0.0063283724149352</c:v>
                </c:pt>
                <c:pt idx="990">
                  <c:v>0.00634077190711185</c:v>
                </c:pt>
                <c:pt idx="991">
                  <c:v>0.0063540914928262</c:v>
                </c:pt>
                <c:pt idx="992">
                  <c:v>0.0063625854572032</c:v>
                </c:pt>
                <c:pt idx="993">
                  <c:v>0.0063657330250089</c:v>
                </c:pt>
                <c:pt idx="994">
                  <c:v>0.00638715012134675</c:v>
                </c:pt>
                <c:pt idx="995">
                  <c:v>0.00640055793520855</c:v>
                </c:pt>
                <c:pt idx="996">
                  <c:v>0.0064114930693016</c:v>
                </c:pt>
                <c:pt idx="997">
                  <c:v>0.00642160779620545</c:v>
                </c:pt>
                <c:pt idx="998">
                  <c:v>0.0064309450841736</c:v>
                </c:pt>
                <c:pt idx="999">
                  <c:v>0.00643875098358255</c:v>
                </c:pt>
                <c:pt idx="1000">
                  <c:v>0.00645687155550215</c:v>
                </c:pt>
                <c:pt idx="1001">
                  <c:v>0.0064819220473667</c:v>
                </c:pt>
                <c:pt idx="1002">
                  <c:v>0.00649992689145655</c:v>
                </c:pt>
                <c:pt idx="1003">
                  <c:v>0.00650979641285965</c:v>
                </c:pt>
                <c:pt idx="1004">
                  <c:v>0.0065189538070727</c:v>
                </c:pt>
                <c:pt idx="1005">
                  <c:v>0.00654884252429565</c:v>
                </c:pt>
                <c:pt idx="1006">
                  <c:v>0.00656887260540645</c:v>
                </c:pt>
                <c:pt idx="1007">
                  <c:v>0.00657845968215575</c:v>
                </c:pt>
                <c:pt idx="1008">
                  <c:v>0.0065852188749063</c:v>
                </c:pt>
                <c:pt idx="1009">
                  <c:v>0.00659776846951565</c:v>
                </c:pt>
                <c:pt idx="1010">
                  <c:v>0.0066143651007066</c:v>
                </c:pt>
                <c:pt idx="1011">
                  <c:v>0.0066365974480433</c:v>
                </c:pt>
                <c:pt idx="1012">
                  <c:v>0.0066383969585052</c:v>
                </c:pt>
                <c:pt idx="1013">
                  <c:v>0.0066503587474049</c:v>
                </c:pt>
                <c:pt idx="1014">
                  <c:v>0.0066720766215182</c:v>
                </c:pt>
                <c:pt idx="1015">
                  <c:v>0.00668445434311305</c:v>
                </c:pt>
                <c:pt idx="1016">
                  <c:v>0.0066859146908263</c:v>
                </c:pt>
                <c:pt idx="1017">
                  <c:v>0.00670011369346485</c:v>
                </c:pt>
                <c:pt idx="1018">
                  <c:v>0.0067241151870309</c:v>
                </c:pt>
                <c:pt idx="1019">
                  <c:v>0.00673615317296705</c:v>
                </c:pt>
                <c:pt idx="1020">
                  <c:v>0.00673372460727205</c:v>
                </c:pt>
                <c:pt idx="1021">
                  <c:v>0.00674792762028095</c:v>
                </c:pt>
                <c:pt idx="1022">
                  <c:v>0.00676513898395385</c:v>
                </c:pt>
                <c:pt idx="1023">
                  <c:v>0.006784735372158</c:v>
                </c:pt>
                <c:pt idx="1024">
                  <c:v>0.00679737835110525</c:v>
                </c:pt>
                <c:pt idx="1025">
                  <c:v>0.0068075412024531</c:v>
                </c:pt>
                <c:pt idx="1026">
                  <c:v>0.00683921224283655</c:v>
                </c:pt>
                <c:pt idx="1027">
                  <c:v>0.0068614738085857</c:v>
                </c:pt>
                <c:pt idx="1028">
                  <c:v>0.00689561351836755</c:v>
                </c:pt>
                <c:pt idx="1029">
                  <c:v>0.00940600623684665</c:v>
                </c:pt>
                <c:pt idx="1030">
                  <c:v>0.00970176761185265</c:v>
                </c:pt>
                <c:pt idx="1031">
                  <c:v>0.0099226874556011</c:v>
                </c:pt>
                <c:pt idx="1032">
                  <c:v>0.0100765458865487</c:v>
                </c:pt>
                <c:pt idx="1033">
                  <c:v>0.0100665990222891</c:v>
                </c:pt>
                <c:pt idx="1034">
                  <c:v>0.0100847786039436</c:v>
                </c:pt>
                <c:pt idx="1035">
                  <c:v>0.0102160334418432</c:v>
                </c:pt>
                <c:pt idx="1036">
                  <c:v>0.0101258138590676</c:v>
                </c:pt>
                <c:pt idx="1037">
                  <c:v>0.0101800363576846</c:v>
                </c:pt>
                <c:pt idx="1038">
                  <c:v>0.0102259127027172</c:v>
                </c:pt>
                <c:pt idx="1039">
                  <c:v>0.0102282811128571</c:v>
                </c:pt>
                <c:pt idx="1040">
                  <c:v>0.0102275088301119</c:v>
                </c:pt>
                <c:pt idx="1041">
                  <c:v>0.0102752024458178</c:v>
                </c:pt>
                <c:pt idx="1042">
                  <c:v>0.0102756252534336</c:v>
                </c:pt>
                <c:pt idx="1043">
                  <c:v>0.0102810186286288</c:v>
                </c:pt>
                <c:pt idx="1044">
                  <c:v>0.0103067526021811</c:v>
                </c:pt>
                <c:pt idx="1045">
                  <c:v>0.0103128369068947</c:v>
                </c:pt>
                <c:pt idx="1046">
                  <c:v>0.0103301296237944</c:v>
                </c:pt>
                <c:pt idx="1047">
                  <c:v>0.0103460427732977</c:v>
                </c:pt>
                <c:pt idx="1048">
                  <c:v>0.0103642097509312</c:v>
                </c:pt>
                <c:pt idx="1049">
                  <c:v>0.0103773374117793</c:v>
                </c:pt>
                <c:pt idx="1050">
                  <c:v>0.0103919443263723</c:v>
                </c:pt>
                <c:pt idx="1051">
                  <c:v>0.0104067059266784</c:v>
                </c:pt>
                <c:pt idx="1052">
                  <c:v>0.0104207342021226</c:v>
                </c:pt>
                <c:pt idx="1053">
                  <c:v>0.0104377301516172</c:v>
                </c:pt>
                <c:pt idx="1054">
                  <c:v>0.0104474868097408</c:v>
                </c:pt>
                <c:pt idx="1055">
                  <c:v>0.0104604563474157</c:v>
                </c:pt>
                <c:pt idx="1056">
                  <c:v>0.0104818637042827</c:v>
                </c:pt>
                <c:pt idx="1057">
                  <c:v>0.0104886996669798</c:v>
                </c:pt>
                <c:pt idx="1058">
                  <c:v>0.0105083275652366</c:v>
                </c:pt>
                <c:pt idx="1059">
                  <c:v>0.0105201879490578</c:v>
                </c:pt>
                <c:pt idx="1060">
                  <c:v>0.0105298013796693</c:v>
                </c:pt>
                <c:pt idx="1061">
                  <c:v>0.010548811680894</c:v>
                </c:pt>
                <c:pt idx="1062">
                  <c:v>0.0105632994301969</c:v>
                </c:pt>
                <c:pt idx="1063">
                  <c:v>0.0105798576764146</c:v>
                </c:pt>
                <c:pt idx="1064">
                  <c:v>0.0105846827248419</c:v>
                </c:pt>
                <c:pt idx="1065">
                  <c:v>0.0106022366887237</c:v>
                </c:pt>
                <c:pt idx="1066">
                  <c:v>0.0106155694513692</c:v>
                </c:pt>
                <c:pt idx="1067">
                  <c:v>0.0106328690431895</c:v>
                </c:pt>
                <c:pt idx="1068">
                  <c:v>0.0106398803163613</c:v>
                </c:pt>
                <c:pt idx="1069">
                  <c:v>0.0106541790053483</c:v>
                </c:pt>
                <c:pt idx="1070">
                  <c:v>0.0106704782962242</c:v>
                </c:pt>
                <c:pt idx="1071">
                  <c:v>0.0106871167498487</c:v>
                </c:pt>
                <c:pt idx="1072">
                  <c:v>0.0107016675192569</c:v>
                </c:pt>
                <c:pt idx="1073">
                  <c:v>0.0107169894255903</c:v>
                </c:pt>
                <c:pt idx="1074">
                  <c:v>0.01072693743567</c:v>
                </c:pt>
                <c:pt idx="1075">
                  <c:v>0.0107367158643755</c:v>
                </c:pt>
                <c:pt idx="1076">
                  <c:v>0.0107498229004618</c:v>
                </c:pt>
                <c:pt idx="1077">
                  <c:v>0.0107550913812666</c:v>
                </c:pt>
                <c:pt idx="1078">
                  <c:v>0.010774571468731</c:v>
                </c:pt>
                <c:pt idx="1079">
                  <c:v>0.0107881459994169</c:v>
                </c:pt>
                <c:pt idx="1080">
                  <c:v>0.0108026486443811</c:v>
                </c:pt>
                <c:pt idx="1081">
                  <c:v>0.0108138845562495</c:v>
                </c:pt>
                <c:pt idx="1082">
                  <c:v>0.0108311761273291</c:v>
                </c:pt>
                <c:pt idx="1083">
                  <c:v>0.0108436472332618</c:v>
                </c:pt>
                <c:pt idx="1084">
                  <c:v>0.0108529707713888</c:v>
                </c:pt>
                <c:pt idx="1085">
                  <c:v>0.0108679947644971</c:v>
                </c:pt>
                <c:pt idx="1086">
                  <c:v>0.0108799491055662</c:v>
                </c:pt>
                <c:pt idx="1087">
                  <c:v>0.0108943772722241</c:v>
                </c:pt>
                <c:pt idx="1088">
                  <c:v>0.0109064164039804</c:v>
                </c:pt>
                <c:pt idx="1089">
                  <c:v>0.0109167551387131</c:v>
                </c:pt>
                <c:pt idx="1090">
                  <c:v>0.010935092843541</c:v>
                </c:pt>
                <c:pt idx="1091">
                  <c:v>0.0109458039698052</c:v>
                </c:pt>
                <c:pt idx="1092">
                  <c:v>0.0109586486130894</c:v>
                </c:pt>
                <c:pt idx="1093">
                  <c:v>0.0109714760690722</c:v>
                </c:pt>
                <c:pt idx="1094">
                  <c:v>0.010987774214128</c:v>
                </c:pt>
                <c:pt idx="1095">
                  <c:v>0.0110023444624779</c:v>
                </c:pt>
                <c:pt idx="1096">
                  <c:v>0.0110187571895433</c:v>
                </c:pt>
                <c:pt idx="1097">
                  <c:v>0.011033774307731</c:v>
                </c:pt>
                <c:pt idx="1098">
                  <c:v>0.0110459807292213</c:v>
                </c:pt>
                <c:pt idx="1099">
                  <c:v>0.0110640743743687</c:v>
                </c:pt>
                <c:pt idx="1100">
                  <c:v>0.0110733543713321</c:v>
                </c:pt>
                <c:pt idx="1101">
                  <c:v>0.0110820064588824</c:v>
                </c:pt>
                <c:pt idx="1102">
                  <c:v>0.0110986265793853</c:v>
                </c:pt>
                <c:pt idx="1103">
                  <c:v>0.0111066564866231</c:v>
                </c:pt>
                <c:pt idx="1104">
                  <c:v>0.011122421825334</c:v>
                </c:pt>
                <c:pt idx="1105">
                  <c:v>0.0111293471619985</c:v>
                </c:pt>
                <c:pt idx="1106">
                  <c:v>0.0111452328118195</c:v>
                </c:pt>
                <c:pt idx="1107">
                  <c:v>0.0111602304510655</c:v>
                </c:pt>
                <c:pt idx="1108">
                  <c:v>0.0111705485610365</c:v>
                </c:pt>
                <c:pt idx="1109">
                  <c:v>0.0111914781109232</c:v>
                </c:pt>
                <c:pt idx="1110">
                  <c:v>0.0111999606170992</c:v>
                </c:pt>
                <c:pt idx="1111">
                  <c:v>0.011216886671568</c:v>
                </c:pt>
                <c:pt idx="1112">
                  <c:v>0.0112226661881358</c:v>
                </c:pt>
                <c:pt idx="1113">
                  <c:v>0.0112364790494019</c:v>
                </c:pt>
                <c:pt idx="1114">
                  <c:v>0.0112543618636514</c:v>
                </c:pt>
                <c:pt idx="1115">
                  <c:v>0.0112709052142079</c:v>
                </c:pt>
                <c:pt idx="1116">
                  <c:v>0.0112791367857827</c:v>
                </c:pt>
                <c:pt idx="1117">
                  <c:v>0.011293035583556</c:v>
                </c:pt>
                <c:pt idx="1118">
                  <c:v>0.0113068587572028</c:v>
                </c:pt>
                <c:pt idx="1119">
                  <c:v>0.0113206005776228</c:v>
                </c:pt>
                <c:pt idx="1120">
                  <c:v>0.0113310412903441</c:v>
                </c:pt>
                <c:pt idx="1121">
                  <c:v>0.0113391342176873</c:v>
                </c:pt>
                <c:pt idx="1122">
                  <c:v>0.0113550679919522</c:v>
                </c:pt>
                <c:pt idx="1123">
                  <c:v>0.0113685416904696</c:v>
                </c:pt>
                <c:pt idx="1124">
                  <c:v>0.0113798555181047</c:v>
                </c:pt>
                <c:pt idx="1125">
                  <c:v>0.0113915680911334</c:v>
                </c:pt>
                <c:pt idx="1126">
                  <c:v>0.0114095299669696</c:v>
                </c:pt>
                <c:pt idx="1127">
                  <c:v>0.0114197529738725</c:v>
                </c:pt>
                <c:pt idx="1128">
                  <c:v>0.0114276316328576</c:v>
                </c:pt>
                <c:pt idx="1129">
                  <c:v>0.0114437728005601</c:v>
                </c:pt>
                <c:pt idx="1130">
                  <c:v>0.0114582662789635</c:v>
                </c:pt>
                <c:pt idx="1131">
                  <c:v>0.0114693750048012</c:v>
                </c:pt>
                <c:pt idx="1132">
                  <c:v>0.011487734480211</c:v>
                </c:pt>
                <c:pt idx="1133">
                  <c:v>0.0114983986278512</c:v>
                </c:pt>
                <c:pt idx="1134">
                  <c:v>0.0115098854743208</c:v>
                </c:pt>
                <c:pt idx="1135">
                  <c:v>0.011528522238194</c:v>
                </c:pt>
                <c:pt idx="1136">
                  <c:v>0.0115371158889194</c:v>
                </c:pt>
                <c:pt idx="1137">
                  <c:v>0.0115515818676406</c:v>
                </c:pt>
                <c:pt idx="1138">
                  <c:v>0.0115633471483937</c:v>
                </c:pt>
                <c:pt idx="1139">
                  <c:v>0.0115762089789793</c:v>
                </c:pt>
                <c:pt idx="1140">
                  <c:v>0.0115932587820186</c:v>
                </c:pt>
                <c:pt idx="1141">
                  <c:v>0.0116054846824506</c:v>
                </c:pt>
                <c:pt idx="1142">
                  <c:v>0.0116226330260182</c:v>
                </c:pt>
                <c:pt idx="1143">
                  <c:v>0.0116291768045906</c:v>
                </c:pt>
                <c:pt idx="1144">
                  <c:v>0.0116465692078387</c:v>
                </c:pt>
                <c:pt idx="1145">
                  <c:v>0.0116575369978045</c:v>
                </c:pt>
                <c:pt idx="1146">
                  <c:v>0.0116714885033022</c:v>
                </c:pt>
                <c:pt idx="1147">
                  <c:v>0.0116818661959182</c:v>
                </c:pt>
                <c:pt idx="1148">
                  <c:v>0.011696317278978</c:v>
                </c:pt>
                <c:pt idx="1149">
                  <c:v>0.0117078213127492</c:v>
                </c:pt>
                <c:pt idx="1150">
                  <c:v>0.0117182402548886</c:v>
                </c:pt>
                <c:pt idx="1151">
                  <c:v>0.0117396762572581</c:v>
                </c:pt>
                <c:pt idx="1152">
                  <c:v>0.0117475423122221</c:v>
                </c:pt>
                <c:pt idx="1153">
                  <c:v>0.011760322789581</c:v>
                </c:pt>
                <c:pt idx="1154">
                  <c:v>0.0117761133363338</c:v>
                </c:pt>
                <c:pt idx="1155">
                  <c:v>0.0117900717167521</c:v>
                </c:pt>
                <c:pt idx="1156">
                  <c:v>0.0117941829192592</c:v>
                </c:pt>
                <c:pt idx="1157">
                  <c:v>0.0142329865168252</c:v>
                </c:pt>
                <c:pt idx="1158">
                  <c:v>0.0160615160184964</c:v>
                </c:pt>
              </c:numCache>
            </c:numRef>
          </c:yVal>
          <c:smooth val="1"/>
          <c:extLst xmlns:c16r2="http://schemas.microsoft.com/office/drawing/2015/06/chart">
            <c:ext xmlns:c16="http://schemas.microsoft.com/office/drawing/2014/chart" uri="{C3380CC4-5D6E-409C-BE32-E72D297353CC}">
              <c16:uniqueId val="{00000003-28B6-4E72-AD75-E32CE550B768}"/>
            </c:ext>
          </c:extLst>
        </c:ser>
        <c:dLbls>
          <c:showLegendKey val="0"/>
          <c:showVal val="0"/>
          <c:showCatName val="0"/>
          <c:showSerName val="0"/>
          <c:showPercent val="0"/>
          <c:showBubbleSize val="0"/>
        </c:dLbls>
        <c:axId val="2103709544"/>
        <c:axId val="2103701384"/>
      </c:scatterChart>
      <c:valAx>
        <c:axId val="2103709544"/>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701384"/>
        <c:crosses val="autoZero"/>
        <c:crossBetween val="midCat"/>
      </c:valAx>
      <c:valAx>
        <c:axId val="2103701384"/>
        <c:scaling>
          <c:orientation val="minMax"/>
          <c:max val="1600.0"/>
          <c:min val="-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709544"/>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layout/>
      <c:overlay val="0"/>
      <c:spPr>
        <a:noFill/>
        <a:ln>
          <a:noFill/>
        </a:ln>
        <a:effectLst/>
      </c:spPr>
    </c:title>
    <c:autoTitleDeleted val="0"/>
    <c:plotArea>
      <c:layout/>
      <c:scatterChart>
        <c:scatterStyle val="smoothMarker"/>
        <c:varyColors val="0"/>
        <c:ser>
          <c:idx val="0"/>
          <c:order val="0"/>
          <c:tx>
            <c:strRef>
              <c:f>'HEMP-OSB Test 2'!$F$1:$F$2</c:f>
              <c:strCache>
                <c:ptCount val="2"/>
                <c:pt idx="0">
                  <c:v>Hemp Stress</c:v>
                </c:pt>
                <c:pt idx="1">
                  <c:v>psi</c:v>
                </c:pt>
              </c:strCache>
            </c:strRef>
          </c:tx>
          <c:spPr>
            <a:ln w="28575" cap="rnd">
              <a:solidFill>
                <a:schemeClr val="accent1"/>
              </a:solidFill>
              <a:round/>
            </a:ln>
            <a:effectLst/>
          </c:spPr>
          <c:marker>
            <c:symbol val="none"/>
          </c:marker>
          <c:yVal>
            <c:numRef>
              <c:f>'HEMP-OSB Test 2'!$F$3:$F$3034</c:f>
              <c:numCache>
                <c:formatCode>0.000</c:formatCode>
                <c:ptCount val="3032"/>
                <c:pt idx="0">
                  <c:v>-18.93283316982592</c:v>
                </c:pt>
                <c:pt idx="1">
                  <c:v>-20.24289514243408</c:v>
                </c:pt>
                <c:pt idx="2">
                  <c:v>-15.88097527128434</c:v>
                </c:pt>
                <c:pt idx="3">
                  <c:v>-15.8916143847033</c:v>
                </c:pt>
                <c:pt idx="4">
                  <c:v>-13.70764778044818</c:v>
                </c:pt>
                <c:pt idx="5">
                  <c:v>-10.99208483045336</c:v>
                </c:pt>
                <c:pt idx="6">
                  <c:v>-9.289944171617008</c:v>
                </c:pt>
                <c:pt idx="7">
                  <c:v>-6.028746751820576</c:v>
                </c:pt>
                <c:pt idx="8">
                  <c:v>-4.427246308699744</c:v>
                </c:pt>
                <c:pt idx="9">
                  <c:v>-3.022211210594512</c:v>
                </c:pt>
                <c:pt idx="10">
                  <c:v>-0.949380398345955</c:v>
                </c:pt>
                <c:pt idx="11">
                  <c:v>-0.297526175970506</c:v>
                </c:pt>
                <c:pt idx="12">
                  <c:v>2.917934220718816</c:v>
                </c:pt>
                <c:pt idx="13">
                  <c:v>4.481025886453648</c:v>
                </c:pt>
                <c:pt idx="14">
                  <c:v>6.417243334489905</c:v>
                </c:pt>
                <c:pt idx="15">
                  <c:v>8.822311143100013</c:v>
                </c:pt>
                <c:pt idx="16">
                  <c:v>10.3974530669524</c:v>
                </c:pt>
                <c:pt idx="17">
                  <c:v>10.8795825950046</c:v>
                </c:pt>
                <c:pt idx="18">
                  <c:v>14.42156779459085</c:v>
                </c:pt>
                <c:pt idx="19">
                  <c:v>15.25354715001454</c:v>
                </c:pt>
                <c:pt idx="20">
                  <c:v>16.07091337528673</c:v>
                </c:pt>
                <c:pt idx="21">
                  <c:v>19.1042681695944</c:v>
                </c:pt>
                <c:pt idx="22">
                  <c:v>20.82914065008111</c:v>
                </c:pt>
                <c:pt idx="23">
                  <c:v>21.54091328876028</c:v>
                </c:pt>
                <c:pt idx="24">
                  <c:v>26.04581371963008</c:v>
                </c:pt>
                <c:pt idx="25">
                  <c:v>27.49857839666672</c:v>
                </c:pt>
                <c:pt idx="26">
                  <c:v>29.65950187843536</c:v>
                </c:pt>
                <c:pt idx="27">
                  <c:v>32.76348851696432</c:v>
                </c:pt>
                <c:pt idx="28">
                  <c:v>32.04972972749712</c:v>
                </c:pt>
                <c:pt idx="29">
                  <c:v>35.81583180468814</c:v>
                </c:pt>
                <c:pt idx="30">
                  <c:v>35.44322099801214</c:v>
                </c:pt>
                <c:pt idx="31">
                  <c:v>36.9535188719736</c:v>
                </c:pt>
                <c:pt idx="32">
                  <c:v>39.83248045773159</c:v>
                </c:pt>
                <c:pt idx="33">
                  <c:v>41.84419050243643</c:v>
                </c:pt>
                <c:pt idx="34">
                  <c:v>45.53468163718667</c:v>
                </c:pt>
                <c:pt idx="35">
                  <c:v>43.77461586825184</c:v>
                </c:pt>
                <c:pt idx="36">
                  <c:v>47.84502437475376</c:v>
                </c:pt>
                <c:pt idx="37">
                  <c:v>48.5153451202992</c:v>
                </c:pt>
                <c:pt idx="38">
                  <c:v>47.53496874212496</c:v>
                </c:pt>
                <c:pt idx="39">
                  <c:v>53.34814052261258</c:v>
                </c:pt>
                <c:pt idx="40">
                  <c:v>54.83970203110784</c:v>
                </c:pt>
                <c:pt idx="41">
                  <c:v>54.0187254022008</c:v>
                </c:pt>
                <c:pt idx="42">
                  <c:v>56.52274699927024</c:v>
                </c:pt>
                <c:pt idx="43">
                  <c:v>59.9327277807331</c:v>
                </c:pt>
                <c:pt idx="44">
                  <c:v>58.95506820985488</c:v>
                </c:pt>
                <c:pt idx="45">
                  <c:v>64.04286616362344</c:v>
                </c:pt>
                <c:pt idx="46">
                  <c:v>64.77154681134415</c:v>
                </c:pt>
                <c:pt idx="47">
                  <c:v>67.61572160065462</c:v>
                </c:pt>
                <c:pt idx="48">
                  <c:v>68.09584868393551</c:v>
                </c:pt>
                <c:pt idx="49">
                  <c:v>70.83316238627951</c:v>
                </c:pt>
                <c:pt idx="50">
                  <c:v>73.10792592527158</c:v>
                </c:pt>
                <c:pt idx="51">
                  <c:v>73.65794905079775</c:v>
                </c:pt>
                <c:pt idx="52">
                  <c:v>75.9034657476133</c:v>
                </c:pt>
                <c:pt idx="53">
                  <c:v>78.80916661729871</c:v>
                </c:pt>
                <c:pt idx="54">
                  <c:v>79.03606805086608</c:v>
                </c:pt>
                <c:pt idx="55">
                  <c:v>81.37980830842241</c:v>
                </c:pt>
                <c:pt idx="56">
                  <c:v>85.2571931450605</c:v>
                </c:pt>
                <c:pt idx="57">
                  <c:v>86.13892060377536</c:v>
                </c:pt>
                <c:pt idx="58">
                  <c:v>85.65832699802964</c:v>
                </c:pt>
                <c:pt idx="59">
                  <c:v>88.05263005803501</c:v>
                </c:pt>
                <c:pt idx="60">
                  <c:v>91.2135049947874</c:v>
                </c:pt>
                <c:pt idx="61">
                  <c:v>90.34458632198448</c:v>
                </c:pt>
                <c:pt idx="62">
                  <c:v>92.7320699212525</c:v>
                </c:pt>
                <c:pt idx="63">
                  <c:v>95.89605958152064</c:v>
                </c:pt>
                <c:pt idx="64">
                  <c:v>99.58691775968057</c:v>
                </c:pt>
                <c:pt idx="65">
                  <c:v>99.2110035623154</c:v>
                </c:pt>
                <c:pt idx="66">
                  <c:v>100.3282219564523</c:v>
                </c:pt>
                <c:pt idx="67">
                  <c:v>101.6615637430917</c:v>
                </c:pt>
                <c:pt idx="68">
                  <c:v>106.8615603496755</c:v>
                </c:pt>
                <c:pt idx="69">
                  <c:v>103.8838778079013</c:v>
                </c:pt>
                <c:pt idx="70">
                  <c:v>109.2511158575378</c:v>
                </c:pt>
                <c:pt idx="71">
                  <c:v>110.2971484120257</c:v>
                </c:pt>
                <c:pt idx="72">
                  <c:v>112.3219931223056</c:v>
                </c:pt>
                <c:pt idx="73">
                  <c:v>114.9404465054603</c:v>
                </c:pt>
                <c:pt idx="74">
                  <c:v>113.6538392928075</c:v>
                </c:pt>
                <c:pt idx="75">
                  <c:v>116.7943793385883</c:v>
                </c:pt>
                <c:pt idx="76">
                  <c:v>118.8738757835097</c:v>
                </c:pt>
                <c:pt idx="77">
                  <c:v>118.2496001191907</c:v>
                </c:pt>
                <c:pt idx="78">
                  <c:v>122.5734400941405</c:v>
                </c:pt>
                <c:pt idx="79">
                  <c:v>123.267803898191</c:v>
                </c:pt>
                <c:pt idx="80">
                  <c:v>126.0688733838669</c:v>
                </c:pt>
                <c:pt idx="81">
                  <c:v>129.4237187566623</c:v>
                </c:pt>
                <c:pt idx="82">
                  <c:v>131.3626547271504</c:v>
                </c:pt>
                <c:pt idx="83">
                  <c:v>132.5186973952437</c:v>
                </c:pt>
                <c:pt idx="84">
                  <c:v>134.4614478729448</c:v>
                </c:pt>
                <c:pt idx="85">
                  <c:v>135.2463444776895</c:v>
                </c:pt>
                <c:pt idx="86">
                  <c:v>136.4808726898822</c:v>
                </c:pt>
                <c:pt idx="87">
                  <c:v>140.0241656960107</c:v>
                </c:pt>
                <c:pt idx="88">
                  <c:v>140.58046629294</c:v>
                </c:pt>
                <c:pt idx="89">
                  <c:v>142.1141040113971</c:v>
                </c:pt>
                <c:pt idx="90">
                  <c:v>143.9451086374991</c:v>
                </c:pt>
                <c:pt idx="91">
                  <c:v>146.0258262735784</c:v>
                </c:pt>
                <c:pt idx="92">
                  <c:v>147.2529038475815</c:v>
                </c:pt>
                <c:pt idx="93">
                  <c:v>150.4098476465043</c:v>
                </c:pt>
                <c:pt idx="94">
                  <c:v>150.0680101709525</c:v>
                </c:pt>
                <c:pt idx="95">
                  <c:v>152.7792054758849</c:v>
                </c:pt>
                <c:pt idx="96">
                  <c:v>152.517417766815</c:v>
                </c:pt>
                <c:pt idx="97">
                  <c:v>152.1891780489908</c:v>
                </c:pt>
                <c:pt idx="98">
                  <c:v>155.5050962384627</c:v>
                </c:pt>
                <c:pt idx="99">
                  <c:v>158.1225068066956</c:v>
                </c:pt>
                <c:pt idx="100">
                  <c:v>159.4895960051728</c:v>
                </c:pt>
                <c:pt idx="101">
                  <c:v>165.3496395721376</c:v>
                </c:pt>
                <c:pt idx="102">
                  <c:v>165.7785246511455</c:v>
                </c:pt>
                <c:pt idx="103">
                  <c:v>169.4493292239376</c:v>
                </c:pt>
                <c:pt idx="104">
                  <c:v>171.457941696688</c:v>
                </c:pt>
                <c:pt idx="105">
                  <c:v>177.7575043106112</c:v>
                </c:pt>
                <c:pt idx="106">
                  <c:v>178.526607757792</c:v>
                </c:pt>
                <c:pt idx="107">
                  <c:v>180.3534136817104</c:v>
                </c:pt>
                <c:pt idx="108">
                  <c:v>183.4904753908768</c:v>
                </c:pt>
                <c:pt idx="109">
                  <c:v>180.862815049664</c:v>
                </c:pt>
                <c:pt idx="110">
                  <c:v>183.3457573780064</c:v>
                </c:pt>
                <c:pt idx="111">
                  <c:v>183.4129640554544</c:v>
                </c:pt>
                <c:pt idx="112">
                  <c:v>184.1711728309552</c:v>
                </c:pt>
                <c:pt idx="113">
                  <c:v>182.8330766315487</c:v>
                </c:pt>
                <c:pt idx="114">
                  <c:v>183.9516054049616</c:v>
                </c:pt>
                <c:pt idx="115">
                  <c:v>182.7631531468047</c:v>
                </c:pt>
                <c:pt idx="116">
                  <c:v>182.5153062266864</c:v>
                </c:pt>
                <c:pt idx="117">
                  <c:v>185.6683531909024</c:v>
                </c:pt>
                <c:pt idx="118">
                  <c:v>186.9762763638288</c:v>
                </c:pt>
                <c:pt idx="119">
                  <c:v>184.8219579482816</c:v>
                </c:pt>
                <c:pt idx="120">
                  <c:v>185.4830751660816</c:v>
                </c:pt>
                <c:pt idx="121">
                  <c:v>184.4019642386048</c:v>
                </c:pt>
                <c:pt idx="122">
                  <c:v>188.62238716008</c:v>
                </c:pt>
                <c:pt idx="123">
                  <c:v>185.4698341608256</c:v>
                </c:pt>
                <c:pt idx="124">
                  <c:v>185.8440675051936</c:v>
                </c:pt>
                <c:pt idx="125">
                  <c:v>185.8427914290384</c:v>
                </c:pt>
                <c:pt idx="126">
                  <c:v>185.0314402562832</c:v>
                </c:pt>
                <c:pt idx="127">
                  <c:v>182.9900339984992</c:v>
                </c:pt>
                <c:pt idx="128">
                  <c:v>186.9332328058144</c:v>
                </c:pt>
                <c:pt idx="129">
                  <c:v>187.2223120790816</c:v>
                </c:pt>
                <c:pt idx="130">
                  <c:v>184.45630038452</c:v>
                </c:pt>
                <c:pt idx="131">
                  <c:v>187.888849190224</c:v>
                </c:pt>
                <c:pt idx="132">
                  <c:v>184.265094780144</c:v>
                </c:pt>
                <c:pt idx="133">
                  <c:v>186.6895571453824</c:v>
                </c:pt>
                <c:pt idx="134">
                  <c:v>186.9858400743584</c:v>
                </c:pt>
                <c:pt idx="135">
                  <c:v>187.4067393864672</c:v>
                </c:pt>
                <c:pt idx="136">
                  <c:v>187.7581131300528</c:v>
                </c:pt>
                <c:pt idx="137">
                  <c:v>185.1798904488736</c:v>
                </c:pt>
                <c:pt idx="138">
                  <c:v>186.16946692448</c:v>
                </c:pt>
                <c:pt idx="139">
                  <c:v>186.5828332709056</c:v>
                </c:pt>
                <c:pt idx="140">
                  <c:v>187.0311888022</c:v>
                </c:pt>
                <c:pt idx="141">
                  <c:v>185.5577736454656</c:v>
                </c:pt>
                <c:pt idx="142">
                  <c:v>186.6060907879072</c:v>
                </c:pt>
                <c:pt idx="143">
                  <c:v>186.0998178647168</c:v>
                </c:pt>
                <c:pt idx="144">
                  <c:v>186.757820359</c:v>
                </c:pt>
                <c:pt idx="145">
                  <c:v>187.3228065065264</c:v>
                </c:pt>
                <c:pt idx="146">
                  <c:v>186.233037470952</c:v>
                </c:pt>
                <c:pt idx="147">
                  <c:v>188.0051093327344</c:v>
                </c:pt>
                <c:pt idx="148">
                  <c:v>185.7173106072224</c:v>
                </c:pt>
                <c:pt idx="149">
                  <c:v>187.5136279159312</c:v>
                </c:pt>
                <c:pt idx="150">
                  <c:v>187.9201748016192</c:v>
                </c:pt>
                <c:pt idx="151">
                  <c:v>186.2585041090368</c:v>
                </c:pt>
                <c:pt idx="152">
                  <c:v>188.1067426238432</c:v>
                </c:pt>
                <c:pt idx="153">
                  <c:v>187.3814511246192</c:v>
                </c:pt>
                <c:pt idx="154">
                  <c:v>188.5316759831487</c:v>
                </c:pt>
                <c:pt idx="155">
                  <c:v>187.7240981538592</c:v>
                </c:pt>
                <c:pt idx="156">
                  <c:v>185.43533894092</c:v>
                </c:pt>
                <c:pt idx="157">
                  <c:v>188.508720333624</c:v>
                </c:pt>
                <c:pt idx="158">
                  <c:v>186.6415602164912</c:v>
                </c:pt>
                <c:pt idx="159">
                  <c:v>188.6090363848336</c:v>
                </c:pt>
                <c:pt idx="160">
                  <c:v>188.341074113728</c:v>
                </c:pt>
                <c:pt idx="161">
                  <c:v>189.522322716176</c:v>
                </c:pt>
                <c:pt idx="162">
                  <c:v>185.912509095048</c:v>
                </c:pt>
                <c:pt idx="163">
                  <c:v>187.6677312630976</c:v>
                </c:pt>
                <c:pt idx="164">
                  <c:v>188.9368781864368</c:v>
                </c:pt>
                <c:pt idx="165">
                  <c:v>189.3715673537584</c:v>
                </c:pt>
                <c:pt idx="166">
                  <c:v>187.6589222212592</c:v>
                </c:pt>
                <c:pt idx="167">
                  <c:v>188.355248163912</c:v>
                </c:pt>
                <c:pt idx="168">
                  <c:v>189.6188379814208</c:v>
                </c:pt>
                <c:pt idx="169">
                  <c:v>189.2397473149184</c:v>
                </c:pt>
                <c:pt idx="170">
                  <c:v>189.7369093287936</c:v>
                </c:pt>
                <c:pt idx="171">
                  <c:v>190.077470728192</c:v>
                </c:pt>
                <c:pt idx="172">
                  <c:v>189.4729536623872</c:v>
                </c:pt>
                <c:pt idx="173">
                  <c:v>191.263823635256</c:v>
                </c:pt>
                <c:pt idx="174">
                  <c:v>193.3479166985824</c:v>
                </c:pt>
                <c:pt idx="175">
                  <c:v>195.1235972488432</c:v>
                </c:pt>
                <c:pt idx="176">
                  <c:v>194.7005848643936</c:v>
                </c:pt>
                <c:pt idx="177">
                  <c:v>195.4117434771808</c:v>
                </c:pt>
                <c:pt idx="178">
                  <c:v>195.0704136878416</c:v>
                </c:pt>
                <c:pt idx="179">
                  <c:v>196.0788843232784</c:v>
                </c:pt>
                <c:pt idx="180">
                  <c:v>196.1181545378256</c:v>
                </c:pt>
                <c:pt idx="181">
                  <c:v>196.3821239254816</c:v>
                </c:pt>
                <c:pt idx="182">
                  <c:v>196.8205452725232</c:v>
                </c:pt>
                <c:pt idx="183">
                  <c:v>198.0615773567264</c:v>
                </c:pt>
                <c:pt idx="184">
                  <c:v>197.1650172278768</c:v>
                </c:pt>
                <c:pt idx="185">
                  <c:v>197.9676142437904</c:v>
                </c:pt>
                <c:pt idx="186">
                  <c:v>195.6557210050896</c:v>
                </c:pt>
                <c:pt idx="187">
                  <c:v>195.8394896925248</c:v>
                </c:pt>
                <c:pt idx="188">
                  <c:v>198.964915782568</c:v>
                </c:pt>
                <c:pt idx="189">
                  <c:v>198.1264925855968</c:v>
                </c:pt>
                <c:pt idx="190">
                  <c:v>199.4407138117984</c:v>
                </c:pt>
                <c:pt idx="191">
                  <c:v>199.6823175636352</c:v>
                </c:pt>
                <c:pt idx="192">
                  <c:v>196.0528002289888</c:v>
                </c:pt>
                <c:pt idx="193">
                  <c:v>199.9781202488976</c:v>
                </c:pt>
                <c:pt idx="194">
                  <c:v>198.3224869058624</c:v>
                </c:pt>
                <c:pt idx="195">
                  <c:v>199.1826033974528</c:v>
                </c:pt>
                <c:pt idx="196">
                  <c:v>199.03656814468</c:v>
                </c:pt>
                <c:pt idx="197">
                  <c:v>197.1878631074096</c:v>
                </c:pt>
                <c:pt idx="198">
                  <c:v>194.9940823798288</c:v>
                </c:pt>
                <c:pt idx="199">
                  <c:v>197.405907474768</c:v>
                </c:pt>
                <c:pt idx="200">
                  <c:v>195.5280173409408</c:v>
                </c:pt>
                <c:pt idx="201">
                  <c:v>199.6100065815712</c:v>
                </c:pt>
                <c:pt idx="202">
                  <c:v>198.6272221242032</c:v>
                </c:pt>
                <c:pt idx="203">
                  <c:v>194.4286983160832</c:v>
                </c:pt>
                <c:pt idx="204">
                  <c:v>197.420314786184</c:v>
                </c:pt>
                <c:pt idx="205">
                  <c:v>196.5563426236352</c:v>
                </c:pt>
                <c:pt idx="206">
                  <c:v>197.713524155392</c:v>
                </c:pt>
                <c:pt idx="207">
                  <c:v>197.8704540798448</c:v>
                </c:pt>
                <c:pt idx="208">
                  <c:v>199.5256757854112</c:v>
                </c:pt>
                <c:pt idx="209">
                  <c:v>199.6159890461216</c:v>
                </c:pt>
                <c:pt idx="210">
                  <c:v>200.2729898892304</c:v>
                </c:pt>
                <c:pt idx="211">
                  <c:v>197.9644857990256</c:v>
                </c:pt>
                <c:pt idx="212">
                  <c:v>198.6639401864432</c:v>
                </c:pt>
                <c:pt idx="213">
                  <c:v>197.762948094176</c:v>
                </c:pt>
                <c:pt idx="214">
                  <c:v>197.727341453104</c:v>
                </c:pt>
                <c:pt idx="215">
                  <c:v>199.3512512685232</c:v>
                </c:pt>
                <c:pt idx="216">
                  <c:v>198.0827355226368</c:v>
                </c:pt>
                <c:pt idx="217">
                  <c:v>199.069197274728</c:v>
                </c:pt>
                <c:pt idx="218">
                  <c:v>197.2388238260784</c:v>
                </c:pt>
                <c:pt idx="219">
                  <c:v>196.5656181879376</c:v>
                </c:pt>
                <c:pt idx="220">
                  <c:v>196.2906992436048</c:v>
                </c:pt>
                <c:pt idx="221">
                  <c:v>198.9429755054672</c:v>
                </c:pt>
                <c:pt idx="222">
                  <c:v>196.4284194195008</c:v>
                </c:pt>
                <c:pt idx="223">
                  <c:v>197.5447253505824</c:v>
                </c:pt>
                <c:pt idx="224">
                  <c:v>198.5881302858928</c:v>
                </c:pt>
                <c:pt idx="225">
                  <c:v>197.9504901250784</c:v>
                </c:pt>
                <c:pt idx="226">
                  <c:v>198.0166677088527</c:v>
                </c:pt>
                <c:pt idx="227">
                  <c:v>199.4035155058448</c:v>
                </c:pt>
                <c:pt idx="228">
                  <c:v>196.8485777841648</c:v>
                </c:pt>
                <c:pt idx="229">
                  <c:v>199.2433610878848</c:v>
                </c:pt>
                <c:pt idx="230">
                  <c:v>197.5961388704672</c:v>
                </c:pt>
                <c:pt idx="231">
                  <c:v>198.3756430243664</c:v>
                </c:pt>
                <c:pt idx="232">
                  <c:v>198.9113754690928</c:v>
                </c:pt>
                <c:pt idx="233">
                  <c:v>197.270025946232</c:v>
                </c:pt>
                <c:pt idx="234">
                  <c:v>200.6256808727168</c:v>
                </c:pt>
                <c:pt idx="235">
                  <c:v>197.979085207928</c:v>
                </c:pt>
                <c:pt idx="236">
                  <c:v>199.2276777003136</c:v>
                </c:pt>
                <c:pt idx="237">
                  <c:v>197.931925275224</c:v>
                </c:pt>
                <c:pt idx="238">
                  <c:v>198.4450725441471</c:v>
                </c:pt>
                <c:pt idx="239">
                  <c:v>197.484681165096</c:v>
                </c:pt>
                <c:pt idx="240">
                  <c:v>199.1830424774192</c:v>
                </c:pt>
                <c:pt idx="241">
                  <c:v>198.5902021944864</c:v>
                </c:pt>
                <c:pt idx="242">
                  <c:v>197.2208489899296</c:v>
                </c:pt>
                <c:pt idx="243">
                  <c:v>197.5153207140416</c:v>
                </c:pt>
                <c:pt idx="244">
                  <c:v>197.6308536303567</c:v>
                </c:pt>
                <c:pt idx="245">
                  <c:v>199.27083102832</c:v>
                </c:pt>
                <c:pt idx="246">
                  <c:v>199.9362292757968</c:v>
                </c:pt>
                <c:pt idx="247">
                  <c:v>198.8703352134272</c:v>
                </c:pt>
                <c:pt idx="248">
                  <c:v>199.4078102567728</c:v>
                </c:pt>
                <c:pt idx="249">
                  <c:v>198.7512622148784</c:v>
                </c:pt>
                <c:pt idx="250">
                  <c:v>200.2150587760864</c:v>
                </c:pt>
                <c:pt idx="251">
                  <c:v>198.1373872572768</c:v>
                </c:pt>
                <c:pt idx="252">
                  <c:v>199.9041215532112</c:v>
                </c:pt>
                <c:pt idx="253">
                  <c:v>199.075220903024</c:v>
                </c:pt>
                <c:pt idx="254">
                  <c:v>197.128340329384</c:v>
                </c:pt>
                <c:pt idx="255">
                  <c:v>200.4299609774304</c:v>
                </c:pt>
                <c:pt idx="256">
                  <c:v>198.3881979671728</c:v>
                </c:pt>
                <c:pt idx="257">
                  <c:v>200.2578827941167</c:v>
                </c:pt>
                <c:pt idx="258">
                  <c:v>197.550419668904</c:v>
                </c:pt>
                <c:pt idx="259">
                  <c:v>201.5643652359008</c:v>
                </c:pt>
                <c:pt idx="260">
                  <c:v>199.6890409756304</c:v>
                </c:pt>
                <c:pt idx="261">
                  <c:v>199.7845134259536</c:v>
                </c:pt>
                <c:pt idx="262">
                  <c:v>200.7087081502256</c:v>
                </c:pt>
                <c:pt idx="263">
                  <c:v>201.2435212712703</c:v>
                </c:pt>
                <c:pt idx="264">
                  <c:v>201.6685506793183</c:v>
                </c:pt>
                <c:pt idx="265">
                  <c:v>200.7239524578288</c:v>
                </c:pt>
                <c:pt idx="266">
                  <c:v>198.6365662947503</c:v>
                </c:pt>
                <c:pt idx="267">
                  <c:v>200.9041261780352</c:v>
                </c:pt>
                <c:pt idx="268">
                  <c:v>200.1037657257019</c:v>
                </c:pt>
                <c:pt idx="269">
                  <c:v>200.0810433374112</c:v>
                </c:pt>
                <c:pt idx="270">
                  <c:v>200.1656485585504</c:v>
                </c:pt>
                <c:pt idx="271">
                  <c:v>201.1621542648863</c:v>
                </c:pt>
                <c:pt idx="272">
                  <c:v>199.4404119443216</c:v>
                </c:pt>
                <c:pt idx="273">
                  <c:v>201.5764536562416</c:v>
                </c:pt>
                <c:pt idx="274">
                  <c:v>199.9093493490688</c:v>
                </c:pt>
                <c:pt idx="275">
                  <c:v>200.8380995279984</c:v>
                </c:pt>
                <c:pt idx="276">
                  <c:v>200.8418179864688</c:v>
                </c:pt>
                <c:pt idx="277">
                  <c:v>198.826317446736</c:v>
                </c:pt>
                <c:pt idx="278">
                  <c:v>200.757089274088</c:v>
                </c:pt>
                <c:pt idx="279">
                  <c:v>199.5410573055056</c:v>
                </c:pt>
                <c:pt idx="280">
                  <c:v>201.4467878534896</c:v>
                </c:pt>
                <c:pt idx="281">
                  <c:v>200.341006120368</c:v>
                </c:pt>
                <c:pt idx="282">
                  <c:v>198.5042522909471</c:v>
                </c:pt>
                <c:pt idx="283">
                  <c:v>200.8160494809056</c:v>
                </c:pt>
                <c:pt idx="284">
                  <c:v>199.763080835064</c:v>
                </c:pt>
                <c:pt idx="285">
                  <c:v>197.6011334050912</c:v>
                </c:pt>
                <c:pt idx="286">
                  <c:v>201.6915749350864</c:v>
                </c:pt>
                <c:pt idx="287">
                  <c:v>201.9909451450816</c:v>
                </c:pt>
                <c:pt idx="288">
                  <c:v>202.4714221202112</c:v>
                </c:pt>
                <c:pt idx="289">
                  <c:v>200.6491304872048</c:v>
                </c:pt>
                <c:pt idx="290">
                  <c:v>200.31651369096</c:v>
                </c:pt>
                <c:pt idx="291">
                  <c:v>200.0787656100816</c:v>
                </c:pt>
                <c:pt idx="292">
                  <c:v>200.1244710903968</c:v>
                </c:pt>
                <c:pt idx="293">
                  <c:v>203.0499099767232</c:v>
                </c:pt>
                <c:pt idx="294">
                  <c:v>200.6268746213775</c:v>
                </c:pt>
                <c:pt idx="295">
                  <c:v>201.38998188276</c:v>
                </c:pt>
                <c:pt idx="296">
                  <c:v>202.2128177409024</c:v>
                </c:pt>
                <c:pt idx="297">
                  <c:v>201.3443724511888</c:v>
                </c:pt>
                <c:pt idx="298">
                  <c:v>204.1611116031872</c:v>
                </c:pt>
                <c:pt idx="299">
                  <c:v>200.7565404241296</c:v>
                </c:pt>
                <c:pt idx="300">
                  <c:v>203.7375778112768</c:v>
                </c:pt>
                <c:pt idx="301">
                  <c:v>202.588011572696</c:v>
                </c:pt>
                <c:pt idx="302">
                  <c:v>202.4964633995792</c:v>
                </c:pt>
                <c:pt idx="303">
                  <c:v>203.7946719282352</c:v>
                </c:pt>
                <c:pt idx="304">
                  <c:v>203.7166529066</c:v>
                </c:pt>
                <c:pt idx="305">
                  <c:v>203.8558275348864</c:v>
                </c:pt>
                <c:pt idx="306">
                  <c:v>204.5595492307344</c:v>
                </c:pt>
                <c:pt idx="307">
                  <c:v>204.39331629948</c:v>
                </c:pt>
                <c:pt idx="308">
                  <c:v>206.121987850776</c:v>
                </c:pt>
                <c:pt idx="309">
                  <c:v>206.6670095810528</c:v>
                </c:pt>
                <c:pt idx="310">
                  <c:v>205.6586075518608</c:v>
                </c:pt>
                <c:pt idx="311">
                  <c:v>205.137735219768</c:v>
                </c:pt>
                <c:pt idx="312">
                  <c:v>205.8704499146848</c:v>
                </c:pt>
                <c:pt idx="313">
                  <c:v>204.2958954318048</c:v>
                </c:pt>
                <c:pt idx="314">
                  <c:v>206.1939969653616</c:v>
                </c:pt>
                <c:pt idx="315">
                  <c:v>206.6927094803712</c:v>
                </c:pt>
                <c:pt idx="316">
                  <c:v>209.0798363271664</c:v>
                </c:pt>
                <c:pt idx="317">
                  <c:v>207.6516189645328</c:v>
                </c:pt>
                <c:pt idx="318">
                  <c:v>207.3523722457792</c:v>
                </c:pt>
                <c:pt idx="319">
                  <c:v>207.95256711816</c:v>
                </c:pt>
                <c:pt idx="320">
                  <c:v>209.2112996135328</c:v>
                </c:pt>
                <c:pt idx="321">
                  <c:v>209.7128524270784</c:v>
                </c:pt>
                <c:pt idx="322">
                  <c:v>207.1558565180528</c:v>
                </c:pt>
                <c:pt idx="323">
                  <c:v>208.0294609973792</c:v>
                </c:pt>
                <c:pt idx="324">
                  <c:v>209.1628087196784</c:v>
                </c:pt>
                <c:pt idx="325">
                  <c:v>210.31926302524</c:v>
                </c:pt>
                <c:pt idx="326">
                  <c:v>208.1049278667056</c:v>
                </c:pt>
                <c:pt idx="327">
                  <c:v>209.6633461608</c:v>
                </c:pt>
                <c:pt idx="328">
                  <c:v>210.3903802586432</c:v>
                </c:pt>
                <c:pt idx="329">
                  <c:v>207.6285947087648</c:v>
                </c:pt>
                <c:pt idx="330">
                  <c:v>211.814247985352</c:v>
                </c:pt>
                <c:pt idx="331">
                  <c:v>210.9436759020496</c:v>
                </c:pt>
                <c:pt idx="332">
                  <c:v>211.8160180264704</c:v>
                </c:pt>
                <c:pt idx="333">
                  <c:v>212.6131265427952</c:v>
                </c:pt>
                <c:pt idx="334">
                  <c:v>211.0233140310624</c:v>
                </c:pt>
                <c:pt idx="335">
                  <c:v>212.554591694696</c:v>
                </c:pt>
                <c:pt idx="336">
                  <c:v>213.5593301504144</c:v>
                </c:pt>
                <c:pt idx="337">
                  <c:v>214.7338416196192</c:v>
                </c:pt>
                <c:pt idx="338">
                  <c:v>213.4480919850256</c:v>
                </c:pt>
                <c:pt idx="339">
                  <c:v>214.1278563801744</c:v>
                </c:pt>
                <c:pt idx="340">
                  <c:v>215.4818006221392</c:v>
                </c:pt>
                <c:pt idx="341">
                  <c:v>214.9598580326272</c:v>
                </c:pt>
                <c:pt idx="342">
                  <c:v>214.4477672998752</c:v>
                </c:pt>
                <c:pt idx="343">
                  <c:v>216.4079026000192</c:v>
                </c:pt>
                <c:pt idx="344">
                  <c:v>215.917093524416</c:v>
                </c:pt>
                <c:pt idx="345">
                  <c:v>216.149215893216</c:v>
                </c:pt>
                <c:pt idx="346">
                  <c:v>217.0220657038479</c:v>
                </c:pt>
                <c:pt idx="347">
                  <c:v>217.8671437065696</c:v>
                </c:pt>
                <c:pt idx="348">
                  <c:v>217.8258976321696</c:v>
                </c:pt>
                <c:pt idx="349">
                  <c:v>220.2065343282016</c:v>
                </c:pt>
                <c:pt idx="350">
                  <c:v>219.1575997295568</c:v>
                </c:pt>
                <c:pt idx="351">
                  <c:v>221.8201806493952</c:v>
                </c:pt>
                <c:pt idx="352">
                  <c:v>221.101228367192</c:v>
                </c:pt>
                <c:pt idx="353">
                  <c:v>224.9085456459728</c:v>
                </c:pt>
                <c:pt idx="354">
                  <c:v>222.9013601831152</c:v>
                </c:pt>
                <c:pt idx="355">
                  <c:v>222.6802559772368</c:v>
                </c:pt>
                <c:pt idx="356">
                  <c:v>223.5787782446896</c:v>
                </c:pt>
                <c:pt idx="357">
                  <c:v>224.6711954813152</c:v>
                </c:pt>
                <c:pt idx="358">
                  <c:v>227.366295761208</c:v>
                </c:pt>
                <c:pt idx="359">
                  <c:v>225.8638738841552</c:v>
                </c:pt>
                <c:pt idx="360">
                  <c:v>229.9837749356864</c:v>
                </c:pt>
                <c:pt idx="361">
                  <c:v>228.6951712813087</c:v>
                </c:pt>
                <c:pt idx="362">
                  <c:v>229.6547942704176</c:v>
                </c:pt>
                <c:pt idx="363">
                  <c:v>231.9657270216912</c:v>
                </c:pt>
                <c:pt idx="364">
                  <c:v>232.0641632617904</c:v>
                </c:pt>
                <c:pt idx="365">
                  <c:v>233.4318150314752</c:v>
                </c:pt>
                <c:pt idx="366">
                  <c:v>234.6079730505568</c:v>
                </c:pt>
                <c:pt idx="367">
                  <c:v>232.7405933934384</c:v>
                </c:pt>
                <c:pt idx="368">
                  <c:v>234.8460641626576</c:v>
                </c:pt>
                <c:pt idx="369">
                  <c:v>238.8553307837568</c:v>
                </c:pt>
                <c:pt idx="370">
                  <c:v>236.9647073308864</c:v>
                </c:pt>
                <c:pt idx="371">
                  <c:v>240.519471301152</c:v>
                </c:pt>
                <c:pt idx="372">
                  <c:v>242.26514347992</c:v>
                </c:pt>
                <c:pt idx="373">
                  <c:v>243.6697328518272</c:v>
                </c:pt>
                <c:pt idx="374">
                  <c:v>246.2844266127648</c:v>
                </c:pt>
                <c:pt idx="375">
                  <c:v>246.9361584962704</c:v>
                </c:pt>
                <c:pt idx="376">
                  <c:v>245.6946873320992</c:v>
                </c:pt>
                <c:pt idx="377">
                  <c:v>245.3043177989456</c:v>
                </c:pt>
                <c:pt idx="378">
                  <c:v>247.6689829611792</c:v>
                </c:pt>
                <c:pt idx="379">
                  <c:v>249.4373500857392</c:v>
                </c:pt>
                <c:pt idx="380">
                  <c:v>253.03157636804</c:v>
                </c:pt>
                <c:pt idx="381">
                  <c:v>251.8689475004416</c:v>
                </c:pt>
                <c:pt idx="382">
                  <c:v>252.7294893507488</c:v>
                </c:pt>
                <c:pt idx="383">
                  <c:v>254.6702228048528</c:v>
                </c:pt>
                <c:pt idx="384">
                  <c:v>255.7469840964048</c:v>
                </c:pt>
                <c:pt idx="385">
                  <c:v>257.9541842054768</c:v>
                </c:pt>
                <c:pt idx="386">
                  <c:v>258.8701873441152</c:v>
                </c:pt>
                <c:pt idx="387">
                  <c:v>260.9592200570688</c:v>
                </c:pt>
                <c:pt idx="388">
                  <c:v>260.2390191412107</c:v>
                </c:pt>
                <c:pt idx="389">
                  <c:v>261.3051601860624</c:v>
                </c:pt>
                <c:pt idx="390">
                  <c:v>262.8814572675616</c:v>
                </c:pt>
                <c:pt idx="391">
                  <c:v>264.3763599001801</c:v>
                </c:pt>
                <c:pt idx="392">
                  <c:v>264.9794362348448</c:v>
                </c:pt>
                <c:pt idx="393">
                  <c:v>266.6641311831952</c:v>
                </c:pt>
                <c:pt idx="394">
                  <c:v>268.5227292409723</c:v>
                </c:pt>
                <c:pt idx="395">
                  <c:v>268.6341732250942</c:v>
                </c:pt>
                <c:pt idx="396">
                  <c:v>271.6035612718672</c:v>
                </c:pt>
                <c:pt idx="397">
                  <c:v>269.330444282752</c:v>
                </c:pt>
                <c:pt idx="398">
                  <c:v>274.2482496830496</c:v>
                </c:pt>
                <c:pt idx="399">
                  <c:v>274.189056215</c:v>
                </c:pt>
                <c:pt idx="400">
                  <c:v>276.3426611256</c:v>
                </c:pt>
                <c:pt idx="401">
                  <c:v>277.4529297071342</c:v>
                </c:pt>
                <c:pt idx="402">
                  <c:v>277.4752953429519</c:v>
                </c:pt>
                <c:pt idx="403">
                  <c:v>277.971730130632</c:v>
                </c:pt>
                <c:pt idx="404">
                  <c:v>279.6670453256848</c:v>
                </c:pt>
                <c:pt idx="405">
                  <c:v>280.2281346385035</c:v>
                </c:pt>
                <c:pt idx="406">
                  <c:v>281.564995925504</c:v>
                </c:pt>
                <c:pt idx="407">
                  <c:v>285.2385859118368</c:v>
                </c:pt>
                <c:pt idx="408">
                  <c:v>284.1845195660782</c:v>
                </c:pt>
                <c:pt idx="409">
                  <c:v>286.389606602808</c:v>
                </c:pt>
                <c:pt idx="410">
                  <c:v>286.1210817604942</c:v>
                </c:pt>
                <c:pt idx="411">
                  <c:v>288.2466678807008</c:v>
                </c:pt>
                <c:pt idx="412">
                  <c:v>287.9357718215723</c:v>
                </c:pt>
                <c:pt idx="413">
                  <c:v>294.3716138802512</c:v>
                </c:pt>
                <c:pt idx="414">
                  <c:v>290.5541703197313</c:v>
                </c:pt>
                <c:pt idx="415">
                  <c:v>293.7953763085691</c:v>
                </c:pt>
                <c:pt idx="416">
                  <c:v>293.0765200751104</c:v>
                </c:pt>
                <c:pt idx="417">
                  <c:v>296.3512882389264</c:v>
                </c:pt>
                <c:pt idx="418">
                  <c:v>298.4431200866699</c:v>
                </c:pt>
                <c:pt idx="419">
                  <c:v>298.7098886091152</c:v>
                </c:pt>
                <c:pt idx="420">
                  <c:v>300.4794906460832</c:v>
                </c:pt>
                <c:pt idx="421">
                  <c:v>302.3305694594271</c:v>
                </c:pt>
                <c:pt idx="422">
                  <c:v>302.6729146211904</c:v>
                </c:pt>
                <c:pt idx="423">
                  <c:v>301.7389915314</c:v>
                </c:pt>
                <c:pt idx="424">
                  <c:v>303.2912489847056</c:v>
                </c:pt>
                <c:pt idx="425">
                  <c:v>303.9334857639264</c:v>
                </c:pt>
                <c:pt idx="426">
                  <c:v>306.7047664180912</c:v>
                </c:pt>
                <c:pt idx="427">
                  <c:v>309.0196783315648</c:v>
                </c:pt>
                <c:pt idx="428">
                  <c:v>310.67690333948</c:v>
                </c:pt>
                <c:pt idx="429">
                  <c:v>312.9617931602112</c:v>
                </c:pt>
                <c:pt idx="430">
                  <c:v>313.2077328267232</c:v>
                </c:pt>
                <c:pt idx="431">
                  <c:v>315.061391234872</c:v>
                </c:pt>
                <c:pt idx="432">
                  <c:v>317.1196609076384</c:v>
                </c:pt>
                <c:pt idx="433">
                  <c:v>317.5611832569455</c:v>
                </c:pt>
                <c:pt idx="434">
                  <c:v>322.8586830587008</c:v>
                </c:pt>
                <c:pt idx="435">
                  <c:v>319.8332848736384</c:v>
                </c:pt>
                <c:pt idx="436">
                  <c:v>323.8399718999312</c:v>
                </c:pt>
                <c:pt idx="437">
                  <c:v>323.9314103030576</c:v>
                </c:pt>
                <c:pt idx="438">
                  <c:v>326.2928921355296</c:v>
                </c:pt>
                <c:pt idx="439">
                  <c:v>329.207340301432</c:v>
                </c:pt>
                <c:pt idx="440">
                  <c:v>327.3629574575851</c:v>
                </c:pt>
                <c:pt idx="441">
                  <c:v>331.0510919678255</c:v>
                </c:pt>
                <c:pt idx="442">
                  <c:v>332.7243708370352</c:v>
                </c:pt>
                <c:pt idx="443">
                  <c:v>333.5654833988032</c:v>
                </c:pt>
                <c:pt idx="444">
                  <c:v>336.0342928407072</c:v>
                </c:pt>
                <c:pt idx="445">
                  <c:v>335.8996873883264</c:v>
                </c:pt>
                <c:pt idx="446">
                  <c:v>338.133781145376</c:v>
                </c:pt>
                <c:pt idx="447">
                  <c:v>339.1401249872224</c:v>
                </c:pt>
                <c:pt idx="448">
                  <c:v>342.3355568895024</c:v>
                </c:pt>
                <c:pt idx="449">
                  <c:v>341.3358541321568</c:v>
                </c:pt>
                <c:pt idx="450">
                  <c:v>343.5847668380912</c:v>
                </c:pt>
                <c:pt idx="451">
                  <c:v>343.4909409376446</c:v>
                </c:pt>
                <c:pt idx="452">
                  <c:v>345.678355005704</c:v>
                </c:pt>
                <c:pt idx="453">
                  <c:v>349.9470904447952</c:v>
                </c:pt>
                <c:pt idx="454">
                  <c:v>350.1350166706688</c:v>
                </c:pt>
                <c:pt idx="455">
                  <c:v>352.3335998353872</c:v>
                </c:pt>
                <c:pt idx="456">
                  <c:v>353.6973547703648</c:v>
                </c:pt>
                <c:pt idx="457">
                  <c:v>356.0658069973136</c:v>
                </c:pt>
                <c:pt idx="458">
                  <c:v>354.73232113756</c:v>
                </c:pt>
                <c:pt idx="459">
                  <c:v>357.567323271936</c:v>
                </c:pt>
                <c:pt idx="460">
                  <c:v>359.606108771168</c:v>
                </c:pt>
                <c:pt idx="461">
                  <c:v>358.1250097150112</c:v>
                </c:pt>
                <c:pt idx="462">
                  <c:v>362.3581247917808</c:v>
                </c:pt>
                <c:pt idx="463">
                  <c:v>363.8735269703584</c:v>
                </c:pt>
                <c:pt idx="464">
                  <c:v>364.0439997675422</c:v>
                </c:pt>
                <c:pt idx="465">
                  <c:v>364.9578349488443</c:v>
                </c:pt>
                <c:pt idx="466">
                  <c:v>368.6482197439168</c:v>
                </c:pt>
                <c:pt idx="467">
                  <c:v>369.3957533877184</c:v>
                </c:pt>
                <c:pt idx="468">
                  <c:v>370.1016293196544</c:v>
                </c:pt>
                <c:pt idx="469">
                  <c:v>371.47218999412</c:v>
                </c:pt>
                <c:pt idx="470">
                  <c:v>375.1911149870427</c:v>
                </c:pt>
                <c:pt idx="471">
                  <c:v>375.9135113027376</c:v>
                </c:pt>
                <c:pt idx="472">
                  <c:v>378.1566336416095</c:v>
                </c:pt>
                <c:pt idx="473">
                  <c:v>378.4328149408443</c:v>
                </c:pt>
                <c:pt idx="474">
                  <c:v>379.2885543540139</c:v>
                </c:pt>
                <c:pt idx="475">
                  <c:v>384.8899523779232</c:v>
                </c:pt>
                <c:pt idx="476">
                  <c:v>383.9122310614256</c:v>
                </c:pt>
                <c:pt idx="477">
                  <c:v>383.5194465884544</c:v>
                </c:pt>
                <c:pt idx="478">
                  <c:v>385.029442594936</c:v>
                </c:pt>
                <c:pt idx="479">
                  <c:v>387.0719053888942</c:v>
                </c:pt>
                <c:pt idx="480">
                  <c:v>388.2088480784207</c:v>
                </c:pt>
                <c:pt idx="481">
                  <c:v>391.9090847302512</c:v>
                </c:pt>
                <c:pt idx="482">
                  <c:v>392.1543932193104</c:v>
                </c:pt>
                <c:pt idx="483">
                  <c:v>395.4896720910752</c:v>
                </c:pt>
                <c:pt idx="484">
                  <c:v>393.8538247890513</c:v>
                </c:pt>
                <c:pt idx="485">
                  <c:v>396.4034523873822</c:v>
                </c:pt>
                <c:pt idx="486">
                  <c:v>400.2075588939024</c:v>
                </c:pt>
                <c:pt idx="487">
                  <c:v>400.6385982090016</c:v>
                </c:pt>
                <c:pt idx="488">
                  <c:v>403.8493155826304</c:v>
                </c:pt>
                <c:pt idx="489">
                  <c:v>404.3192683597984</c:v>
                </c:pt>
                <c:pt idx="490">
                  <c:v>403.7973120490382</c:v>
                </c:pt>
                <c:pt idx="491">
                  <c:v>408.935782575248</c:v>
                </c:pt>
                <c:pt idx="492">
                  <c:v>407.5829771969456</c:v>
                </c:pt>
                <c:pt idx="493">
                  <c:v>409.7732178422937</c:v>
                </c:pt>
                <c:pt idx="494">
                  <c:v>413.0955987400267</c:v>
                </c:pt>
                <c:pt idx="495">
                  <c:v>411.8077223118464</c:v>
                </c:pt>
                <c:pt idx="496">
                  <c:v>415.0040049315632</c:v>
                </c:pt>
                <c:pt idx="497">
                  <c:v>414.7717865140192</c:v>
                </c:pt>
                <c:pt idx="498">
                  <c:v>419.4270769790512</c:v>
                </c:pt>
                <c:pt idx="499">
                  <c:v>416.1709971563328</c:v>
                </c:pt>
                <c:pt idx="500">
                  <c:v>419.9324305785595</c:v>
                </c:pt>
                <c:pt idx="501">
                  <c:v>421.766742025664</c:v>
                </c:pt>
                <c:pt idx="502">
                  <c:v>419.3688988834256</c:v>
                </c:pt>
                <c:pt idx="503">
                  <c:v>424.1586301458528</c:v>
                </c:pt>
                <c:pt idx="504">
                  <c:v>427.6559569679342</c:v>
                </c:pt>
                <c:pt idx="505">
                  <c:v>426.955843960568</c:v>
                </c:pt>
                <c:pt idx="506">
                  <c:v>429.5924917198544</c:v>
                </c:pt>
                <c:pt idx="507">
                  <c:v>430.2092618609888</c:v>
                </c:pt>
                <c:pt idx="508">
                  <c:v>431.1868185224992</c:v>
                </c:pt>
                <c:pt idx="509">
                  <c:v>436.107862137554</c:v>
                </c:pt>
                <c:pt idx="510">
                  <c:v>436.3774297947904</c:v>
                </c:pt>
                <c:pt idx="511">
                  <c:v>437.2828675717232</c:v>
                </c:pt>
                <c:pt idx="512">
                  <c:v>440.6757756891568</c:v>
                </c:pt>
                <c:pt idx="513">
                  <c:v>438.0113286794592</c:v>
                </c:pt>
                <c:pt idx="514">
                  <c:v>443.3060567889182</c:v>
                </c:pt>
                <c:pt idx="515">
                  <c:v>442.4660419270699</c:v>
                </c:pt>
                <c:pt idx="516">
                  <c:v>440.5668015298464</c:v>
                </c:pt>
                <c:pt idx="517">
                  <c:v>446.4600230768176</c:v>
                </c:pt>
                <c:pt idx="518">
                  <c:v>447.7515493572236</c:v>
                </c:pt>
                <c:pt idx="519">
                  <c:v>448.354159169424</c:v>
                </c:pt>
                <c:pt idx="520">
                  <c:v>449.7555377690736</c:v>
                </c:pt>
                <c:pt idx="521">
                  <c:v>450.5261231111422</c:v>
                </c:pt>
                <c:pt idx="522">
                  <c:v>454.0982032976075</c:v>
                </c:pt>
                <c:pt idx="523">
                  <c:v>452.1145223342352</c:v>
                </c:pt>
                <c:pt idx="524">
                  <c:v>454.1337687749327</c:v>
                </c:pt>
                <c:pt idx="525">
                  <c:v>460.8128885778224</c:v>
                </c:pt>
                <c:pt idx="526">
                  <c:v>460.5344021087584</c:v>
                </c:pt>
                <c:pt idx="527">
                  <c:v>461.1919792443246</c:v>
                </c:pt>
                <c:pt idx="528">
                  <c:v>464.1277227886256</c:v>
                </c:pt>
                <c:pt idx="529">
                  <c:v>462.2465395550464</c:v>
                </c:pt>
                <c:pt idx="530">
                  <c:v>469.0917962404462</c:v>
                </c:pt>
                <c:pt idx="531">
                  <c:v>470.1348855870321</c:v>
                </c:pt>
                <c:pt idx="532">
                  <c:v>467.7209336985022</c:v>
                </c:pt>
                <c:pt idx="533">
                  <c:v>471.1225410877808</c:v>
                </c:pt>
                <c:pt idx="534">
                  <c:v>467.4141814565616</c:v>
                </c:pt>
                <c:pt idx="535">
                  <c:v>474.0196455949872</c:v>
                </c:pt>
                <c:pt idx="536">
                  <c:v>475.974704033016</c:v>
                </c:pt>
                <c:pt idx="537">
                  <c:v>474.3560906196976</c:v>
                </c:pt>
                <c:pt idx="538">
                  <c:v>478.8594594161504</c:v>
                </c:pt>
                <c:pt idx="539">
                  <c:v>478.886682374104</c:v>
                </c:pt>
                <c:pt idx="540">
                  <c:v>480.9774714069263</c:v>
                </c:pt>
                <c:pt idx="541">
                  <c:v>484.0017444495712</c:v>
                </c:pt>
                <c:pt idx="542">
                  <c:v>485.0078413089376</c:v>
                </c:pt>
                <c:pt idx="543">
                  <c:v>486.2468152057968</c:v>
                </c:pt>
                <c:pt idx="544">
                  <c:v>488.904840670976</c:v>
                </c:pt>
                <c:pt idx="545">
                  <c:v>487.2110896983056</c:v>
                </c:pt>
                <c:pt idx="546">
                  <c:v>490.3023224359185</c:v>
                </c:pt>
                <c:pt idx="547">
                  <c:v>493.0848270717408</c:v>
                </c:pt>
                <c:pt idx="548">
                  <c:v>493.5888359888512</c:v>
                </c:pt>
                <c:pt idx="549">
                  <c:v>495.3590966457712</c:v>
                </c:pt>
                <c:pt idx="550">
                  <c:v>494.4566226586142</c:v>
                </c:pt>
                <c:pt idx="551">
                  <c:v>495.8054763172128</c:v>
                </c:pt>
                <c:pt idx="552">
                  <c:v>497.1673377198336</c:v>
                </c:pt>
                <c:pt idx="553">
                  <c:v>500.3859585328688</c:v>
                </c:pt>
                <c:pt idx="554">
                  <c:v>501.3995746366688</c:v>
                </c:pt>
                <c:pt idx="555">
                  <c:v>501.7017165389535</c:v>
                </c:pt>
                <c:pt idx="556">
                  <c:v>504.8458035275968</c:v>
                </c:pt>
                <c:pt idx="557">
                  <c:v>506.3916394363856</c:v>
                </c:pt>
                <c:pt idx="558">
                  <c:v>507.7578916386752</c:v>
                </c:pt>
                <c:pt idx="559">
                  <c:v>506.8100826449264</c:v>
                </c:pt>
                <c:pt idx="560">
                  <c:v>510.877225494176</c:v>
                </c:pt>
                <c:pt idx="561">
                  <c:v>511.55209140344</c:v>
                </c:pt>
                <c:pt idx="562">
                  <c:v>512.6580240703025</c:v>
                </c:pt>
                <c:pt idx="563">
                  <c:v>514.4248818574767</c:v>
                </c:pt>
                <c:pt idx="564">
                  <c:v>515.6436031908544</c:v>
                </c:pt>
                <c:pt idx="565">
                  <c:v>518.8072292380272</c:v>
                </c:pt>
                <c:pt idx="566">
                  <c:v>522.5029104351984</c:v>
                </c:pt>
                <c:pt idx="567">
                  <c:v>518.321222599564</c:v>
                </c:pt>
                <c:pt idx="568">
                  <c:v>523.3462183968024</c:v>
                </c:pt>
                <c:pt idx="569">
                  <c:v>525.988821178143</c:v>
                </c:pt>
                <c:pt idx="570">
                  <c:v>523.5073607446881</c:v>
                </c:pt>
                <c:pt idx="571">
                  <c:v>525.3197730784385</c:v>
                </c:pt>
                <c:pt idx="572">
                  <c:v>526.3174725334334</c:v>
                </c:pt>
                <c:pt idx="573">
                  <c:v>526.9756534039564</c:v>
                </c:pt>
                <c:pt idx="574">
                  <c:v>531.632700188856</c:v>
                </c:pt>
                <c:pt idx="575">
                  <c:v>532.8620692114361</c:v>
                </c:pt>
                <c:pt idx="576">
                  <c:v>532.6888521644608</c:v>
                </c:pt>
                <c:pt idx="577">
                  <c:v>533.3190965720784</c:v>
                </c:pt>
                <c:pt idx="578">
                  <c:v>534.4339754932672</c:v>
                </c:pt>
                <c:pt idx="579">
                  <c:v>534.8748666651232</c:v>
                </c:pt>
                <c:pt idx="580">
                  <c:v>538.4092408594224</c:v>
                </c:pt>
                <c:pt idx="581">
                  <c:v>539.5524953234764</c:v>
                </c:pt>
                <c:pt idx="582">
                  <c:v>540.5962981750064</c:v>
                </c:pt>
                <c:pt idx="583">
                  <c:v>541.9345590294014</c:v>
                </c:pt>
                <c:pt idx="584">
                  <c:v>541.3022289919364</c:v>
                </c:pt>
                <c:pt idx="585">
                  <c:v>546.6280494515632</c:v>
                </c:pt>
                <c:pt idx="586">
                  <c:v>546.4098815929616</c:v>
                </c:pt>
                <c:pt idx="587">
                  <c:v>549.0642297634181</c:v>
                </c:pt>
                <c:pt idx="588">
                  <c:v>548.9759198050574</c:v>
                </c:pt>
                <c:pt idx="589">
                  <c:v>550.948157246792</c:v>
                </c:pt>
                <c:pt idx="590">
                  <c:v>554.359369510352</c:v>
                </c:pt>
                <c:pt idx="591">
                  <c:v>552.3851013237694</c:v>
                </c:pt>
                <c:pt idx="592">
                  <c:v>551.9569983559514</c:v>
                </c:pt>
                <c:pt idx="593">
                  <c:v>557.4253002648656</c:v>
                </c:pt>
                <c:pt idx="594">
                  <c:v>560.5166427724682</c:v>
                </c:pt>
                <c:pt idx="595">
                  <c:v>558.1089477734736</c:v>
                </c:pt>
                <c:pt idx="596">
                  <c:v>561.8558915567888</c:v>
                </c:pt>
                <c:pt idx="597">
                  <c:v>561.4820149648976</c:v>
                </c:pt>
                <c:pt idx="598">
                  <c:v>562.151941224536</c:v>
                </c:pt>
                <c:pt idx="599">
                  <c:v>564.3586473686416</c:v>
                </c:pt>
                <c:pt idx="600">
                  <c:v>564.9628214032217</c:v>
                </c:pt>
                <c:pt idx="601">
                  <c:v>570.6383690565555</c:v>
                </c:pt>
                <c:pt idx="602">
                  <c:v>567.9228241156998</c:v>
                </c:pt>
                <c:pt idx="603">
                  <c:v>571.7023147015728</c:v>
                </c:pt>
                <c:pt idx="604">
                  <c:v>569.8478055759872</c:v>
                </c:pt>
                <c:pt idx="605">
                  <c:v>573.877242433072</c:v>
                </c:pt>
                <c:pt idx="606">
                  <c:v>575.163307656389</c:v>
                </c:pt>
                <c:pt idx="607">
                  <c:v>575.9459128125546</c:v>
                </c:pt>
                <c:pt idx="608">
                  <c:v>577.25640185904</c:v>
                </c:pt>
                <c:pt idx="609">
                  <c:v>578.5676044104665</c:v>
                </c:pt>
                <c:pt idx="610">
                  <c:v>580.870688607328</c:v>
                </c:pt>
                <c:pt idx="611">
                  <c:v>582.652420228384</c:v>
                </c:pt>
                <c:pt idx="612">
                  <c:v>583.5035218594044</c:v>
                </c:pt>
                <c:pt idx="613">
                  <c:v>584.6955690847898</c:v>
                </c:pt>
                <c:pt idx="614">
                  <c:v>583.7424362464432</c:v>
                </c:pt>
                <c:pt idx="615">
                  <c:v>588.6829640350334</c:v>
                </c:pt>
                <c:pt idx="616">
                  <c:v>588.9772024979128</c:v>
                </c:pt>
                <c:pt idx="617">
                  <c:v>590.8682650307479</c:v>
                </c:pt>
                <c:pt idx="618">
                  <c:v>592.362783468397</c:v>
                </c:pt>
                <c:pt idx="619">
                  <c:v>590.3149145023488</c:v>
                </c:pt>
                <c:pt idx="620">
                  <c:v>592.5247490912192</c:v>
                </c:pt>
                <c:pt idx="621">
                  <c:v>593.8372688825486</c:v>
                </c:pt>
                <c:pt idx="622">
                  <c:v>596.4345915422944</c:v>
                </c:pt>
                <c:pt idx="623">
                  <c:v>595.8664220650073</c:v>
                </c:pt>
                <c:pt idx="624">
                  <c:v>598.465171734643</c:v>
                </c:pt>
                <c:pt idx="625">
                  <c:v>599.6978887419727</c:v>
                </c:pt>
                <c:pt idx="626">
                  <c:v>601.9204017648927</c:v>
                </c:pt>
                <c:pt idx="627">
                  <c:v>602.317055630072</c:v>
                </c:pt>
                <c:pt idx="628">
                  <c:v>603.4092670479629</c:v>
                </c:pt>
                <c:pt idx="629">
                  <c:v>605.748739997092</c:v>
                </c:pt>
                <c:pt idx="630">
                  <c:v>606.0999490856881</c:v>
                </c:pt>
                <c:pt idx="631">
                  <c:v>609.5527092911232</c:v>
                </c:pt>
                <c:pt idx="632">
                  <c:v>610.2734041719456</c:v>
                </c:pt>
                <c:pt idx="633">
                  <c:v>612.4819215209184</c:v>
                </c:pt>
                <c:pt idx="634">
                  <c:v>612.9156776433103</c:v>
                </c:pt>
                <c:pt idx="635">
                  <c:v>611.5204461631968</c:v>
                </c:pt>
                <c:pt idx="636">
                  <c:v>614.39471851212</c:v>
                </c:pt>
                <c:pt idx="637">
                  <c:v>615.1510337552623</c:v>
                </c:pt>
                <c:pt idx="638">
                  <c:v>618.8238279091536</c:v>
                </c:pt>
                <c:pt idx="639">
                  <c:v>617.374479823112</c:v>
                </c:pt>
                <c:pt idx="640">
                  <c:v>617.3226683870073</c:v>
                </c:pt>
                <c:pt idx="641">
                  <c:v>620.5370081703649</c:v>
                </c:pt>
                <c:pt idx="642">
                  <c:v>622.7241203709472</c:v>
                </c:pt>
                <c:pt idx="643">
                  <c:v>622.8786216343328</c:v>
                </c:pt>
                <c:pt idx="644">
                  <c:v>627.1335260544635</c:v>
                </c:pt>
                <c:pt idx="645">
                  <c:v>626.345432398712</c:v>
                </c:pt>
                <c:pt idx="646">
                  <c:v>627.8566907601004</c:v>
                </c:pt>
                <c:pt idx="647">
                  <c:v>628.5554865275648</c:v>
                </c:pt>
                <c:pt idx="648">
                  <c:v>631.3074202206864</c:v>
                </c:pt>
                <c:pt idx="649">
                  <c:v>632.4420577403882</c:v>
                </c:pt>
                <c:pt idx="650">
                  <c:v>637.7233115833632</c:v>
                </c:pt>
                <c:pt idx="651">
                  <c:v>634.1891569290495</c:v>
                </c:pt>
                <c:pt idx="652">
                  <c:v>635.5249479586288</c:v>
                </c:pt>
                <c:pt idx="653">
                  <c:v>636.0350491102829</c:v>
                </c:pt>
                <c:pt idx="654">
                  <c:v>637.9004254650494</c:v>
                </c:pt>
                <c:pt idx="655">
                  <c:v>638.946313946424</c:v>
                </c:pt>
                <c:pt idx="656">
                  <c:v>641.1126796185648</c:v>
                </c:pt>
                <c:pt idx="657">
                  <c:v>642.7694381040144</c:v>
                </c:pt>
                <c:pt idx="658">
                  <c:v>643.2987490042225</c:v>
                </c:pt>
                <c:pt idx="659">
                  <c:v>643.9021546488608</c:v>
                </c:pt>
                <c:pt idx="660">
                  <c:v>645.519725247258</c:v>
                </c:pt>
                <c:pt idx="661">
                  <c:v>646.4477756424912</c:v>
                </c:pt>
                <c:pt idx="662">
                  <c:v>650.9438447344944</c:v>
                </c:pt>
                <c:pt idx="663">
                  <c:v>649.3631019683296</c:v>
                </c:pt>
                <c:pt idx="664">
                  <c:v>649.9331924204704</c:v>
                </c:pt>
                <c:pt idx="665">
                  <c:v>652.488253633392</c:v>
                </c:pt>
                <c:pt idx="666">
                  <c:v>653.5254702854174</c:v>
                </c:pt>
                <c:pt idx="667">
                  <c:v>653.3526374334083</c:v>
                </c:pt>
                <c:pt idx="668">
                  <c:v>653.1466540438944</c:v>
                </c:pt>
                <c:pt idx="669">
                  <c:v>657.3655539067354</c:v>
                </c:pt>
                <c:pt idx="670">
                  <c:v>658.484549202613</c:v>
                </c:pt>
                <c:pt idx="671">
                  <c:v>659.1237398645616</c:v>
                </c:pt>
                <c:pt idx="672">
                  <c:v>661.3729818804699</c:v>
                </c:pt>
                <c:pt idx="673">
                  <c:v>662.626884496208</c:v>
                </c:pt>
                <c:pt idx="674">
                  <c:v>664.2965409556885</c:v>
                </c:pt>
                <c:pt idx="675">
                  <c:v>666.1980865227395</c:v>
                </c:pt>
                <c:pt idx="676">
                  <c:v>666.2307430952832</c:v>
                </c:pt>
                <c:pt idx="677">
                  <c:v>670.222473960199</c:v>
                </c:pt>
                <c:pt idx="678">
                  <c:v>669.5460163860528</c:v>
                </c:pt>
                <c:pt idx="679">
                  <c:v>669.8018353518208</c:v>
                </c:pt>
                <c:pt idx="680">
                  <c:v>671.6617780919968</c:v>
                </c:pt>
                <c:pt idx="681">
                  <c:v>672.287576814952</c:v>
                </c:pt>
                <c:pt idx="682">
                  <c:v>673.4662321013449</c:v>
                </c:pt>
                <c:pt idx="683">
                  <c:v>677.5610918735081</c:v>
                </c:pt>
                <c:pt idx="684">
                  <c:v>674.8741420155023</c:v>
                </c:pt>
                <c:pt idx="685">
                  <c:v>679.275040524663</c:v>
                </c:pt>
                <c:pt idx="686">
                  <c:v>678.044354262178</c:v>
                </c:pt>
                <c:pt idx="687">
                  <c:v>679.5027034875454</c:v>
                </c:pt>
                <c:pt idx="688">
                  <c:v>683.3885063104256</c:v>
                </c:pt>
                <c:pt idx="689">
                  <c:v>682.271761299378</c:v>
                </c:pt>
                <c:pt idx="690">
                  <c:v>682.2542529856944</c:v>
                </c:pt>
                <c:pt idx="691">
                  <c:v>685.0127179933264</c:v>
                </c:pt>
                <c:pt idx="692">
                  <c:v>687.6355621761475</c:v>
                </c:pt>
                <c:pt idx="693">
                  <c:v>686.5002660364976</c:v>
                </c:pt>
                <c:pt idx="694">
                  <c:v>690.1005571108384</c:v>
                </c:pt>
                <c:pt idx="695">
                  <c:v>689.300937605952</c:v>
                </c:pt>
                <c:pt idx="696">
                  <c:v>689.56658098598</c:v>
                </c:pt>
                <c:pt idx="697">
                  <c:v>692.6901409861635</c:v>
                </c:pt>
                <c:pt idx="698">
                  <c:v>693.8709367873968</c:v>
                </c:pt>
                <c:pt idx="699">
                  <c:v>696.4991048148224</c:v>
                </c:pt>
                <c:pt idx="700">
                  <c:v>695.0801630164927</c:v>
                </c:pt>
                <c:pt idx="701">
                  <c:v>699.819701950191</c:v>
                </c:pt>
                <c:pt idx="702">
                  <c:v>698.6289170797105</c:v>
                </c:pt>
                <c:pt idx="703">
                  <c:v>699.770744533871</c:v>
                </c:pt>
                <c:pt idx="704">
                  <c:v>701.9536305897694</c:v>
                </c:pt>
                <c:pt idx="705">
                  <c:v>703.7136277524592</c:v>
                </c:pt>
                <c:pt idx="706">
                  <c:v>706.1155598268912</c:v>
                </c:pt>
                <c:pt idx="707">
                  <c:v>706.4326304480544</c:v>
                </c:pt>
                <c:pt idx="708">
                  <c:v>706.9137523218865</c:v>
                </c:pt>
                <c:pt idx="709">
                  <c:v>708.713815531565</c:v>
                </c:pt>
                <c:pt idx="710">
                  <c:v>708.7963625653585</c:v>
                </c:pt>
                <c:pt idx="711">
                  <c:v>711.3205235256044</c:v>
                </c:pt>
                <c:pt idx="712">
                  <c:v>711.8247519826976</c:v>
                </c:pt>
                <c:pt idx="713">
                  <c:v>713.4311809269312</c:v>
                </c:pt>
                <c:pt idx="714">
                  <c:v>717.4577637642267</c:v>
                </c:pt>
                <c:pt idx="715">
                  <c:v>716.0285035866755</c:v>
                </c:pt>
                <c:pt idx="716">
                  <c:v>717.3573242217786</c:v>
                </c:pt>
                <c:pt idx="717">
                  <c:v>718.8921831313952</c:v>
                </c:pt>
                <c:pt idx="718">
                  <c:v>718.393443173888</c:v>
                </c:pt>
                <c:pt idx="719">
                  <c:v>720.2174911267632</c:v>
                </c:pt>
                <c:pt idx="720">
                  <c:v>724.1195947934154</c:v>
                </c:pt>
                <c:pt idx="721">
                  <c:v>723.0084480519488</c:v>
                </c:pt>
                <c:pt idx="722">
                  <c:v>725.7765728188496</c:v>
                </c:pt>
                <c:pt idx="723">
                  <c:v>725.7825003984066</c:v>
                </c:pt>
                <c:pt idx="724">
                  <c:v>728.3238952473536</c:v>
                </c:pt>
                <c:pt idx="725">
                  <c:v>727.993871767162</c:v>
                </c:pt>
                <c:pt idx="726">
                  <c:v>730.1388871759084</c:v>
                </c:pt>
                <c:pt idx="727">
                  <c:v>729.6103995506385</c:v>
                </c:pt>
                <c:pt idx="728">
                  <c:v>732.8027304506496</c:v>
                </c:pt>
                <c:pt idx="729">
                  <c:v>732.803114645624</c:v>
                </c:pt>
                <c:pt idx="730">
                  <c:v>732.4766038051679</c:v>
                </c:pt>
                <c:pt idx="731">
                  <c:v>735.378263767032</c:v>
                </c:pt>
                <c:pt idx="732">
                  <c:v>738.685853158381</c:v>
                </c:pt>
                <c:pt idx="733">
                  <c:v>738.2315151625344</c:v>
                </c:pt>
                <c:pt idx="734">
                  <c:v>737.4011600599595</c:v>
                </c:pt>
                <c:pt idx="735">
                  <c:v>738.2489685912224</c:v>
                </c:pt>
                <c:pt idx="736">
                  <c:v>742.2369123914232</c:v>
                </c:pt>
                <c:pt idx="737">
                  <c:v>741.581311115712</c:v>
                </c:pt>
                <c:pt idx="738">
                  <c:v>742.8751700084432</c:v>
                </c:pt>
                <c:pt idx="739">
                  <c:v>744.6212263821824</c:v>
                </c:pt>
                <c:pt idx="740">
                  <c:v>747.051204689505</c:v>
                </c:pt>
                <c:pt idx="741">
                  <c:v>748.2209137215711</c:v>
                </c:pt>
                <c:pt idx="742">
                  <c:v>749.197482453157</c:v>
                </c:pt>
                <c:pt idx="743">
                  <c:v>746.654331284341</c:v>
                </c:pt>
                <c:pt idx="744">
                  <c:v>750.7899706084385</c:v>
                </c:pt>
                <c:pt idx="745">
                  <c:v>752.1910198981134</c:v>
                </c:pt>
                <c:pt idx="746">
                  <c:v>750.8094547819724</c:v>
                </c:pt>
                <c:pt idx="747">
                  <c:v>753.9823015084496</c:v>
                </c:pt>
                <c:pt idx="748">
                  <c:v>755.2625489222064</c:v>
                </c:pt>
                <c:pt idx="749">
                  <c:v>755.9441108009673</c:v>
                </c:pt>
                <c:pt idx="750">
                  <c:v>757.7738119084195</c:v>
                </c:pt>
                <c:pt idx="751">
                  <c:v>759.6532388221312</c:v>
                </c:pt>
                <c:pt idx="752">
                  <c:v>763.2722456800672</c:v>
                </c:pt>
                <c:pt idx="753">
                  <c:v>760.700718968386</c:v>
                </c:pt>
                <c:pt idx="754">
                  <c:v>762.9244394612144</c:v>
                </c:pt>
                <c:pt idx="755">
                  <c:v>763.8052887599952</c:v>
                </c:pt>
                <c:pt idx="756">
                  <c:v>764.672307039818</c:v>
                </c:pt>
                <c:pt idx="757">
                  <c:v>769.0781451986032</c:v>
                </c:pt>
                <c:pt idx="758">
                  <c:v>767.1612867177033</c:v>
                </c:pt>
                <c:pt idx="759">
                  <c:v>769.242141566272</c:v>
                </c:pt>
                <c:pt idx="760">
                  <c:v>770.953894817592</c:v>
                </c:pt>
                <c:pt idx="761">
                  <c:v>770.97667209088</c:v>
                </c:pt>
                <c:pt idx="762">
                  <c:v>771.8462699655047</c:v>
                </c:pt>
                <c:pt idx="763">
                  <c:v>773.9099458103664</c:v>
                </c:pt>
                <c:pt idx="764">
                  <c:v>776.4541397941024</c:v>
                </c:pt>
                <c:pt idx="765">
                  <c:v>776.9891587338816</c:v>
                </c:pt>
                <c:pt idx="766">
                  <c:v>777.5904238636816</c:v>
                </c:pt>
                <c:pt idx="767">
                  <c:v>776.3523830117514</c:v>
                </c:pt>
                <c:pt idx="768">
                  <c:v>780.1562425357934</c:v>
                </c:pt>
                <c:pt idx="769">
                  <c:v>781.13835465196</c:v>
                </c:pt>
                <c:pt idx="770">
                  <c:v>782.4206328105629</c:v>
                </c:pt>
                <c:pt idx="771">
                  <c:v>782.37068746432</c:v>
                </c:pt>
                <c:pt idx="772">
                  <c:v>784.0179508454826</c:v>
                </c:pt>
                <c:pt idx="773">
                  <c:v>785.5675189339928</c:v>
                </c:pt>
                <c:pt idx="774">
                  <c:v>790.4931180037054</c:v>
                </c:pt>
                <c:pt idx="775">
                  <c:v>787.158799619367</c:v>
                </c:pt>
                <c:pt idx="776">
                  <c:v>788.6055132256065</c:v>
                </c:pt>
                <c:pt idx="777">
                  <c:v>790.8248978037641</c:v>
                </c:pt>
                <c:pt idx="778">
                  <c:v>791.7393916050144</c:v>
                </c:pt>
                <c:pt idx="779">
                  <c:v>793.2622855855274</c:v>
                </c:pt>
                <c:pt idx="780">
                  <c:v>796.4661423346768</c:v>
                </c:pt>
                <c:pt idx="781">
                  <c:v>795.3054344419344</c:v>
                </c:pt>
                <c:pt idx="782">
                  <c:v>795.571846211904</c:v>
                </c:pt>
                <c:pt idx="783">
                  <c:v>798.4061622838329</c:v>
                </c:pt>
                <c:pt idx="784">
                  <c:v>797.3877163003952</c:v>
                </c:pt>
                <c:pt idx="785">
                  <c:v>799.2223021724768</c:v>
                </c:pt>
                <c:pt idx="786">
                  <c:v>800.981421175232</c:v>
                </c:pt>
                <c:pt idx="787">
                  <c:v>800.7915190895104</c:v>
                </c:pt>
                <c:pt idx="788">
                  <c:v>802.2161689274094</c:v>
                </c:pt>
                <c:pt idx="789">
                  <c:v>802.1370796483555</c:v>
                </c:pt>
                <c:pt idx="790">
                  <c:v>805.1456555821808</c:v>
                </c:pt>
                <c:pt idx="791">
                  <c:v>805.852738984028</c:v>
                </c:pt>
                <c:pt idx="792">
                  <c:v>808.1202577035642</c:v>
                </c:pt>
                <c:pt idx="793">
                  <c:v>807.3963794929804</c:v>
                </c:pt>
                <c:pt idx="794">
                  <c:v>807.2343041001665</c:v>
                </c:pt>
                <c:pt idx="795">
                  <c:v>812.8679196166512</c:v>
                </c:pt>
                <c:pt idx="796">
                  <c:v>814.6680377113265</c:v>
                </c:pt>
                <c:pt idx="797">
                  <c:v>815.7812700826383</c:v>
                </c:pt>
                <c:pt idx="798">
                  <c:v>816.291316349293</c:v>
                </c:pt>
                <c:pt idx="799">
                  <c:v>817.060145371496</c:v>
                </c:pt>
                <c:pt idx="800">
                  <c:v>816.8874222894794</c:v>
                </c:pt>
                <c:pt idx="801">
                  <c:v>817.5055919980081</c:v>
                </c:pt>
                <c:pt idx="802">
                  <c:v>818.723544941448</c:v>
                </c:pt>
                <c:pt idx="803">
                  <c:v>819.6670729055179</c:v>
                </c:pt>
                <c:pt idx="804">
                  <c:v>822.675539069351</c:v>
                </c:pt>
                <c:pt idx="805">
                  <c:v>822.1542413785425</c:v>
                </c:pt>
                <c:pt idx="806">
                  <c:v>825.133344069583</c:v>
                </c:pt>
                <c:pt idx="807">
                  <c:v>827.198282269351</c:v>
                </c:pt>
                <c:pt idx="808">
                  <c:v>824.9552971429686</c:v>
                </c:pt>
                <c:pt idx="809">
                  <c:v>827.3801711456768</c:v>
                </c:pt>
                <c:pt idx="810">
                  <c:v>827.2792925232595</c:v>
                </c:pt>
                <c:pt idx="811">
                  <c:v>830.4185496322625</c:v>
                </c:pt>
                <c:pt idx="812">
                  <c:v>829.4621785791584</c:v>
                </c:pt>
                <c:pt idx="813">
                  <c:v>833.6406830850329</c:v>
                </c:pt>
                <c:pt idx="814">
                  <c:v>830.8650939586915</c:v>
                </c:pt>
                <c:pt idx="815">
                  <c:v>835.0736754423077</c:v>
                </c:pt>
                <c:pt idx="816">
                  <c:v>833.8110461122267</c:v>
                </c:pt>
                <c:pt idx="817">
                  <c:v>836.216765251373</c:v>
                </c:pt>
                <c:pt idx="818">
                  <c:v>837.3509088061134</c:v>
                </c:pt>
                <c:pt idx="819">
                  <c:v>835.0244436010096</c:v>
                </c:pt>
                <c:pt idx="820">
                  <c:v>840.1473542308848</c:v>
                </c:pt>
                <c:pt idx="821">
                  <c:v>837.8137539763185</c:v>
                </c:pt>
                <c:pt idx="822">
                  <c:v>842.6795284005281</c:v>
                </c:pt>
                <c:pt idx="823">
                  <c:v>844.3723463282688</c:v>
                </c:pt>
                <c:pt idx="824">
                  <c:v>842.550219350249</c:v>
                </c:pt>
                <c:pt idx="825">
                  <c:v>840.7362702366145</c:v>
                </c:pt>
                <c:pt idx="826">
                  <c:v>842.3423149858777</c:v>
                </c:pt>
                <c:pt idx="827">
                  <c:v>847.241404602584</c:v>
                </c:pt>
                <c:pt idx="828">
                  <c:v>847.3766961174124</c:v>
                </c:pt>
                <c:pt idx="829">
                  <c:v>847.501779023008</c:v>
                </c:pt>
                <c:pt idx="830">
                  <c:v>850.636206252376</c:v>
                </c:pt>
                <c:pt idx="831">
                  <c:v>852.72803810012</c:v>
                </c:pt>
                <c:pt idx="832">
                  <c:v>852.981497011064</c:v>
                </c:pt>
                <c:pt idx="833">
                  <c:v>851.5547615433232</c:v>
                </c:pt>
                <c:pt idx="834">
                  <c:v>853.6940689124976</c:v>
                </c:pt>
                <c:pt idx="835">
                  <c:v>856.8428211257827</c:v>
                </c:pt>
                <c:pt idx="836">
                  <c:v>855.658567569813</c:v>
                </c:pt>
                <c:pt idx="837">
                  <c:v>859.8054034330684</c:v>
                </c:pt>
                <c:pt idx="838">
                  <c:v>857.416533987656</c:v>
                </c:pt>
                <c:pt idx="839">
                  <c:v>861.3499769869534</c:v>
                </c:pt>
                <c:pt idx="840">
                  <c:v>860.9074941502174</c:v>
                </c:pt>
                <c:pt idx="841">
                  <c:v>861.4925682062334</c:v>
                </c:pt>
                <c:pt idx="842">
                  <c:v>862.5912560536384</c:v>
                </c:pt>
                <c:pt idx="843">
                  <c:v>864.592747198173</c:v>
                </c:pt>
                <c:pt idx="844">
                  <c:v>867.3592803001968</c:v>
                </c:pt>
                <c:pt idx="845">
                  <c:v>870.1376685613294</c:v>
                </c:pt>
                <c:pt idx="846">
                  <c:v>866.7099359140115</c:v>
                </c:pt>
                <c:pt idx="847">
                  <c:v>868.2496795882608</c:v>
                </c:pt>
                <c:pt idx="848">
                  <c:v>869.3530326603136</c:v>
                </c:pt>
                <c:pt idx="849">
                  <c:v>868.9771253235724</c:v>
                </c:pt>
                <c:pt idx="850">
                  <c:v>873.4906478442633</c:v>
                </c:pt>
                <c:pt idx="851">
                  <c:v>871.7842184375475</c:v>
                </c:pt>
                <c:pt idx="852">
                  <c:v>874.3120018075164</c:v>
                </c:pt>
                <c:pt idx="853">
                  <c:v>873.9825271772864</c:v>
                </c:pt>
                <c:pt idx="854">
                  <c:v>877.323486646127</c:v>
                </c:pt>
                <c:pt idx="855">
                  <c:v>875.1524557493344</c:v>
                </c:pt>
                <c:pt idx="856">
                  <c:v>878.2176181139075</c:v>
                </c:pt>
                <c:pt idx="857">
                  <c:v>877.8924245133534</c:v>
                </c:pt>
                <c:pt idx="858">
                  <c:v>879.0261838731216</c:v>
                </c:pt>
                <c:pt idx="859">
                  <c:v>882.173509076517</c:v>
                </c:pt>
                <c:pt idx="860">
                  <c:v>882.6271335674176</c:v>
                </c:pt>
                <c:pt idx="861">
                  <c:v>884.6190747226688</c:v>
                </c:pt>
                <c:pt idx="862">
                  <c:v>883.5572147074952</c:v>
                </c:pt>
                <c:pt idx="863">
                  <c:v>886.6955387715695</c:v>
                </c:pt>
                <c:pt idx="864">
                  <c:v>886.1807723952688</c:v>
                </c:pt>
                <c:pt idx="865">
                  <c:v>888.2903869816758</c:v>
                </c:pt>
                <c:pt idx="866">
                  <c:v>888.0209565369296</c:v>
                </c:pt>
                <c:pt idx="867">
                  <c:v>891.2423215997616</c:v>
                </c:pt>
                <c:pt idx="868">
                  <c:v>891.4901273561315</c:v>
                </c:pt>
                <c:pt idx="869">
                  <c:v>892.472623667272</c:v>
                </c:pt>
                <c:pt idx="870">
                  <c:v>891.8466602893274</c:v>
                </c:pt>
                <c:pt idx="871">
                  <c:v>893.7167567537392</c:v>
                </c:pt>
                <c:pt idx="872">
                  <c:v>894.4006238023289</c:v>
                </c:pt>
                <c:pt idx="873">
                  <c:v>896.810459316168</c:v>
                </c:pt>
                <c:pt idx="874">
                  <c:v>897.328683447208</c:v>
                </c:pt>
                <c:pt idx="875">
                  <c:v>898.7172189578272</c:v>
                </c:pt>
                <c:pt idx="876">
                  <c:v>897.2963012996435</c:v>
                </c:pt>
                <c:pt idx="877">
                  <c:v>899.9983445315136</c:v>
                </c:pt>
                <c:pt idx="878">
                  <c:v>901.2029604209546</c:v>
                </c:pt>
                <c:pt idx="879">
                  <c:v>901.074749070594</c:v>
                </c:pt>
                <c:pt idx="880">
                  <c:v>903.2544517967312</c:v>
                </c:pt>
                <c:pt idx="881">
                  <c:v>902.6679507308224</c:v>
                </c:pt>
                <c:pt idx="882">
                  <c:v>905.594418710824</c:v>
                </c:pt>
                <c:pt idx="883">
                  <c:v>906.9420100145143</c:v>
                </c:pt>
                <c:pt idx="884">
                  <c:v>908.8590331504</c:v>
                </c:pt>
                <c:pt idx="885">
                  <c:v>906.6036988999481</c:v>
                </c:pt>
                <c:pt idx="886">
                  <c:v>909.5638113824185</c:v>
                </c:pt>
                <c:pt idx="887">
                  <c:v>908.9752246866672</c:v>
                </c:pt>
                <c:pt idx="888">
                  <c:v>910.8701291692161</c:v>
                </c:pt>
                <c:pt idx="889">
                  <c:v>913.1472527630299</c:v>
                </c:pt>
                <c:pt idx="890">
                  <c:v>912.9017521764848</c:v>
                </c:pt>
                <c:pt idx="891">
                  <c:v>913.265035964176</c:v>
                </c:pt>
                <c:pt idx="892">
                  <c:v>915.393530989165</c:v>
                </c:pt>
                <c:pt idx="893">
                  <c:v>915.1175692299072</c:v>
                </c:pt>
                <c:pt idx="894">
                  <c:v>916.2869489519985</c:v>
                </c:pt>
                <c:pt idx="895">
                  <c:v>917.138599432976</c:v>
                </c:pt>
                <c:pt idx="896">
                  <c:v>920.3509084714864</c:v>
                </c:pt>
                <c:pt idx="897">
                  <c:v>919.2111117621712</c:v>
                </c:pt>
                <c:pt idx="898">
                  <c:v>917.1589617664448</c:v>
                </c:pt>
                <c:pt idx="899">
                  <c:v>920.208701447178</c:v>
                </c:pt>
                <c:pt idx="900">
                  <c:v>922.9676055347738</c:v>
                </c:pt>
                <c:pt idx="901">
                  <c:v>922.5750680442832</c:v>
                </c:pt>
                <c:pt idx="902">
                  <c:v>923.2603621027644</c:v>
                </c:pt>
                <c:pt idx="903">
                  <c:v>924.9845193631475</c:v>
                </c:pt>
                <c:pt idx="904">
                  <c:v>927.645343963117</c:v>
                </c:pt>
                <c:pt idx="905">
                  <c:v>926.1377628964524</c:v>
                </c:pt>
                <c:pt idx="906">
                  <c:v>928.380583367847</c:v>
                </c:pt>
                <c:pt idx="907">
                  <c:v>928.5500682351054</c:v>
                </c:pt>
                <c:pt idx="908">
                  <c:v>931.6563394615875</c:v>
                </c:pt>
                <c:pt idx="909">
                  <c:v>932.018690204344</c:v>
                </c:pt>
                <c:pt idx="910">
                  <c:v>932.0694039405328</c:v>
                </c:pt>
                <c:pt idx="911">
                  <c:v>933.071933275168</c:v>
                </c:pt>
                <c:pt idx="912">
                  <c:v>933.8268215084154</c:v>
                </c:pt>
                <c:pt idx="913">
                  <c:v>936.369972677232</c:v>
                </c:pt>
                <c:pt idx="914">
                  <c:v>937.0582305254912</c:v>
                </c:pt>
                <c:pt idx="915">
                  <c:v>936.3734853169665</c:v>
                </c:pt>
                <c:pt idx="916">
                  <c:v>937.5529638783024</c:v>
                </c:pt>
                <c:pt idx="917">
                  <c:v>938.4839231783155</c:v>
                </c:pt>
                <c:pt idx="918">
                  <c:v>941.39699921932</c:v>
                </c:pt>
                <c:pt idx="919">
                  <c:v>941.293376347111</c:v>
                </c:pt>
                <c:pt idx="920">
                  <c:v>943.1207173997376</c:v>
                </c:pt>
                <c:pt idx="921">
                  <c:v>943.1481598976734</c:v>
                </c:pt>
                <c:pt idx="922">
                  <c:v>945.4707831530688</c:v>
                </c:pt>
                <c:pt idx="923">
                  <c:v>945.1505840871392</c:v>
                </c:pt>
                <c:pt idx="924">
                  <c:v>945.007773327877</c:v>
                </c:pt>
                <c:pt idx="925">
                  <c:v>946.0071193327499</c:v>
                </c:pt>
                <c:pt idx="926">
                  <c:v>948.9233787035168</c:v>
                </c:pt>
                <c:pt idx="927">
                  <c:v>947.956744156184</c:v>
                </c:pt>
                <c:pt idx="928">
                  <c:v>950.4732212170016</c:v>
                </c:pt>
                <c:pt idx="929">
                  <c:v>951.2576375780355</c:v>
                </c:pt>
                <c:pt idx="930">
                  <c:v>952.0118671913355</c:v>
                </c:pt>
                <c:pt idx="931">
                  <c:v>952.021307410624</c:v>
                </c:pt>
                <c:pt idx="932">
                  <c:v>952.444251188828</c:v>
                </c:pt>
                <c:pt idx="933">
                  <c:v>952.756217505376</c:v>
                </c:pt>
                <c:pt idx="934">
                  <c:v>953.9319638869878</c:v>
                </c:pt>
                <c:pt idx="935">
                  <c:v>957.6120028603376</c:v>
                </c:pt>
                <c:pt idx="936">
                  <c:v>955.0697298514574</c:v>
                </c:pt>
                <c:pt idx="937">
                  <c:v>956.3674306938974</c:v>
                </c:pt>
                <c:pt idx="938">
                  <c:v>958.9559168693072</c:v>
                </c:pt>
                <c:pt idx="939">
                  <c:v>958.5454868701632</c:v>
                </c:pt>
                <c:pt idx="940">
                  <c:v>958.1607430490865</c:v>
                </c:pt>
                <c:pt idx="941">
                  <c:v>961.7977521856671</c:v>
                </c:pt>
                <c:pt idx="942">
                  <c:v>961.730902260695</c:v>
                </c:pt>
                <c:pt idx="943">
                  <c:v>961.10587192768</c:v>
                </c:pt>
                <c:pt idx="944">
                  <c:v>963.8557199909578</c:v>
                </c:pt>
                <c:pt idx="945">
                  <c:v>964.7661523025129</c:v>
                </c:pt>
                <c:pt idx="946">
                  <c:v>962.2085114947884</c:v>
                </c:pt>
                <c:pt idx="947">
                  <c:v>967.6184157680917</c:v>
                </c:pt>
                <c:pt idx="948">
                  <c:v>965.474607829256</c:v>
                </c:pt>
                <c:pt idx="949">
                  <c:v>968.9390585388115</c:v>
                </c:pt>
                <c:pt idx="950">
                  <c:v>969.427425232096</c:v>
                </c:pt>
                <c:pt idx="951">
                  <c:v>967.8413586213312</c:v>
                </c:pt>
                <c:pt idx="952">
                  <c:v>970.3059144760576</c:v>
                </c:pt>
                <c:pt idx="953">
                  <c:v>971.6012003786835</c:v>
                </c:pt>
                <c:pt idx="954">
                  <c:v>971.4299591915546</c:v>
                </c:pt>
                <c:pt idx="955">
                  <c:v>974.2926508063504</c:v>
                </c:pt>
                <c:pt idx="956">
                  <c:v>972.9686051658864</c:v>
                </c:pt>
                <c:pt idx="957">
                  <c:v>975.8471036594906</c:v>
                </c:pt>
                <c:pt idx="958">
                  <c:v>975.2547847840176</c:v>
                </c:pt>
                <c:pt idx="959">
                  <c:v>975.5656534006479</c:v>
                </c:pt>
                <c:pt idx="960">
                  <c:v>975.2972657708271</c:v>
                </c:pt>
                <c:pt idx="961">
                  <c:v>979.0758781967648</c:v>
                </c:pt>
                <c:pt idx="962">
                  <c:v>977.6157177665345</c:v>
                </c:pt>
                <c:pt idx="963">
                  <c:v>979.1534855809294</c:v>
                </c:pt>
                <c:pt idx="964">
                  <c:v>980.7557981504752</c:v>
                </c:pt>
                <c:pt idx="965">
                  <c:v>981.22978497484</c:v>
                </c:pt>
                <c:pt idx="966">
                  <c:v>981.5496547307968</c:v>
                </c:pt>
                <c:pt idx="967">
                  <c:v>982.4877490802734</c:v>
                </c:pt>
                <c:pt idx="968">
                  <c:v>984.043409403323</c:v>
                </c:pt>
                <c:pt idx="969">
                  <c:v>985.1426461006864</c:v>
                </c:pt>
                <c:pt idx="970">
                  <c:v>983.1153041230928</c:v>
                </c:pt>
                <c:pt idx="971">
                  <c:v>985.2104839555856</c:v>
                </c:pt>
                <c:pt idx="972">
                  <c:v>987.7844804920816</c:v>
                </c:pt>
                <c:pt idx="973">
                  <c:v>986.4753635704995</c:v>
                </c:pt>
                <c:pt idx="974">
                  <c:v>988.204021400544</c:v>
                </c:pt>
                <c:pt idx="975">
                  <c:v>988.4850325794195</c:v>
                </c:pt>
                <c:pt idx="976">
                  <c:v>990.182515731808</c:v>
                </c:pt>
                <c:pt idx="977">
                  <c:v>991.0522233764281</c:v>
                </c:pt>
                <c:pt idx="978">
                  <c:v>991.4101833195168</c:v>
                </c:pt>
                <c:pt idx="979">
                  <c:v>991.5919624258512</c:v>
                </c:pt>
                <c:pt idx="980">
                  <c:v>993.4200718684208</c:v>
                </c:pt>
                <c:pt idx="981">
                  <c:v>993.394605230336</c:v>
                </c:pt>
                <c:pt idx="982">
                  <c:v>994.098121107448</c:v>
                </c:pt>
                <c:pt idx="983">
                  <c:v>993.9134879813281</c:v>
                </c:pt>
                <c:pt idx="984">
                  <c:v>995.6004332145105</c:v>
                </c:pt>
                <c:pt idx="985">
                  <c:v>994.7880255055855</c:v>
                </c:pt>
                <c:pt idx="986">
                  <c:v>998.3377674987272</c:v>
                </c:pt>
                <c:pt idx="987">
                  <c:v>999.5822298951721</c:v>
                </c:pt>
                <c:pt idx="988">
                  <c:v>1001.63668506073</c:v>
                </c:pt>
                <c:pt idx="989">
                  <c:v>1000.03404318121</c:v>
                </c:pt>
                <c:pt idx="990">
                  <c:v>999.8592893543472</c:v>
                </c:pt>
                <c:pt idx="991">
                  <c:v>1000.356437646973</c:v>
                </c:pt>
                <c:pt idx="992">
                  <c:v>1000.315054360085</c:v>
                </c:pt>
                <c:pt idx="993">
                  <c:v>1003.224288451376</c:v>
                </c:pt>
                <c:pt idx="994">
                  <c:v>1003.544487517306</c:v>
                </c:pt>
                <c:pt idx="995">
                  <c:v>1002.52044326429</c:v>
                </c:pt>
                <c:pt idx="996">
                  <c:v>1006.541866911973</c:v>
                </c:pt>
                <c:pt idx="997">
                  <c:v>1008.456255568056</c:v>
                </c:pt>
                <c:pt idx="998">
                  <c:v>1005.7394482723</c:v>
                </c:pt>
                <c:pt idx="999">
                  <c:v>1007.874145301818</c:v>
                </c:pt>
                <c:pt idx="1000">
                  <c:v>1008.425959050336</c:v>
                </c:pt>
                <c:pt idx="1001">
                  <c:v>1010.053189408006</c:v>
                </c:pt>
                <c:pt idx="1002">
                  <c:v>1008.987652098107</c:v>
                </c:pt>
                <c:pt idx="1003">
                  <c:v>1008.455816488091</c:v>
                </c:pt>
                <c:pt idx="1004">
                  <c:v>1011.462965412024</c:v>
                </c:pt>
                <c:pt idx="1005">
                  <c:v>1011.149901395562</c:v>
                </c:pt>
                <c:pt idx="1006">
                  <c:v>1013.34541100051</c:v>
                </c:pt>
                <c:pt idx="1007">
                  <c:v>1012.13958764116</c:v>
                </c:pt>
                <c:pt idx="1008">
                  <c:v>1014.558588949306</c:v>
                </c:pt>
                <c:pt idx="1009">
                  <c:v>1015.238174968218</c:v>
                </c:pt>
                <c:pt idx="1010">
                  <c:v>1017.893840378575</c:v>
                </c:pt>
                <c:pt idx="1011">
                  <c:v>1019.056085051203</c:v>
                </c:pt>
                <c:pt idx="1012">
                  <c:v>1016.412384569946</c:v>
                </c:pt>
                <c:pt idx="1013">
                  <c:v>1018.563217788256</c:v>
                </c:pt>
                <c:pt idx="1014">
                  <c:v>1019.852795651309</c:v>
                </c:pt>
                <c:pt idx="1015">
                  <c:v>1021.01525986392</c:v>
                </c:pt>
                <c:pt idx="1016">
                  <c:v>1020.570032777391</c:v>
                </c:pt>
                <c:pt idx="1017">
                  <c:v>1021.942047904246</c:v>
                </c:pt>
                <c:pt idx="1018">
                  <c:v>1022.793423960245</c:v>
                </c:pt>
                <c:pt idx="1019">
                  <c:v>1023.68936663289</c:v>
                </c:pt>
                <c:pt idx="1020">
                  <c:v>1023.246554486181</c:v>
                </c:pt>
                <c:pt idx="1021">
                  <c:v>1025.801231504128</c:v>
                </c:pt>
                <c:pt idx="1022">
                  <c:v>1027.198383959096</c:v>
                </c:pt>
                <c:pt idx="1023">
                  <c:v>1028.284667797434</c:v>
                </c:pt>
                <c:pt idx="1024">
                  <c:v>1027.2847729426</c:v>
                </c:pt>
                <c:pt idx="1025">
                  <c:v>1023.610551778815</c:v>
                </c:pt>
                <c:pt idx="1026">
                  <c:v>1025.517585845451</c:v>
                </c:pt>
                <c:pt idx="1027">
                  <c:v>1023.818346373194</c:v>
                </c:pt>
                <c:pt idx="1028">
                  <c:v>1023.812418793638</c:v>
                </c:pt>
                <c:pt idx="1029">
                  <c:v>1026.574670865986</c:v>
                </c:pt>
                <c:pt idx="1030">
                  <c:v>1024.700348256888</c:v>
                </c:pt>
                <c:pt idx="1031">
                  <c:v>1025.757103967446</c:v>
                </c:pt>
                <c:pt idx="1032">
                  <c:v>1026.298379796754</c:v>
                </c:pt>
                <c:pt idx="1033">
                  <c:v>1026.684331087737</c:v>
                </c:pt>
                <c:pt idx="1034">
                  <c:v>1029.142849592916</c:v>
                </c:pt>
                <c:pt idx="1035">
                  <c:v>1028.814308007616</c:v>
                </c:pt>
                <c:pt idx="1036">
                  <c:v>1029.570842790741</c:v>
                </c:pt>
                <c:pt idx="1037">
                  <c:v>1029.714641479931</c:v>
                </c:pt>
                <c:pt idx="1038">
                  <c:v>1030.072820963006</c:v>
                </c:pt>
                <c:pt idx="1039">
                  <c:v>1031.20905014759</c:v>
                </c:pt>
                <c:pt idx="1040">
                  <c:v>1032.206090982634</c:v>
                </c:pt>
                <c:pt idx="1041">
                  <c:v>1028.518477879856</c:v>
                </c:pt>
                <c:pt idx="1042">
                  <c:v>1035.13310781259</c:v>
                </c:pt>
                <c:pt idx="1043">
                  <c:v>1032.649891059272</c:v>
                </c:pt>
                <c:pt idx="1044">
                  <c:v>1034.290623125926</c:v>
                </c:pt>
                <c:pt idx="1045">
                  <c:v>1037.310505368904</c:v>
                </c:pt>
                <c:pt idx="1046">
                  <c:v>1035.552099871096</c:v>
                </c:pt>
                <c:pt idx="1047">
                  <c:v>1036.508635579186</c:v>
                </c:pt>
                <c:pt idx="1048">
                  <c:v>1038.027962034968</c:v>
                </c:pt>
                <c:pt idx="1049">
                  <c:v>1037.364512204841</c:v>
                </c:pt>
                <c:pt idx="1050">
                  <c:v>1038.524341937651</c:v>
                </c:pt>
                <c:pt idx="1051">
                  <c:v>1038.83993066393</c:v>
                </c:pt>
                <c:pt idx="1052">
                  <c:v>1038.862653052218</c:v>
                </c:pt>
                <c:pt idx="1053">
                  <c:v>1039.733677936738</c:v>
                </c:pt>
                <c:pt idx="1054">
                  <c:v>1037.825546170184</c:v>
                </c:pt>
                <c:pt idx="1055">
                  <c:v>1041.163871159222</c:v>
                </c:pt>
                <c:pt idx="1056">
                  <c:v>1040.136643576445</c:v>
                </c:pt>
                <c:pt idx="1057">
                  <c:v>1039.7475089557</c:v>
                </c:pt>
                <c:pt idx="1058">
                  <c:v>1042.726446991752</c:v>
                </c:pt>
                <c:pt idx="1059">
                  <c:v>1044.373875027906</c:v>
                </c:pt>
                <c:pt idx="1060">
                  <c:v>1044.293084313979</c:v>
                </c:pt>
                <c:pt idx="1061">
                  <c:v>1044.690012604139</c:v>
                </c:pt>
                <c:pt idx="1062">
                  <c:v>1044.191217761637</c:v>
                </c:pt>
                <c:pt idx="1063">
                  <c:v>1048.444585401886</c:v>
                </c:pt>
                <c:pt idx="1064">
                  <c:v>1045.46246403607</c:v>
                </c:pt>
                <c:pt idx="1065">
                  <c:v>1048.257317795965</c:v>
                </c:pt>
                <c:pt idx="1066">
                  <c:v>1048.157207563491</c:v>
                </c:pt>
                <c:pt idx="1067">
                  <c:v>1047.545239859496</c:v>
                </c:pt>
                <c:pt idx="1068">
                  <c:v>1047.36038719339</c:v>
                </c:pt>
                <c:pt idx="1069">
                  <c:v>1050.916386076067</c:v>
                </c:pt>
                <c:pt idx="1070">
                  <c:v>1050.691247822989</c:v>
                </c:pt>
                <c:pt idx="1071">
                  <c:v>1050.682027143685</c:v>
                </c:pt>
                <c:pt idx="1072">
                  <c:v>1052.530663574711</c:v>
                </c:pt>
                <c:pt idx="1073">
                  <c:v>1051.185212785858</c:v>
                </c:pt>
                <c:pt idx="1074">
                  <c:v>1054.185007120344</c:v>
                </c:pt>
                <c:pt idx="1075">
                  <c:v>1052.031539422231</c:v>
                </c:pt>
                <c:pt idx="1076">
                  <c:v>1053.791481699928</c:v>
                </c:pt>
                <c:pt idx="1077">
                  <c:v>1054.66217727447</c:v>
                </c:pt>
                <c:pt idx="1078">
                  <c:v>1055.173924976</c:v>
                </c:pt>
                <c:pt idx="1079">
                  <c:v>1058.058021739184</c:v>
                </c:pt>
                <c:pt idx="1080">
                  <c:v>1056.402141413666</c:v>
                </c:pt>
                <c:pt idx="1081">
                  <c:v>1057.24133300058</c:v>
                </c:pt>
                <c:pt idx="1082">
                  <c:v>1056.931562083866</c:v>
                </c:pt>
                <c:pt idx="1083">
                  <c:v>1061.384052489147</c:v>
                </c:pt>
                <c:pt idx="1084">
                  <c:v>1059.978996594774</c:v>
                </c:pt>
                <c:pt idx="1085">
                  <c:v>1057.993916064003</c:v>
                </c:pt>
                <c:pt idx="1086">
                  <c:v>1056.845282870352</c:v>
                </c:pt>
                <c:pt idx="1087">
                  <c:v>1059.989973593947</c:v>
                </c:pt>
                <c:pt idx="1088">
                  <c:v>1058.54386372266</c:v>
                </c:pt>
                <c:pt idx="1089">
                  <c:v>1064.563320760141</c:v>
                </c:pt>
                <c:pt idx="1090">
                  <c:v>1062.051673578957</c:v>
                </c:pt>
                <c:pt idx="1091">
                  <c:v>1062.267042302765</c:v>
                </c:pt>
                <c:pt idx="1092">
                  <c:v>1063.441361674483</c:v>
                </c:pt>
                <c:pt idx="1093">
                  <c:v>1063.744656161685</c:v>
                </c:pt>
                <c:pt idx="1094">
                  <c:v>1066.933913501926</c:v>
                </c:pt>
                <c:pt idx="1095">
                  <c:v>1063.180328634107</c:v>
                </c:pt>
                <c:pt idx="1096">
                  <c:v>1065.924688197797</c:v>
                </c:pt>
                <c:pt idx="1097">
                  <c:v>1066.14839944098</c:v>
                </c:pt>
                <c:pt idx="1098">
                  <c:v>1066.945439351062</c:v>
                </c:pt>
                <c:pt idx="1099">
                  <c:v>1068.775524653483</c:v>
                </c:pt>
                <c:pt idx="1100">
                  <c:v>1068.174533948662</c:v>
                </c:pt>
                <c:pt idx="1101">
                  <c:v>1069.556428374778</c:v>
                </c:pt>
                <c:pt idx="1102">
                  <c:v>1071.719336292178</c:v>
                </c:pt>
                <c:pt idx="1103">
                  <c:v>1070.177506988086</c:v>
                </c:pt>
                <c:pt idx="1104">
                  <c:v>1070.49419341428</c:v>
                </c:pt>
                <c:pt idx="1105">
                  <c:v>1071.398917686266</c:v>
                </c:pt>
                <c:pt idx="1106">
                  <c:v>1070.378495842978</c:v>
                </c:pt>
                <c:pt idx="1107">
                  <c:v>1071.444472232841</c:v>
                </c:pt>
                <c:pt idx="1108">
                  <c:v>1073.774010997716</c:v>
                </c:pt>
                <c:pt idx="1109">
                  <c:v>1072.250952362213</c:v>
                </c:pt>
                <c:pt idx="1110">
                  <c:v>1074.8583189762</c:v>
                </c:pt>
                <c:pt idx="1111">
                  <c:v>1074.870064365318</c:v>
                </c:pt>
                <c:pt idx="1112">
                  <c:v>1075.803658145135</c:v>
                </c:pt>
                <c:pt idx="1113">
                  <c:v>1076.332529965374</c:v>
                </c:pt>
                <c:pt idx="1114">
                  <c:v>1076.302343217645</c:v>
                </c:pt>
                <c:pt idx="1115">
                  <c:v>1077.183796251379</c:v>
                </c:pt>
                <c:pt idx="1116">
                  <c:v>1077.843074821817</c:v>
                </c:pt>
                <c:pt idx="1117">
                  <c:v>1078.091923393112</c:v>
                </c:pt>
                <c:pt idx="1118">
                  <c:v>1079.00553903443</c:v>
                </c:pt>
                <c:pt idx="1119">
                  <c:v>1079.63364292721</c:v>
                </c:pt>
                <c:pt idx="1120">
                  <c:v>1080.061416585051</c:v>
                </c:pt>
                <c:pt idx="1121">
                  <c:v>1081.688317632747</c:v>
                </c:pt>
                <c:pt idx="1122">
                  <c:v>1080.570310266795</c:v>
                </c:pt>
                <c:pt idx="1123">
                  <c:v>1080.158892337723</c:v>
                </c:pt>
                <c:pt idx="1124">
                  <c:v>1083.156491272376</c:v>
                </c:pt>
                <c:pt idx="1125">
                  <c:v>1082.758135972321</c:v>
                </c:pt>
                <c:pt idx="1126">
                  <c:v>1084.46297371416</c:v>
                </c:pt>
                <c:pt idx="1127">
                  <c:v>1082.236508971536</c:v>
                </c:pt>
                <c:pt idx="1128">
                  <c:v>1085.087345427222</c:v>
                </c:pt>
                <c:pt idx="1129">
                  <c:v>1086.209304512875</c:v>
                </c:pt>
                <c:pt idx="1130">
                  <c:v>1083.740467628475</c:v>
                </c:pt>
                <c:pt idx="1131">
                  <c:v>1084.879001982883</c:v>
                </c:pt>
                <c:pt idx="1132">
                  <c:v>1084.625982151904</c:v>
                </c:pt>
                <c:pt idx="1133">
                  <c:v>1085.384931874848</c:v>
                </c:pt>
                <c:pt idx="1134">
                  <c:v>1088.326438343718</c:v>
                </c:pt>
                <c:pt idx="1135">
                  <c:v>1089.201744257916</c:v>
                </c:pt>
                <c:pt idx="1136">
                  <c:v>1087.622593156632</c:v>
                </c:pt>
                <c:pt idx="1137">
                  <c:v>1087.506017425395</c:v>
                </c:pt>
                <c:pt idx="1138">
                  <c:v>1090.739731612296</c:v>
                </c:pt>
                <c:pt idx="1139">
                  <c:v>1088.37298082022</c:v>
                </c:pt>
                <c:pt idx="1140">
                  <c:v>1091.030402550443</c:v>
                </c:pt>
                <c:pt idx="1141">
                  <c:v>1090.255645948688</c:v>
                </c:pt>
                <c:pt idx="1142">
                  <c:v>1089.122819633849</c:v>
                </c:pt>
                <c:pt idx="1143">
                  <c:v>1091.210205796928</c:v>
                </c:pt>
                <c:pt idx="1144">
                  <c:v>1092.036334754824</c:v>
                </c:pt>
                <c:pt idx="1145">
                  <c:v>1090.759380440821</c:v>
                </c:pt>
                <c:pt idx="1146">
                  <c:v>1090.612069111894</c:v>
                </c:pt>
                <c:pt idx="1147">
                  <c:v>1091.95378772103</c:v>
                </c:pt>
                <c:pt idx="1148">
                  <c:v>1092.717677093603</c:v>
                </c:pt>
                <c:pt idx="1149">
                  <c:v>1094.102645079486</c:v>
                </c:pt>
                <c:pt idx="1150">
                  <c:v>1094.106267489213</c:v>
                </c:pt>
                <c:pt idx="1151">
                  <c:v>1094.6172468008</c:v>
                </c:pt>
                <c:pt idx="1152">
                  <c:v>1094.519222198168</c:v>
                </c:pt>
                <c:pt idx="1153">
                  <c:v>1096.17784677348</c:v>
                </c:pt>
                <c:pt idx="1154">
                  <c:v>1098.477308560613</c:v>
                </c:pt>
                <c:pt idx="1155">
                  <c:v>1096.773348978712</c:v>
                </c:pt>
                <c:pt idx="1156">
                  <c:v>1096.688716315075</c:v>
                </c:pt>
                <c:pt idx="1157">
                  <c:v>1100.345044970205</c:v>
                </c:pt>
                <c:pt idx="1158">
                  <c:v>1098.658648586982</c:v>
                </c:pt>
                <c:pt idx="1159">
                  <c:v>1098.056999262213</c:v>
                </c:pt>
                <c:pt idx="1160">
                  <c:v>1099.825613369255</c:v>
                </c:pt>
                <c:pt idx="1161">
                  <c:v>1099.489607424514</c:v>
                </c:pt>
                <c:pt idx="1162">
                  <c:v>1101.389286901701</c:v>
                </c:pt>
                <c:pt idx="1163">
                  <c:v>1102.907405887576</c:v>
                </c:pt>
                <c:pt idx="1164">
                  <c:v>1099.425940829301</c:v>
                </c:pt>
                <c:pt idx="1165">
                  <c:v>1099.271933530877</c:v>
                </c:pt>
                <c:pt idx="1166">
                  <c:v>1098.81177772547</c:v>
                </c:pt>
                <c:pt idx="1167">
                  <c:v>1101.963274188552</c:v>
                </c:pt>
                <c:pt idx="1168">
                  <c:v>1102.230454348466</c:v>
                </c:pt>
                <c:pt idx="1169">
                  <c:v>1102.156908453993</c:v>
                </c:pt>
                <c:pt idx="1170">
                  <c:v>1101.349879474664</c:v>
                </c:pt>
                <c:pt idx="1171">
                  <c:v>1104.76471414795</c:v>
                </c:pt>
                <c:pt idx="1172">
                  <c:v>1103.766575612986</c:v>
                </c:pt>
                <c:pt idx="1173">
                  <c:v>1104.635624637654</c:v>
                </c:pt>
                <c:pt idx="1174">
                  <c:v>1105.455716246003</c:v>
                </c:pt>
                <c:pt idx="1175">
                  <c:v>1106.289968183288</c:v>
                </c:pt>
                <c:pt idx="1176">
                  <c:v>1105.572731057206</c:v>
                </c:pt>
                <c:pt idx="1177">
                  <c:v>1108.89195606768</c:v>
                </c:pt>
                <c:pt idx="1178">
                  <c:v>1105.9239950308</c:v>
                </c:pt>
                <c:pt idx="1179">
                  <c:v>1107.42103817826</c:v>
                </c:pt>
                <c:pt idx="1180">
                  <c:v>1105.920262851082</c:v>
                </c:pt>
                <c:pt idx="1181">
                  <c:v>1108.341898639033</c:v>
                </c:pt>
                <c:pt idx="1182">
                  <c:v>1108.949365773363</c:v>
                </c:pt>
                <c:pt idx="1183">
                  <c:v>1108.839486011624</c:v>
                </c:pt>
                <c:pt idx="1184">
                  <c:v>1108.291294672835</c:v>
                </c:pt>
                <c:pt idx="1185">
                  <c:v>1109.42313305775</c:v>
                </c:pt>
                <c:pt idx="1186">
                  <c:v>1109.310948126181</c:v>
                </c:pt>
                <c:pt idx="1187">
                  <c:v>1112.714696030301</c:v>
                </c:pt>
                <c:pt idx="1188">
                  <c:v>1112.245100005602</c:v>
                </c:pt>
                <c:pt idx="1189">
                  <c:v>1111.573966276056</c:v>
                </c:pt>
                <c:pt idx="1190">
                  <c:v>1112.684728822553</c:v>
                </c:pt>
                <c:pt idx="1191">
                  <c:v>1114.113275495162</c:v>
                </c:pt>
                <c:pt idx="1192">
                  <c:v>1114.39703092383</c:v>
                </c:pt>
                <c:pt idx="1193">
                  <c:v>1116.6747582526</c:v>
                </c:pt>
                <c:pt idx="1194">
                  <c:v>1115.252688009504</c:v>
                </c:pt>
                <c:pt idx="1195">
                  <c:v>1115.496048081208</c:v>
                </c:pt>
                <c:pt idx="1196">
                  <c:v>1114.358172346752</c:v>
                </c:pt>
                <c:pt idx="1197">
                  <c:v>1116.296600631027</c:v>
                </c:pt>
                <c:pt idx="1198">
                  <c:v>1116.703627760426</c:v>
                </c:pt>
                <c:pt idx="1199">
                  <c:v>1116.448302759624</c:v>
                </c:pt>
                <c:pt idx="1200">
                  <c:v>1116.867843668082</c:v>
                </c:pt>
                <c:pt idx="1201">
                  <c:v>1120.571922269622</c:v>
                </c:pt>
                <c:pt idx="1202">
                  <c:v>1118.576633129621</c:v>
                </c:pt>
                <c:pt idx="1203">
                  <c:v>1119.54623146673</c:v>
                </c:pt>
                <c:pt idx="1204">
                  <c:v>1118.953144201318</c:v>
                </c:pt>
                <c:pt idx="1205">
                  <c:v>1119.270599017454</c:v>
                </c:pt>
                <c:pt idx="1206">
                  <c:v>1120.642723914301</c:v>
                </c:pt>
                <c:pt idx="1207">
                  <c:v>1120.304632339718</c:v>
                </c:pt>
                <c:pt idx="1208">
                  <c:v>1120.005509112204</c:v>
                </c:pt>
                <c:pt idx="1209">
                  <c:v>1122.641415924048</c:v>
                </c:pt>
                <c:pt idx="1210">
                  <c:v>1121.043055074206</c:v>
                </c:pt>
                <c:pt idx="1211">
                  <c:v>1123.544932726125</c:v>
                </c:pt>
                <c:pt idx="1212">
                  <c:v>1124.091587285027</c:v>
                </c:pt>
                <c:pt idx="1213">
                  <c:v>1120.889706395733</c:v>
                </c:pt>
                <c:pt idx="1214">
                  <c:v>1124.637253914008</c:v>
                </c:pt>
                <c:pt idx="1215">
                  <c:v>1124.366341574373</c:v>
                </c:pt>
                <c:pt idx="1216">
                  <c:v>1123.132965947096</c:v>
                </c:pt>
                <c:pt idx="1217">
                  <c:v>1124.760196304766</c:v>
                </c:pt>
                <c:pt idx="1218">
                  <c:v>1125.142854496</c:v>
                </c:pt>
                <c:pt idx="1219">
                  <c:v>1126.838032478561</c:v>
                </c:pt>
                <c:pt idx="1220">
                  <c:v>1126.37381518346</c:v>
                </c:pt>
                <c:pt idx="1221">
                  <c:v>1125.55482127503</c:v>
                </c:pt>
                <c:pt idx="1222">
                  <c:v>1126.855266367267</c:v>
                </c:pt>
                <c:pt idx="1223">
                  <c:v>1127.64802524767</c:v>
                </c:pt>
                <c:pt idx="1224">
                  <c:v>1128.45571284695</c:v>
                </c:pt>
                <c:pt idx="1225">
                  <c:v>1129.372402048036</c:v>
                </c:pt>
                <c:pt idx="1226">
                  <c:v>1128.882279034883</c:v>
                </c:pt>
                <c:pt idx="1227">
                  <c:v>1129.97668585261</c:v>
                </c:pt>
                <c:pt idx="1228">
                  <c:v>1130.733110865742</c:v>
                </c:pt>
                <c:pt idx="1229">
                  <c:v>1131.382619906916</c:v>
                </c:pt>
                <c:pt idx="1230">
                  <c:v>1129.644960937545</c:v>
                </c:pt>
                <c:pt idx="1231">
                  <c:v>1131.186351161674</c:v>
                </c:pt>
                <c:pt idx="1232">
                  <c:v>1131.840141232521</c:v>
                </c:pt>
                <c:pt idx="1233">
                  <c:v>1130.871530825337</c:v>
                </c:pt>
                <c:pt idx="1234">
                  <c:v>1133.419182563815</c:v>
                </c:pt>
                <c:pt idx="1235">
                  <c:v>1131.155286254006</c:v>
                </c:pt>
                <c:pt idx="1236">
                  <c:v>1133.217974168941</c:v>
                </c:pt>
                <c:pt idx="1237">
                  <c:v>1134.155629438453</c:v>
                </c:pt>
                <c:pt idx="1238">
                  <c:v>1133.79503501556</c:v>
                </c:pt>
                <c:pt idx="1239">
                  <c:v>1134.854095895944</c:v>
                </c:pt>
                <c:pt idx="1240">
                  <c:v>1134.080217454122</c:v>
                </c:pt>
                <c:pt idx="1241">
                  <c:v>1134.519516961096</c:v>
                </c:pt>
                <c:pt idx="1242">
                  <c:v>1134.718200646158</c:v>
                </c:pt>
                <c:pt idx="1243">
                  <c:v>1133.935321065015</c:v>
                </c:pt>
                <c:pt idx="1244">
                  <c:v>1133.925880845723</c:v>
                </c:pt>
                <c:pt idx="1245">
                  <c:v>1134.550142788794</c:v>
                </c:pt>
                <c:pt idx="1246">
                  <c:v>1136.451249275877</c:v>
                </c:pt>
                <c:pt idx="1247">
                  <c:v>1137.267389164522</c:v>
                </c:pt>
                <c:pt idx="1248">
                  <c:v>1136.740054124167</c:v>
                </c:pt>
                <c:pt idx="1249">
                  <c:v>1136.785059820781</c:v>
                </c:pt>
                <c:pt idx="1250">
                  <c:v>1135.787470135776</c:v>
                </c:pt>
                <c:pt idx="1251">
                  <c:v>1138.239292671458</c:v>
                </c:pt>
                <c:pt idx="1252">
                  <c:v>1138.57035896657</c:v>
                </c:pt>
                <c:pt idx="1253">
                  <c:v>1139.211525488368</c:v>
                </c:pt>
                <c:pt idx="1254">
                  <c:v>1137.065961229664</c:v>
                </c:pt>
                <c:pt idx="1255">
                  <c:v>1139.191876659846</c:v>
                </c:pt>
                <c:pt idx="1256">
                  <c:v>1141.069053288725</c:v>
                </c:pt>
                <c:pt idx="1257">
                  <c:v>1139.230954776907</c:v>
                </c:pt>
                <c:pt idx="1258">
                  <c:v>1139.479913118194</c:v>
                </c:pt>
                <c:pt idx="1259">
                  <c:v>1140.51087288069</c:v>
                </c:pt>
                <c:pt idx="1260">
                  <c:v>1140.93217010902</c:v>
                </c:pt>
                <c:pt idx="1261">
                  <c:v>1141.935358063602</c:v>
                </c:pt>
                <c:pt idx="1262">
                  <c:v>1139.470802208875</c:v>
                </c:pt>
                <c:pt idx="1263">
                  <c:v>1140.635791131298</c:v>
                </c:pt>
                <c:pt idx="1264">
                  <c:v>1141.168065821283</c:v>
                </c:pt>
                <c:pt idx="1265">
                  <c:v>1143.025703391635</c:v>
                </c:pt>
                <c:pt idx="1266">
                  <c:v>1142.666535978635</c:v>
                </c:pt>
                <c:pt idx="1267">
                  <c:v>1142.314723155083</c:v>
                </c:pt>
                <c:pt idx="1268">
                  <c:v>1143.307702500435</c:v>
                </c:pt>
                <c:pt idx="1269">
                  <c:v>1141.230085866623</c:v>
                </c:pt>
                <c:pt idx="1270">
                  <c:v>1145.464243758312</c:v>
                </c:pt>
                <c:pt idx="1271">
                  <c:v>1144.171702105483</c:v>
                </c:pt>
                <c:pt idx="1272">
                  <c:v>1143.6433791352</c:v>
                </c:pt>
                <c:pt idx="1273">
                  <c:v>1145.090696476395</c:v>
                </c:pt>
                <c:pt idx="1274">
                  <c:v>1145.01254024227</c:v>
                </c:pt>
                <c:pt idx="1275">
                  <c:v>1144.174885435241</c:v>
                </c:pt>
                <c:pt idx="1276">
                  <c:v>1145.050959739383</c:v>
                </c:pt>
                <c:pt idx="1277">
                  <c:v>1144.157871086522</c:v>
                </c:pt>
                <c:pt idx="1278">
                  <c:v>1146.805962367446</c:v>
                </c:pt>
                <c:pt idx="1279">
                  <c:v>1146.860518053345</c:v>
                </c:pt>
                <c:pt idx="1280">
                  <c:v>1146.147013106986</c:v>
                </c:pt>
                <c:pt idx="1281">
                  <c:v>1146.323633023707</c:v>
                </c:pt>
                <c:pt idx="1282">
                  <c:v>1146.639221749981</c:v>
                </c:pt>
                <c:pt idx="1283">
                  <c:v>1145.887187536518</c:v>
                </c:pt>
                <c:pt idx="1284">
                  <c:v>1146.354478391388</c:v>
                </c:pt>
                <c:pt idx="1285">
                  <c:v>1146.123851638728</c:v>
                </c:pt>
                <c:pt idx="1286">
                  <c:v>1148.195540692986</c:v>
                </c:pt>
                <c:pt idx="1287">
                  <c:v>1144.506829890288</c:v>
                </c:pt>
                <c:pt idx="1288">
                  <c:v>1149.022657580806</c:v>
                </c:pt>
                <c:pt idx="1289">
                  <c:v>1147.033735100326</c:v>
                </c:pt>
                <c:pt idx="1290">
                  <c:v>1149.081274756397</c:v>
                </c:pt>
                <c:pt idx="1291">
                  <c:v>1148.414092746557</c:v>
                </c:pt>
                <c:pt idx="1292">
                  <c:v>1147.811784801835</c:v>
                </c:pt>
                <c:pt idx="1293">
                  <c:v>1147.573035069782</c:v>
                </c:pt>
                <c:pt idx="1294">
                  <c:v>1147.835604890043</c:v>
                </c:pt>
                <c:pt idx="1295">
                  <c:v>1148.72331481331</c:v>
                </c:pt>
                <c:pt idx="1296">
                  <c:v>1143.12778948396</c:v>
                </c:pt>
                <c:pt idx="1297">
                  <c:v>1139.478815418277</c:v>
                </c:pt>
                <c:pt idx="1298">
                  <c:v>1138.328755214733</c:v>
                </c:pt>
                <c:pt idx="1299">
                  <c:v>1136.617001963418</c:v>
                </c:pt>
                <c:pt idx="1300">
                  <c:v>1137.561462972414</c:v>
                </c:pt>
                <c:pt idx="1301">
                  <c:v>1135.842025821675</c:v>
                </c:pt>
                <c:pt idx="1302">
                  <c:v>1134.530054880304</c:v>
                </c:pt>
                <c:pt idx="1303">
                  <c:v>1132.762758013165</c:v>
                </c:pt>
                <c:pt idx="1304">
                  <c:v>1130.396336531062</c:v>
                </c:pt>
                <c:pt idx="1305">
                  <c:v>1130.4929341238</c:v>
                </c:pt>
                <c:pt idx="1306">
                  <c:v>1128.092813254232</c:v>
                </c:pt>
                <c:pt idx="1307">
                  <c:v>1127.342315820651</c:v>
                </c:pt>
                <c:pt idx="1308">
                  <c:v>1126.083034475318</c:v>
                </c:pt>
                <c:pt idx="1309">
                  <c:v>1125.750541170317</c:v>
                </c:pt>
                <c:pt idx="1310">
                  <c:v>1124.375891563656</c:v>
                </c:pt>
                <c:pt idx="1311">
                  <c:v>1122.071599896883</c:v>
                </c:pt>
                <c:pt idx="1312">
                  <c:v>1121.67642792659</c:v>
                </c:pt>
                <c:pt idx="1313">
                  <c:v>1118.587061278838</c:v>
                </c:pt>
                <c:pt idx="1314">
                  <c:v>1117.4396355551</c:v>
                </c:pt>
                <c:pt idx="1315">
                  <c:v>1116.132494493363</c:v>
                </c:pt>
                <c:pt idx="1316">
                  <c:v>1115.493523371397</c:v>
                </c:pt>
                <c:pt idx="1317">
                  <c:v>1115.017121607213</c:v>
                </c:pt>
                <c:pt idx="1318">
                  <c:v>1110.777584985925</c:v>
                </c:pt>
                <c:pt idx="1319">
                  <c:v>1109.398873889571</c:v>
                </c:pt>
                <c:pt idx="1320">
                  <c:v>1103.93309669047</c:v>
                </c:pt>
                <c:pt idx="1321">
                  <c:v>1101.31826571704</c:v>
                </c:pt>
                <c:pt idx="1322">
                  <c:v>853.6545517154672</c:v>
                </c:pt>
                <c:pt idx="1323">
                  <c:v>817.0109684151934</c:v>
                </c:pt>
                <c:pt idx="1324">
                  <c:v>799.3129173006635</c:v>
                </c:pt>
                <c:pt idx="1325">
                  <c:v>790.2810972646435</c:v>
                </c:pt>
                <c:pt idx="1326">
                  <c:v>783.190888842661</c:v>
                </c:pt>
                <c:pt idx="1327">
                  <c:v>778.698497045381</c:v>
                </c:pt>
                <c:pt idx="1328">
                  <c:v>772.9474276377242</c:v>
                </c:pt>
                <c:pt idx="1329">
                  <c:v>770.284188097936</c:v>
                </c:pt>
                <c:pt idx="1330">
                  <c:v>769.359211262473</c:v>
                </c:pt>
                <c:pt idx="1331">
                  <c:v>764.3701651375328</c:v>
                </c:pt>
                <c:pt idx="1332">
                  <c:v>763.7456287694795</c:v>
                </c:pt>
                <c:pt idx="1333">
                  <c:v>760.4599384914874</c:v>
                </c:pt>
                <c:pt idx="1334">
                  <c:v>758.504715398472</c:v>
                </c:pt>
                <c:pt idx="1335">
                  <c:v>754.9441610611424</c:v>
                </c:pt>
                <c:pt idx="1336">
                  <c:v>752.8659406923738</c:v>
                </c:pt>
                <c:pt idx="1337">
                  <c:v>752.9692891396064</c:v>
                </c:pt>
                <c:pt idx="1338">
                  <c:v>755.1079378888284</c:v>
                </c:pt>
                <c:pt idx="1339">
                  <c:v>746.49538433629</c:v>
                </c:pt>
                <c:pt idx="1340">
                  <c:v>745.909596775328</c:v>
                </c:pt>
                <c:pt idx="1341">
                  <c:v>746.7146498948042</c:v>
                </c:pt>
                <c:pt idx="1342">
                  <c:v>743.6923527120113</c:v>
                </c:pt>
                <c:pt idx="1343">
                  <c:v>741.9017846066195</c:v>
                </c:pt>
                <c:pt idx="1344">
                  <c:v>739.3750989365665</c:v>
                </c:pt>
                <c:pt idx="1345">
                  <c:v>739.8618739649728</c:v>
                </c:pt>
                <c:pt idx="1346">
                  <c:v>737.9924910055034</c:v>
                </c:pt>
                <c:pt idx="1347">
                  <c:v>737.6484718513648</c:v>
                </c:pt>
                <c:pt idx="1348">
                  <c:v>736.6552180810343</c:v>
                </c:pt>
                <c:pt idx="1349">
                  <c:v>736.3546678436298</c:v>
                </c:pt>
                <c:pt idx="1350">
                  <c:v>733.9982903157744</c:v>
                </c:pt>
                <c:pt idx="1351">
                  <c:v>732.3504780846494</c:v>
                </c:pt>
                <c:pt idx="1352">
                  <c:v>732.4016309008064</c:v>
                </c:pt>
                <c:pt idx="1353">
                  <c:v>730.648000397637</c:v>
                </c:pt>
                <c:pt idx="1354">
                  <c:v>730.0425640081504</c:v>
                </c:pt>
                <c:pt idx="1355">
                  <c:v>728.517803937776</c:v>
                </c:pt>
                <c:pt idx="1356">
                  <c:v>728.725433877167</c:v>
                </c:pt>
                <c:pt idx="1357">
                  <c:v>724.9935285827179</c:v>
                </c:pt>
                <c:pt idx="1358">
                  <c:v>726.099790559552</c:v>
                </c:pt>
                <c:pt idx="1359">
                  <c:v>726.8387072590048</c:v>
                </c:pt>
                <c:pt idx="1360">
                  <c:v>726.1058827940944</c:v>
                </c:pt>
                <c:pt idx="1361">
                  <c:v>725.456812832889</c:v>
                </c:pt>
                <c:pt idx="1362">
                  <c:v>726.1347523019248</c:v>
                </c:pt>
                <c:pt idx="1363">
                  <c:v>724.0388589644848</c:v>
                </c:pt>
                <c:pt idx="1364">
                  <c:v>724.4492340786368</c:v>
                </c:pt>
                <c:pt idx="1365">
                  <c:v>722.9218395284575</c:v>
                </c:pt>
                <c:pt idx="1366">
                  <c:v>722.25010206396</c:v>
                </c:pt>
                <c:pt idx="1367">
                  <c:v>721.8725481773425</c:v>
                </c:pt>
                <c:pt idx="1368">
                  <c:v>719.0558501890894</c:v>
                </c:pt>
                <c:pt idx="1369">
                  <c:v>719.104258755449</c:v>
                </c:pt>
                <c:pt idx="1370">
                  <c:v>717.0440955503248</c:v>
                </c:pt>
                <c:pt idx="1371">
                  <c:v>717.49964101608</c:v>
                </c:pt>
                <c:pt idx="1372">
                  <c:v>716.7373433083877</c:v>
                </c:pt>
                <c:pt idx="1373">
                  <c:v>716.5729627457454</c:v>
                </c:pt>
                <c:pt idx="1374">
                  <c:v>716.879056367733</c:v>
                </c:pt>
                <c:pt idx="1375">
                  <c:v>713.60214768908</c:v>
                </c:pt>
                <c:pt idx="1376">
                  <c:v>717.064348113803</c:v>
                </c:pt>
                <c:pt idx="1377">
                  <c:v>713.660709979676</c:v>
                </c:pt>
                <c:pt idx="1378">
                  <c:v>713.66757060416</c:v>
                </c:pt>
                <c:pt idx="1379">
                  <c:v>714.1093399359488</c:v>
                </c:pt>
                <c:pt idx="1380">
                  <c:v>713.2803020732736</c:v>
                </c:pt>
                <c:pt idx="1381">
                  <c:v>712.3545568478672</c:v>
                </c:pt>
                <c:pt idx="1382">
                  <c:v>710.542309169104</c:v>
                </c:pt>
                <c:pt idx="1383">
                  <c:v>712.209386033783</c:v>
                </c:pt>
                <c:pt idx="1384">
                  <c:v>710.4655250598784</c:v>
                </c:pt>
                <c:pt idx="1385">
                  <c:v>708.6240236783155</c:v>
                </c:pt>
                <c:pt idx="1386">
                  <c:v>708.1658437327584</c:v>
                </c:pt>
                <c:pt idx="1387">
                  <c:v>709.9254018154825</c:v>
                </c:pt>
                <c:pt idx="1388">
                  <c:v>709.723370145672</c:v>
                </c:pt>
                <c:pt idx="1389">
                  <c:v>706.653981636418</c:v>
                </c:pt>
                <c:pt idx="1390">
                  <c:v>705.6521658067288</c:v>
                </c:pt>
                <c:pt idx="1391">
                  <c:v>704.611162089985</c:v>
                </c:pt>
                <c:pt idx="1392">
                  <c:v>703.732837501016</c:v>
                </c:pt>
                <c:pt idx="1393">
                  <c:v>701.694847834224</c:v>
                </c:pt>
                <c:pt idx="1394">
                  <c:v>702.0200963197744</c:v>
                </c:pt>
                <c:pt idx="1395">
                  <c:v>698.685832820432</c:v>
                </c:pt>
                <c:pt idx="1396">
                  <c:v>696.4767666214992</c:v>
                </c:pt>
                <c:pt idx="1397">
                  <c:v>697.361567639985</c:v>
                </c:pt>
                <c:pt idx="1398">
                  <c:v>695.0620509678528</c:v>
                </c:pt>
                <c:pt idx="1399">
                  <c:v>692.4588007285567</c:v>
                </c:pt>
                <c:pt idx="1400">
                  <c:v>691.6856357916783</c:v>
                </c:pt>
                <c:pt idx="1401">
                  <c:v>689.024372111744</c:v>
                </c:pt>
                <c:pt idx="1402">
                  <c:v>685.4342896466336</c:v>
                </c:pt>
                <c:pt idx="1403">
                  <c:v>688.0670680137092</c:v>
                </c:pt>
                <c:pt idx="1404">
                  <c:v>686.199935339076</c:v>
                </c:pt>
                <c:pt idx="1405">
                  <c:v>682.9388884242272</c:v>
                </c:pt>
                <c:pt idx="1406">
                  <c:v>683.8302756422154</c:v>
                </c:pt>
                <c:pt idx="1407">
                  <c:v>681.171372017101</c:v>
                </c:pt>
                <c:pt idx="1408">
                  <c:v>680.8092408143264</c:v>
                </c:pt>
                <c:pt idx="1409">
                  <c:v>678.4420509422814</c:v>
                </c:pt>
                <c:pt idx="1410">
                  <c:v>676.8149303546016</c:v>
                </c:pt>
                <c:pt idx="1411">
                  <c:v>674.9892907368496</c:v>
                </c:pt>
                <c:pt idx="1412">
                  <c:v>675.133308966023</c:v>
                </c:pt>
                <c:pt idx="1413">
                  <c:v>672.2022306463696</c:v>
                </c:pt>
                <c:pt idx="1414">
                  <c:v>671.0799422507395</c:v>
                </c:pt>
                <c:pt idx="1415">
                  <c:v>669.2836112207795</c:v>
                </c:pt>
                <c:pt idx="1416">
                  <c:v>667.5866769183488</c:v>
                </c:pt>
                <c:pt idx="1417">
                  <c:v>667.889587210578</c:v>
                </c:pt>
                <c:pt idx="1418">
                  <c:v>669.7616046498481</c:v>
                </c:pt>
                <c:pt idx="1419">
                  <c:v>663.4143195320128</c:v>
                </c:pt>
                <c:pt idx="1420">
                  <c:v>666.2688881674145</c:v>
                </c:pt>
                <c:pt idx="1421">
                  <c:v>663.8283719408835</c:v>
                </c:pt>
                <c:pt idx="1422">
                  <c:v>663.572059010152</c:v>
                </c:pt>
                <c:pt idx="1423">
                  <c:v>660.1526139972124</c:v>
                </c:pt>
                <c:pt idx="1424">
                  <c:v>658.936472258637</c:v>
                </c:pt>
                <c:pt idx="1425">
                  <c:v>658.9273613493232</c:v>
                </c:pt>
                <c:pt idx="1426">
                  <c:v>658.9614449317614</c:v>
                </c:pt>
                <c:pt idx="1427">
                  <c:v>657.6763676383696</c:v>
                </c:pt>
                <c:pt idx="1428">
                  <c:v>657.0372867464124</c:v>
                </c:pt>
                <c:pt idx="1429">
                  <c:v>655.1432604237979</c:v>
                </c:pt>
                <c:pt idx="1430">
                  <c:v>653.9063721567808</c:v>
                </c:pt>
                <c:pt idx="1431">
                  <c:v>654.3336518496608</c:v>
                </c:pt>
                <c:pt idx="1432">
                  <c:v>652.3150914714079</c:v>
                </c:pt>
                <c:pt idx="1433">
                  <c:v>651.54423170436</c:v>
                </c:pt>
                <c:pt idx="1434">
                  <c:v>651.758832038226</c:v>
                </c:pt>
                <c:pt idx="1435">
                  <c:v>649.788186261373</c:v>
                </c:pt>
                <c:pt idx="1436">
                  <c:v>648.8250643537755</c:v>
                </c:pt>
                <c:pt idx="1437">
                  <c:v>648.8150203995307</c:v>
                </c:pt>
                <c:pt idx="1438">
                  <c:v>647.2453644025312</c:v>
                </c:pt>
                <c:pt idx="1439">
                  <c:v>646.1344372010465</c:v>
                </c:pt>
                <c:pt idx="1440">
                  <c:v>646.8660541960459</c:v>
                </c:pt>
                <c:pt idx="1441">
                  <c:v>644.6078659258094</c:v>
                </c:pt>
                <c:pt idx="1442">
                  <c:v>644.1409592659084</c:v>
                </c:pt>
                <c:pt idx="1443">
                  <c:v>643.7418355759152</c:v>
                </c:pt>
                <c:pt idx="1444">
                  <c:v>642.0914437499825</c:v>
                </c:pt>
                <c:pt idx="1445">
                  <c:v>640.4968150798608</c:v>
                </c:pt>
                <c:pt idx="1446">
                  <c:v>635.9246753835793</c:v>
                </c:pt>
                <c:pt idx="1447">
                  <c:v>635.3980538481666</c:v>
                </c:pt>
                <c:pt idx="1448">
                  <c:v>633.9766422250256</c:v>
                </c:pt>
                <c:pt idx="1449">
                  <c:v>632.1121440301888</c:v>
                </c:pt>
                <c:pt idx="1450">
                  <c:v>630.030740331661</c:v>
                </c:pt>
                <c:pt idx="1451">
                  <c:v>626.5885729304305</c:v>
                </c:pt>
                <c:pt idx="1452">
                  <c:v>628.29642934704</c:v>
                </c:pt>
                <c:pt idx="1453">
                  <c:v>625.5908185904384</c:v>
                </c:pt>
                <c:pt idx="1454">
                  <c:v>621.4693944802714</c:v>
                </c:pt>
                <c:pt idx="1455">
                  <c:v>620.6967783933536</c:v>
                </c:pt>
                <c:pt idx="1456">
                  <c:v>618.1279959314654</c:v>
                </c:pt>
                <c:pt idx="1457">
                  <c:v>615.330013726808</c:v>
                </c:pt>
                <c:pt idx="1458">
                  <c:v>615.1751282684496</c:v>
                </c:pt>
                <c:pt idx="1459">
                  <c:v>611.56512254984</c:v>
                </c:pt>
                <c:pt idx="1460">
                  <c:v>609.941240176913</c:v>
                </c:pt>
                <c:pt idx="1461">
                  <c:v>610.1173661286751</c:v>
                </c:pt>
                <c:pt idx="1462">
                  <c:v>603.930400083788</c:v>
                </c:pt>
                <c:pt idx="1463">
                  <c:v>594.310048237008</c:v>
                </c:pt>
                <c:pt idx="1464">
                  <c:v>591.840442962664</c:v>
                </c:pt>
                <c:pt idx="1465">
                  <c:v>589.6956470939032</c:v>
                </c:pt>
                <c:pt idx="1466">
                  <c:v>588.8975643688992</c:v>
                </c:pt>
                <c:pt idx="1467">
                  <c:v>586.3573221048629</c:v>
                </c:pt>
                <c:pt idx="1468">
                  <c:v>583.7771235638352</c:v>
                </c:pt>
                <c:pt idx="1469">
                  <c:v>584.9449665060416</c:v>
                </c:pt>
                <c:pt idx="1470">
                  <c:v>580.716297113937</c:v>
                </c:pt>
                <c:pt idx="1471">
                  <c:v>580.5699188299401</c:v>
                </c:pt>
                <c:pt idx="1472">
                  <c:v>580.0479625191808</c:v>
                </c:pt>
                <c:pt idx="1473">
                  <c:v>577.7354381030256</c:v>
                </c:pt>
                <c:pt idx="1474">
                  <c:v>574.5069379907328</c:v>
                </c:pt>
                <c:pt idx="1475">
                  <c:v>574.1647300414576</c:v>
                </c:pt>
                <c:pt idx="1476">
                  <c:v>571.9065966562176</c:v>
                </c:pt>
                <c:pt idx="1477">
                  <c:v>570.0621863698703</c:v>
                </c:pt>
                <c:pt idx="1478">
                  <c:v>568.997691874896</c:v>
                </c:pt>
                <c:pt idx="1479">
                  <c:v>567.606631654472</c:v>
                </c:pt>
                <c:pt idx="1480">
                  <c:v>569.5911633352814</c:v>
                </c:pt>
                <c:pt idx="1481">
                  <c:v>564.9396599349641</c:v>
                </c:pt>
                <c:pt idx="1482">
                  <c:v>563.4538682116608</c:v>
                </c:pt>
                <c:pt idx="1483">
                  <c:v>563.3646800933664</c:v>
                </c:pt>
                <c:pt idx="1484">
                  <c:v>559.7570893145694</c:v>
                </c:pt>
                <c:pt idx="1485">
                  <c:v>561.679600950045</c:v>
                </c:pt>
                <c:pt idx="1486">
                  <c:v>555.9042174892135</c:v>
                </c:pt>
                <c:pt idx="1487">
                  <c:v>558.6134506555441</c:v>
                </c:pt>
                <c:pt idx="1488">
                  <c:v>555.8896180803104</c:v>
                </c:pt>
                <c:pt idx="1489">
                  <c:v>556.1226048877977</c:v>
                </c:pt>
                <c:pt idx="1490">
                  <c:v>550.6015584978494</c:v>
                </c:pt>
                <c:pt idx="1491">
                  <c:v>553.1005821299808</c:v>
                </c:pt>
                <c:pt idx="1492">
                  <c:v>551.0517252340064</c:v>
                </c:pt>
                <c:pt idx="1493">
                  <c:v>551.782189644093</c:v>
                </c:pt>
                <c:pt idx="1494">
                  <c:v>550.3934894784915</c:v>
                </c:pt>
                <c:pt idx="1495">
                  <c:v>551.031692210512</c:v>
                </c:pt>
                <c:pt idx="1496">
                  <c:v>547.6515448546186</c:v>
                </c:pt>
                <c:pt idx="1497">
                  <c:v>547.116635684832</c:v>
                </c:pt>
                <c:pt idx="1498">
                  <c:v>546.4270057116768</c:v>
                </c:pt>
                <c:pt idx="1499">
                  <c:v>544.8411037558986</c:v>
                </c:pt>
                <c:pt idx="1500">
                  <c:v>546.0082331931584</c:v>
                </c:pt>
                <c:pt idx="1501">
                  <c:v>542.539446568928</c:v>
                </c:pt>
                <c:pt idx="1502">
                  <c:v>544.2514742452256</c:v>
                </c:pt>
                <c:pt idx="1503">
                  <c:v>541.678081443682</c:v>
                </c:pt>
                <c:pt idx="1504">
                  <c:v>541.8279723674144</c:v>
                </c:pt>
                <c:pt idx="1505">
                  <c:v>541.4724273641425</c:v>
                </c:pt>
                <c:pt idx="1506">
                  <c:v>541.1479472685344</c:v>
                </c:pt>
                <c:pt idx="1507">
                  <c:v>541.4138101885484</c:v>
                </c:pt>
                <c:pt idx="1508">
                  <c:v>540.0964056325875</c:v>
                </c:pt>
                <c:pt idx="1509">
                  <c:v>539.3723078820202</c:v>
                </c:pt>
                <c:pt idx="1510">
                  <c:v>539.348817103788</c:v>
                </c:pt>
                <c:pt idx="1511">
                  <c:v>538.9610546079374</c:v>
                </c:pt>
                <c:pt idx="1512">
                  <c:v>538.753973518506</c:v>
                </c:pt>
                <c:pt idx="1513">
                  <c:v>538.2973303528336</c:v>
                </c:pt>
                <c:pt idx="1514">
                  <c:v>537.0398053273695</c:v>
                </c:pt>
                <c:pt idx="1515">
                  <c:v>538.9177503461955</c:v>
                </c:pt>
                <c:pt idx="1516">
                  <c:v>537.4324525878512</c:v>
                </c:pt>
                <c:pt idx="1517">
                  <c:v>534.453679206784</c:v>
                </c:pt>
                <c:pt idx="1518">
                  <c:v>535.4011588905561</c:v>
                </c:pt>
                <c:pt idx="1519">
                  <c:v>536.5147205718435</c:v>
                </c:pt>
                <c:pt idx="1520">
                  <c:v>535.1200928266865</c:v>
                </c:pt>
                <c:pt idx="1521">
                  <c:v>531.561843659183</c:v>
                </c:pt>
                <c:pt idx="1522">
                  <c:v>534.381231012232</c:v>
                </c:pt>
                <c:pt idx="1523">
                  <c:v>530.1366449713232</c:v>
                </c:pt>
                <c:pt idx="1524">
                  <c:v>532.9865483820794</c:v>
                </c:pt>
                <c:pt idx="1525">
                  <c:v>531.9993868462915</c:v>
                </c:pt>
                <c:pt idx="1526">
                  <c:v>531.8437329979905</c:v>
                </c:pt>
                <c:pt idx="1527">
                  <c:v>533.3328727060432</c:v>
                </c:pt>
                <c:pt idx="1528">
                  <c:v>531.4426334481471</c:v>
                </c:pt>
                <c:pt idx="1529">
                  <c:v>529.2397692537475</c:v>
                </c:pt>
                <c:pt idx="1530">
                  <c:v>529.7649088942699</c:v>
                </c:pt>
                <c:pt idx="1531">
                  <c:v>530.1641423542576</c:v>
                </c:pt>
                <c:pt idx="1532">
                  <c:v>529.5126574532328</c:v>
                </c:pt>
                <c:pt idx="1533">
                  <c:v>527.759136720056</c:v>
                </c:pt>
                <c:pt idx="1534">
                  <c:v>527.4568301627834</c:v>
                </c:pt>
                <c:pt idx="1535">
                  <c:v>526.5163208734879</c:v>
                </c:pt>
                <c:pt idx="1536">
                  <c:v>527.4676973919634</c:v>
                </c:pt>
                <c:pt idx="1537">
                  <c:v>525.8561092581184</c:v>
                </c:pt>
                <c:pt idx="1538">
                  <c:v>529.1993190117888</c:v>
                </c:pt>
                <c:pt idx="1539">
                  <c:v>527.0892104604192</c:v>
                </c:pt>
                <c:pt idx="1540">
                  <c:v>524.579209829112</c:v>
                </c:pt>
                <c:pt idx="1541">
                  <c:v>525.861707527698</c:v>
                </c:pt>
                <c:pt idx="1542">
                  <c:v>524.2978693402592</c:v>
                </c:pt>
                <c:pt idx="1543">
                  <c:v>524.0368362998832</c:v>
                </c:pt>
                <c:pt idx="1544">
                  <c:v>523.6676249326414</c:v>
                </c:pt>
                <c:pt idx="1545">
                  <c:v>523.6081844821084</c:v>
                </c:pt>
                <c:pt idx="1546">
                  <c:v>523.503848104952</c:v>
                </c:pt>
                <c:pt idx="1547">
                  <c:v>521.58078761952</c:v>
                </c:pt>
                <c:pt idx="1548">
                  <c:v>522.2118004170848</c:v>
                </c:pt>
                <c:pt idx="1549">
                  <c:v>524.4343683249995</c:v>
                </c:pt>
                <c:pt idx="1550">
                  <c:v>521.7061998350928</c:v>
                </c:pt>
                <c:pt idx="1551">
                  <c:v>521.782380209367</c:v>
                </c:pt>
                <c:pt idx="1552">
                  <c:v>522.8899045411056</c:v>
                </c:pt>
                <c:pt idx="1553">
                  <c:v>520.8684901430684</c:v>
                </c:pt>
                <c:pt idx="1554">
                  <c:v>521.5254635436784</c:v>
                </c:pt>
                <c:pt idx="1555">
                  <c:v>521.793741403512</c:v>
                </c:pt>
                <c:pt idx="1556">
                  <c:v>519.7788034349855</c:v>
                </c:pt>
                <c:pt idx="1557">
                  <c:v>521.9908334236945</c:v>
                </c:pt>
                <c:pt idx="1558">
                  <c:v>519.0124991225964</c:v>
                </c:pt>
                <c:pt idx="1559">
                  <c:v>522.6855677014672</c:v>
                </c:pt>
                <c:pt idx="1560">
                  <c:v>521.4424225449225</c:v>
                </c:pt>
                <c:pt idx="1561">
                  <c:v>519.5706246456368</c:v>
                </c:pt>
                <c:pt idx="1562">
                  <c:v>518.5500381473616</c:v>
                </c:pt>
                <c:pt idx="1563">
                  <c:v>518.4113437627872</c:v>
                </c:pt>
                <c:pt idx="1564">
                  <c:v>517.185487379943</c:v>
                </c:pt>
                <c:pt idx="1565">
                  <c:v>516.6267581219472</c:v>
                </c:pt>
                <c:pt idx="1566">
                  <c:v>516.3781290906384</c:v>
                </c:pt>
                <c:pt idx="1567">
                  <c:v>514.7178030804544</c:v>
                </c:pt>
                <c:pt idx="1568">
                  <c:v>517.6765983230256</c:v>
                </c:pt>
                <c:pt idx="1569">
                  <c:v>516.657548604632</c:v>
                </c:pt>
                <c:pt idx="1570">
                  <c:v>517.1010193712927</c:v>
                </c:pt>
                <c:pt idx="1571">
                  <c:v>515.2366858314464</c:v>
                </c:pt>
                <c:pt idx="1572">
                  <c:v>514.9180235454014</c:v>
                </c:pt>
                <c:pt idx="1573">
                  <c:v>514.5296024296032</c:v>
                </c:pt>
                <c:pt idx="1574">
                  <c:v>514.3421701686911</c:v>
                </c:pt>
                <c:pt idx="1575">
                  <c:v>512.539856674184</c:v>
                </c:pt>
                <c:pt idx="1576">
                  <c:v>513.3311336596992</c:v>
                </c:pt>
                <c:pt idx="1577">
                  <c:v>514.4759249036384</c:v>
                </c:pt>
                <c:pt idx="1578">
                  <c:v>512.0011055546865</c:v>
                </c:pt>
                <c:pt idx="1579">
                  <c:v>513.2151067784208</c:v>
                </c:pt>
                <c:pt idx="1580">
                  <c:v>510.6187171636064</c:v>
                </c:pt>
                <c:pt idx="1581">
                  <c:v>511.5530793333648</c:v>
                </c:pt>
                <c:pt idx="1582">
                  <c:v>510.4434144867872</c:v>
                </c:pt>
                <c:pt idx="1583">
                  <c:v>509.7827089064542</c:v>
                </c:pt>
                <c:pt idx="1584">
                  <c:v>510.9444047291232</c:v>
                </c:pt>
                <c:pt idx="1585">
                  <c:v>509.9313923602791</c:v>
                </c:pt>
                <c:pt idx="1586">
                  <c:v>509.9084504320044</c:v>
                </c:pt>
                <c:pt idx="1587">
                  <c:v>509.3988432453137</c:v>
                </c:pt>
                <c:pt idx="1588">
                  <c:v>506.9929045661851</c:v>
                </c:pt>
                <c:pt idx="1589">
                  <c:v>508.6226596336624</c:v>
                </c:pt>
                <c:pt idx="1590">
                  <c:v>507.7024577928432</c:v>
                </c:pt>
                <c:pt idx="1591">
                  <c:v>507.08417831432</c:v>
                </c:pt>
                <c:pt idx="1592">
                  <c:v>505.9317580559547</c:v>
                </c:pt>
                <c:pt idx="1593">
                  <c:v>506.704099717896</c:v>
                </c:pt>
                <c:pt idx="1594">
                  <c:v>504.9168795972491</c:v>
                </c:pt>
                <c:pt idx="1595">
                  <c:v>505.0809857349136</c:v>
                </c:pt>
                <c:pt idx="1596">
                  <c:v>503.6666542762383</c:v>
                </c:pt>
                <c:pt idx="1597">
                  <c:v>503.4437663079936</c:v>
                </c:pt>
                <c:pt idx="1598">
                  <c:v>505.4257732789947</c:v>
                </c:pt>
                <c:pt idx="1599">
                  <c:v>501.9759219783392</c:v>
                </c:pt>
                <c:pt idx="1600">
                  <c:v>504.2658886611904</c:v>
                </c:pt>
                <c:pt idx="1601">
                  <c:v>505.3891649867456</c:v>
                </c:pt>
                <c:pt idx="1602">
                  <c:v>501.8253724346592</c:v>
                </c:pt>
                <c:pt idx="1603">
                  <c:v>503.7906943669136</c:v>
                </c:pt>
                <c:pt idx="1604">
                  <c:v>502.0285566893824</c:v>
                </c:pt>
                <c:pt idx="1605">
                  <c:v>503.973022323208</c:v>
                </c:pt>
                <c:pt idx="1606">
                  <c:v>503.7461826352592</c:v>
                </c:pt>
                <c:pt idx="1607">
                  <c:v>502.0650003266448</c:v>
                </c:pt>
                <c:pt idx="1608">
                  <c:v>500.9194406927617</c:v>
                </c:pt>
                <c:pt idx="1609">
                  <c:v>501.6718591011983</c:v>
                </c:pt>
                <c:pt idx="1610">
                  <c:v>502.1185131976222</c:v>
                </c:pt>
                <c:pt idx="1611">
                  <c:v>500.4243231449855</c:v>
                </c:pt>
                <c:pt idx="1612">
                  <c:v>501.1818458580368</c:v>
                </c:pt>
                <c:pt idx="1613">
                  <c:v>503.3590238743636</c:v>
                </c:pt>
                <c:pt idx="1614">
                  <c:v>500.0642775720528</c:v>
                </c:pt>
                <c:pt idx="1615">
                  <c:v>501.4769624808495</c:v>
                </c:pt>
                <c:pt idx="1616">
                  <c:v>498.902142669416</c:v>
                </c:pt>
                <c:pt idx="1617">
                  <c:v>496.1887382433982</c:v>
                </c:pt>
                <c:pt idx="1618">
                  <c:v>499.034086199496</c:v>
                </c:pt>
                <c:pt idx="1619">
                  <c:v>498.2547192580875</c:v>
                </c:pt>
                <c:pt idx="1620">
                  <c:v>497.4496112536112</c:v>
                </c:pt>
                <c:pt idx="1621">
                  <c:v>497.1559216406912</c:v>
                </c:pt>
                <c:pt idx="1622">
                  <c:v>495.5268800781568</c:v>
                </c:pt>
                <c:pt idx="1623">
                  <c:v>496.8704098921552</c:v>
                </c:pt>
                <c:pt idx="1624">
                  <c:v>492.7213237440669</c:v>
                </c:pt>
                <c:pt idx="1625">
                  <c:v>495.36881129004</c:v>
                </c:pt>
                <c:pt idx="1626">
                  <c:v>494.1321425630047</c:v>
                </c:pt>
                <c:pt idx="1627">
                  <c:v>494.7694671350944</c:v>
                </c:pt>
                <c:pt idx="1628">
                  <c:v>494.7039893350192</c:v>
                </c:pt>
                <c:pt idx="1629">
                  <c:v>493.4797246170512</c:v>
                </c:pt>
                <c:pt idx="1630">
                  <c:v>495.3774831193888</c:v>
                </c:pt>
                <c:pt idx="1631">
                  <c:v>494.722430693632</c:v>
                </c:pt>
                <c:pt idx="1632">
                  <c:v>492.0552394341392</c:v>
                </c:pt>
                <c:pt idx="1633">
                  <c:v>493.03828459524</c:v>
                </c:pt>
                <c:pt idx="1634">
                  <c:v>494.1668298804</c:v>
                </c:pt>
                <c:pt idx="1635">
                  <c:v>492.801785148016</c:v>
                </c:pt>
                <c:pt idx="1636">
                  <c:v>492.921544209016</c:v>
                </c:pt>
                <c:pt idx="1637">
                  <c:v>490.6742231679617</c:v>
                </c:pt>
                <c:pt idx="1638">
                  <c:v>493.4551361389006</c:v>
                </c:pt>
                <c:pt idx="1639">
                  <c:v>491.9688504506352</c:v>
                </c:pt>
                <c:pt idx="1640">
                  <c:v>490.2763618328719</c:v>
                </c:pt>
                <c:pt idx="1641">
                  <c:v>490.220269367088</c:v>
                </c:pt>
                <c:pt idx="1642">
                  <c:v>490.7353650533632</c:v>
                </c:pt>
                <c:pt idx="1643">
                  <c:v>490.6284490814032</c:v>
                </c:pt>
                <c:pt idx="1644">
                  <c:v>490.2702695983296</c:v>
                </c:pt>
                <c:pt idx="1645">
                  <c:v>486.7565321624747</c:v>
                </c:pt>
                <c:pt idx="1646">
                  <c:v>489.0254230069104</c:v>
                </c:pt>
                <c:pt idx="1647">
                  <c:v>484.6244147277632</c:v>
                </c:pt>
                <c:pt idx="1648">
                  <c:v>487.5145488404942</c:v>
                </c:pt>
                <c:pt idx="1649">
                  <c:v>484.8333070220576</c:v>
                </c:pt>
                <c:pt idx="1650">
                  <c:v>486.3171228855104</c:v>
                </c:pt>
                <c:pt idx="1651">
                  <c:v>484.3977396948016</c:v>
                </c:pt>
                <c:pt idx="1652">
                  <c:v>485.9660235669039</c:v>
                </c:pt>
                <c:pt idx="1653">
                  <c:v>485.8274389523216</c:v>
                </c:pt>
                <c:pt idx="1654">
                  <c:v>483.206241319376</c:v>
                </c:pt>
                <c:pt idx="1655">
                  <c:v>478.365878648256</c:v>
                </c:pt>
                <c:pt idx="1656">
                  <c:v>478.0694447855392</c:v>
                </c:pt>
                <c:pt idx="1657">
                  <c:v>474.5671783138272</c:v>
                </c:pt>
                <c:pt idx="1658">
                  <c:v>473.682596835328</c:v>
                </c:pt>
                <c:pt idx="1659">
                  <c:v>473.13144170676</c:v>
                </c:pt>
                <c:pt idx="1660">
                  <c:v>474.9683876336672</c:v>
                </c:pt>
                <c:pt idx="1661">
                  <c:v>473.4060862261151</c:v>
                </c:pt>
                <c:pt idx="1662">
                  <c:v>471.9070123338096</c:v>
                </c:pt>
                <c:pt idx="1663">
                  <c:v>469.9053565342843</c:v>
                </c:pt>
                <c:pt idx="1664">
                  <c:v>467.6162680113712</c:v>
                </c:pt>
                <c:pt idx="1665">
                  <c:v>466.6045179974288</c:v>
                </c:pt>
                <c:pt idx="1666">
                  <c:v>466.731906072856</c:v>
                </c:pt>
                <c:pt idx="1667">
                  <c:v>466.8852547513246</c:v>
                </c:pt>
                <c:pt idx="1668">
                  <c:v>465.2098353672768</c:v>
                </c:pt>
                <c:pt idx="1669">
                  <c:v>466.5690074050992</c:v>
                </c:pt>
                <c:pt idx="1670">
                  <c:v>464.4068678776416</c:v>
                </c:pt>
                <c:pt idx="1671">
                  <c:v>463.9046701653952</c:v>
                </c:pt>
                <c:pt idx="1672">
                  <c:v>463.8579081489103</c:v>
                </c:pt>
                <c:pt idx="1673">
                  <c:v>463.6278302462063</c:v>
                </c:pt>
                <c:pt idx="1674">
                  <c:v>463.028705631248</c:v>
                </c:pt>
                <c:pt idx="1675">
                  <c:v>462.8751922977871</c:v>
                </c:pt>
                <c:pt idx="1676">
                  <c:v>462.8943471613488</c:v>
                </c:pt>
                <c:pt idx="1677">
                  <c:v>461.2400585007104</c:v>
                </c:pt>
                <c:pt idx="1678">
                  <c:v>459.2897476148256</c:v>
                </c:pt>
                <c:pt idx="1679">
                  <c:v>456.9702802466971</c:v>
                </c:pt>
                <c:pt idx="1680">
                  <c:v>460.6809999327376</c:v>
                </c:pt>
                <c:pt idx="1681">
                  <c:v>458.7887848149856</c:v>
                </c:pt>
                <c:pt idx="1682">
                  <c:v>459.1998185490864</c:v>
                </c:pt>
                <c:pt idx="1683">
                  <c:v>461.3881931045726</c:v>
                </c:pt>
                <c:pt idx="1684">
                  <c:v>458.13466543416</c:v>
                </c:pt>
                <c:pt idx="1685">
                  <c:v>459.0276443170304</c:v>
                </c:pt>
                <c:pt idx="1686">
                  <c:v>458.6447117008176</c:v>
                </c:pt>
                <c:pt idx="1687">
                  <c:v>458.3287387795696</c:v>
                </c:pt>
                <c:pt idx="1688">
                  <c:v>458.0914983849072</c:v>
                </c:pt>
                <c:pt idx="1689">
                  <c:v>456.9859773555136</c:v>
                </c:pt>
                <c:pt idx="1690">
                  <c:v>458.303958203936</c:v>
                </c:pt>
                <c:pt idx="1691">
                  <c:v>454.0353325348352</c:v>
                </c:pt>
                <c:pt idx="1692">
                  <c:v>454.8382451394736</c:v>
                </c:pt>
                <c:pt idx="1693">
                  <c:v>454.5799837913904</c:v>
                </c:pt>
                <c:pt idx="1694">
                  <c:v>455.4779297663869</c:v>
                </c:pt>
                <c:pt idx="1695">
                  <c:v>455.437891161896</c:v>
                </c:pt>
                <c:pt idx="1696">
                  <c:v>454.7087439917088</c:v>
                </c:pt>
                <c:pt idx="1697">
                  <c:v>455.8659118022159</c:v>
                </c:pt>
                <c:pt idx="1698">
                  <c:v>454.8375590770256</c:v>
                </c:pt>
                <c:pt idx="1699">
                  <c:v>454.2594828579824</c:v>
                </c:pt>
                <c:pt idx="1700">
                  <c:v>454.8544087707585</c:v>
                </c:pt>
                <c:pt idx="1701">
                  <c:v>452.7818141140672</c:v>
                </c:pt>
                <c:pt idx="1702">
                  <c:v>453.5411754744843</c:v>
                </c:pt>
                <c:pt idx="1703">
                  <c:v>451.2019495078352</c:v>
                </c:pt>
                <c:pt idx="1704">
                  <c:v>453.4723222471595</c:v>
                </c:pt>
                <c:pt idx="1705">
                  <c:v>453.2794014866623</c:v>
                </c:pt>
                <c:pt idx="1706">
                  <c:v>451.5016490278064</c:v>
                </c:pt>
                <c:pt idx="1707">
                  <c:v>452.3756651446016</c:v>
                </c:pt>
                <c:pt idx="1708">
                  <c:v>451.9629574181262</c:v>
                </c:pt>
                <c:pt idx="1709">
                  <c:v>453.2401312721147</c:v>
                </c:pt>
                <c:pt idx="1710">
                  <c:v>451.9279407907616</c:v>
                </c:pt>
                <c:pt idx="1711">
                  <c:v>450.885510064128</c:v>
                </c:pt>
                <c:pt idx="1712">
                  <c:v>451.4072742774016</c:v>
                </c:pt>
                <c:pt idx="1713">
                  <c:v>450.548131994488</c:v>
                </c:pt>
                <c:pt idx="1714">
                  <c:v>449.7133037647472</c:v>
                </c:pt>
                <c:pt idx="1715">
                  <c:v>449.2204365018</c:v>
                </c:pt>
                <c:pt idx="1716">
                  <c:v>449.3377806229792</c:v>
                </c:pt>
                <c:pt idx="1717">
                  <c:v>449.7043575104207</c:v>
                </c:pt>
                <c:pt idx="1718">
                  <c:v>450.4572973263184</c:v>
                </c:pt>
                <c:pt idx="1719">
                  <c:v>448.1425775103296</c:v>
                </c:pt>
                <c:pt idx="1720">
                  <c:v>447.2015742560686</c:v>
                </c:pt>
                <c:pt idx="1721">
                  <c:v>448.166013403568</c:v>
                </c:pt>
                <c:pt idx="1722">
                  <c:v>446.3127117478912</c:v>
                </c:pt>
                <c:pt idx="1723">
                  <c:v>442.9196389754699</c:v>
                </c:pt>
                <c:pt idx="1724">
                  <c:v>446.2432273431152</c:v>
                </c:pt>
                <c:pt idx="1725">
                  <c:v>444.0855883853184</c:v>
                </c:pt>
                <c:pt idx="1726">
                  <c:v>443.6219473826736</c:v>
                </c:pt>
                <c:pt idx="1727">
                  <c:v>440.4737165768443</c:v>
                </c:pt>
                <c:pt idx="1728">
                  <c:v>439.9170180636939</c:v>
                </c:pt>
                <c:pt idx="1729">
                  <c:v>440.9253103228939</c:v>
                </c:pt>
                <c:pt idx="1730">
                  <c:v>439.8768971317136</c:v>
                </c:pt>
                <c:pt idx="1731">
                  <c:v>438.840942834592</c:v>
                </c:pt>
                <c:pt idx="1732">
                  <c:v>438.1323500953584</c:v>
                </c:pt>
                <c:pt idx="1733">
                  <c:v>438.0437382695216</c:v>
                </c:pt>
                <c:pt idx="1734">
                  <c:v>437.122246631296</c:v>
                </c:pt>
                <c:pt idx="1735">
                  <c:v>438.2023559075979</c:v>
                </c:pt>
                <c:pt idx="1736">
                  <c:v>437.7211242637756</c:v>
                </c:pt>
                <c:pt idx="1737">
                  <c:v>435.605966292784</c:v>
                </c:pt>
                <c:pt idx="1738">
                  <c:v>435.6313780458731</c:v>
                </c:pt>
                <c:pt idx="1739">
                  <c:v>436.2320119982187</c:v>
                </c:pt>
                <c:pt idx="1740">
                  <c:v>436.834457155432</c:v>
                </c:pt>
                <c:pt idx="1741">
                  <c:v>434.6835964946239</c:v>
                </c:pt>
                <c:pt idx="1742">
                  <c:v>435.6034964679696</c:v>
                </c:pt>
                <c:pt idx="1743">
                  <c:v>435.780610349656</c:v>
                </c:pt>
                <c:pt idx="1744">
                  <c:v>435.6638150784352</c:v>
                </c:pt>
                <c:pt idx="1745">
                  <c:v>434.7680919457723</c:v>
                </c:pt>
                <c:pt idx="1746">
                  <c:v>434.0550535218752</c:v>
                </c:pt>
                <c:pt idx="1747">
                  <c:v>432.1682720187185</c:v>
                </c:pt>
                <c:pt idx="1748">
                  <c:v>423.4332974828779</c:v>
                </c:pt>
                <c:pt idx="1749">
                  <c:v>420.4142933998384</c:v>
                </c:pt>
                <c:pt idx="1750">
                  <c:v>414.7566108126591</c:v>
                </c:pt>
                <c:pt idx="1751">
                  <c:v>414.0008444194768</c:v>
                </c:pt>
                <c:pt idx="1752">
                  <c:v>413.6943391600176</c:v>
                </c:pt>
                <c:pt idx="1753">
                  <c:v>408.6606989759296</c:v>
                </c:pt>
                <c:pt idx="1754">
                  <c:v>408.1467558745632</c:v>
                </c:pt>
                <c:pt idx="1755">
                  <c:v>403.2265080919502</c:v>
                </c:pt>
                <c:pt idx="1756">
                  <c:v>400.5527031904576</c:v>
                </c:pt>
                <c:pt idx="1757">
                  <c:v>399.6609592199952</c:v>
                </c:pt>
                <c:pt idx="1758">
                  <c:v>397.0361391773195</c:v>
                </c:pt>
                <c:pt idx="1759">
                  <c:v>397.3814481288608</c:v>
                </c:pt>
                <c:pt idx="1760">
                  <c:v>395.9791364842811</c:v>
                </c:pt>
                <c:pt idx="1761">
                  <c:v>394.888681386256</c:v>
                </c:pt>
                <c:pt idx="1762">
                  <c:v>395.2248519859856</c:v>
                </c:pt>
                <c:pt idx="1763">
                  <c:v>394.0110977447296</c:v>
                </c:pt>
                <c:pt idx="1764">
                  <c:v>392.5919912914126</c:v>
                </c:pt>
                <c:pt idx="1765">
                  <c:v>394.2510275041936</c:v>
                </c:pt>
                <c:pt idx="1766">
                  <c:v>390.843053455392</c:v>
                </c:pt>
                <c:pt idx="1767">
                  <c:v>392.6363383680792</c:v>
                </c:pt>
                <c:pt idx="1768">
                  <c:v>391.2829292548224</c:v>
                </c:pt>
                <c:pt idx="1769">
                  <c:v>389.4725751084175</c:v>
                </c:pt>
                <c:pt idx="1770">
                  <c:v>389.3377501160528</c:v>
                </c:pt>
                <c:pt idx="1771">
                  <c:v>388.8046795936288</c:v>
                </c:pt>
                <c:pt idx="1772">
                  <c:v>388.386949890032</c:v>
                </c:pt>
                <c:pt idx="1773">
                  <c:v>389.0746314458352</c:v>
                </c:pt>
                <c:pt idx="1774">
                  <c:v>386.0186074330752</c:v>
                </c:pt>
                <c:pt idx="1775">
                  <c:v>387.2651280168656</c:v>
                </c:pt>
                <c:pt idx="1776">
                  <c:v>389.8097885230673</c:v>
                </c:pt>
                <c:pt idx="1777">
                  <c:v>386.8632326345792</c:v>
                </c:pt>
                <c:pt idx="1778">
                  <c:v>388.9490545752768</c:v>
                </c:pt>
                <c:pt idx="1779">
                  <c:v>388.0843140227806</c:v>
                </c:pt>
                <c:pt idx="1780">
                  <c:v>386.1504686356624</c:v>
                </c:pt>
                <c:pt idx="1781">
                  <c:v>386.395063619776</c:v>
                </c:pt>
                <c:pt idx="1782">
                  <c:v>385.7993144320606</c:v>
                </c:pt>
                <c:pt idx="1783">
                  <c:v>384.6161311335072</c:v>
                </c:pt>
                <c:pt idx="1784">
                  <c:v>384.9735696691391</c:v>
                </c:pt>
                <c:pt idx="1785">
                  <c:v>386.2278839223408</c:v>
                </c:pt>
                <c:pt idx="1786">
                  <c:v>385.1335045471147</c:v>
                </c:pt>
                <c:pt idx="1787">
                  <c:v>384.9978562798128</c:v>
                </c:pt>
                <c:pt idx="1788">
                  <c:v>384.4669262722251</c:v>
                </c:pt>
                <c:pt idx="1789">
                  <c:v>384.1915408054288</c:v>
                </c:pt>
                <c:pt idx="1790">
                  <c:v>384.0912110329679</c:v>
                </c:pt>
                <c:pt idx="1791">
                  <c:v>384.7423117390224</c:v>
                </c:pt>
                <c:pt idx="1792">
                  <c:v>383.8825657211536</c:v>
                </c:pt>
                <c:pt idx="1793">
                  <c:v>382.2794298766736</c:v>
                </c:pt>
                <c:pt idx="1794">
                  <c:v>384.2084728266527</c:v>
                </c:pt>
                <c:pt idx="1795">
                  <c:v>383.9115175564791</c:v>
                </c:pt>
                <c:pt idx="1796">
                  <c:v>381.5946297831536</c:v>
                </c:pt>
                <c:pt idx="1797">
                  <c:v>381.5454802693473</c:v>
                </c:pt>
                <c:pt idx="1798">
                  <c:v>382.1141437115984</c:v>
                </c:pt>
                <c:pt idx="1799">
                  <c:v>381.740267119704</c:v>
                </c:pt>
                <c:pt idx="1800">
                  <c:v>383.5244960080751</c:v>
                </c:pt>
                <c:pt idx="1801">
                  <c:v>383.6425536341984</c:v>
                </c:pt>
                <c:pt idx="1802">
                  <c:v>380.4093059697632</c:v>
                </c:pt>
                <c:pt idx="1803">
                  <c:v>383.2817396713216</c:v>
                </c:pt>
                <c:pt idx="1804">
                  <c:v>381.2843923439759</c:v>
                </c:pt>
                <c:pt idx="1805">
                  <c:v>380.7735228023789</c:v>
                </c:pt>
                <c:pt idx="1806">
                  <c:v>381.1906487710223</c:v>
                </c:pt>
                <c:pt idx="1807">
                  <c:v>380.3750302898384</c:v>
                </c:pt>
                <c:pt idx="1808">
                  <c:v>379.5009318455503</c:v>
                </c:pt>
                <c:pt idx="1809">
                  <c:v>381.3769010045216</c:v>
                </c:pt>
                <c:pt idx="1810">
                  <c:v>379.0524939867632</c:v>
                </c:pt>
                <c:pt idx="1811">
                  <c:v>379.879171794616</c:v>
                </c:pt>
                <c:pt idx="1812">
                  <c:v>380.5761563572186</c:v>
                </c:pt>
                <c:pt idx="1813">
                  <c:v>379.6908064887742</c:v>
                </c:pt>
                <c:pt idx="1814">
                  <c:v>378.9892115865167</c:v>
                </c:pt>
                <c:pt idx="1815">
                  <c:v>378.5767782850222</c:v>
                </c:pt>
                <c:pt idx="1816">
                  <c:v>377.9294646436864</c:v>
                </c:pt>
                <c:pt idx="1817">
                  <c:v>379.3433570223952</c:v>
                </c:pt>
                <c:pt idx="1818">
                  <c:v>378.9791127472776</c:v>
                </c:pt>
                <c:pt idx="1819">
                  <c:v>378.0742512628016</c:v>
                </c:pt>
                <c:pt idx="1820">
                  <c:v>378.7780141223951</c:v>
                </c:pt>
                <c:pt idx="1821">
                  <c:v>378.5055650028784</c:v>
                </c:pt>
                <c:pt idx="1822">
                  <c:v>377.3552303743568</c:v>
                </c:pt>
                <c:pt idx="1823">
                  <c:v>378.4349005706911</c:v>
                </c:pt>
                <c:pt idx="1824">
                  <c:v>374.5725061985504</c:v>
                </c:pt>
                <c:pt idx="1825">
                  <c:v>376.9400528230688</c:v>
                </c:pt>
                <c:pt idx="1826">
                  <c:v>376.547707430061</c:v>
                </c:pt>
                <c:pt idx="1827">
                  <c:v>375.84965261004</c:v>
                </c:pt>
                <c:pt idx="1828">
                  <c:v>376.4265488016698</c:v>
                </c:pt>
                <c:pt idx="1829">
                  <c:v>374.5956951093072</c:v>
                </c:pt>
                <c:pt idx="1830">
                  <c:v>372.7501871230433</c:v>
                </c:pt>
                <c:pt idx="1831">
                  <c:v>377.4361583007691</c:v>
                </c:pt>
                <c:pt idx="1832">
                  <c:v>374.0661921116112</c:v>
                </c:pt>
                <c:pt idx="1833">
                  <c:v>373.0013957491582</c:v>
                </c:pt>
                <c:pt idx="1834">
                  <c:v>374.5266223419995</c:v>
                </c:pt>
                <c:pt idx="1835">
                  <c:v>374.0401491810703</c:v>
                </c:pt>
                <c:pt idx="1836">
                  <c:v>375.3275316442891</c:v>
                </c:pt>
                <c:pt idx="1837">
                  <c:v>372.7026292741216</c:v>
                </c:pt>
                <c:pt idx="1838">
                  <c:v>372.9531243952891</c:v>
                </c:pt>
                <c:pt idx="1839">
                  <c:v>374.973331323416</c:v>
                </c:pt>
                <c:pt idx="1840">
                  <c:v>372.6031227765995</c:v>
                </c:pt>
                <c:pt idx="1841">
                  <c:v>373.0453311883568</c:v>
                </c:pt>
                <c:pt idx="1842">
                  <c:v>373.3504094379232</c:v>
                </c:pt>
                <c:pt idx="1843">
                  <c:v>371.9267200874496</c:v>
                </c:pt>
                <c:pt idx="1844">
                  <c:v>372.3531216203968</c:v>
                </c:pt>
                <c:pt idx="1845">
                  <c:v>371.6220260328576</c:v>
                </c:pt>
                <c:pt idx="1846">
                  <c:v>371.383989805752</c:v>
                </c:pt>
                <c:pt idx="1847">
                  <c:v>371.6816860233728</c:v>
                </c:pt>
                <c:pt idx="1848">
                  <c:v>372.2003766768784</c:v>
                </c:pt>
                <c:pt idx="1849">
                  <c:v>369.9269029352875</c:v>
                </c:pt>
                <c:pt idx="1850">
                  <c:v>370.2578045754128</c:v>
                </c:pt>
                <c:pt idx="1851">
                  <c:v>370.1663112872907</c:v>
                </c:pt>
                <c:pt idx="1852">
                  <c:v>371.2702955368</c:v>
                </c:pt>
                <c:pt idx="1853">
                  <c:v>369.974844979184</c:v>
                </c:pt>
                <c:pt idx="1854">
                  <c:v>369.6541519482923</c:v>
                </c:pt>
                <c:pt idx="1855">
                  <c:v>372.3126439359376</c:v>
                </c:pt>
                <c:pt idx="1856">
                  <c:v>369.9773696889935</c:v>
                </c:pt>
                <c:pt idx="1857">
                  <c:v>372.2230990651707</c:v>
                </c:pt>
                <c:pt idx="1858">
                  <c:v>370.6339314521355</c:v>
                </c:pt>
                <c:pt idx="1859">
                  <c:v>369.8457554688875</c:v>
                </c:pt>
                <c:pt idx="1860">
                  <c:v>370.2342314696862</c:v>
                </c:pt>
                <c:pt idx="1861">
                  <c:v>371.0886810854512</c:v>
                </c:pt>
                <c:pt idx="1862">
                  <c:v>370.4109337139024</c:v>
                </c:pt>
                <c:pt idx="1863">
                  <c:v>369.9307174424999</c:v>
                </c:pt>
                <c:pt idx="1864">
                  <c:v>369.6481694837408</c:v>
                </c:pt>
                <c:pt idx="1865">
                  <c:v>370.2362622145328</c:v>
                </c:pt>
                <c:pt idx="1866">
                  <c:v>370.9323411747024</c:v>
                </c:pt>
                <c:pt idx="1867">
                  <c:v>369.3590902104736</c:v>
                </c:pt>
                <c:pt idx="1868">
                  <c:v>369.5117528264992</c:v>
                </c:pt>
                <c:pt idx="1869">
                  <c:v>368.1909179582937</c:v>
                </c:pt>
                <c:pt idx="1870">
                  <c:v>369.3970980701183</c:v>
                </c:pt>
                <c:pt idx="1871">
                  <c:v>369.0227000707632</c:v>
                </c:pt>
                <c:pt idx="1872">
                  <c:v>369.2612851478288</c:v>
                </c:pt>
                <c:pt idx="1873">
                  <c:v>367.1142115517344</c:v>
                </c:pt>
                <c:pt idx="1874">
                  <c:v>368.6922100681072</c:v>
                </c:pt>
                <c:pt idx="1875">
                  <c:v>368.6501681612672</c:v>
                </c:pt>
                <c:pt idx="1876">
                  <c:v>368.8236047482299</c:v>
                </c:pt>
                <c:pt idx="1877">
                  <c:v>368.4386413871723</c:v>
                </c:pt>
                <c:pt idx="1878">
                  <c:v>367.8858122662319</c:v>
                </c:pt>
                <c:pt idx="1879">
                  <c:v>368.3315882027184</c:v>
                </c:pt>
                <c:pt idx="1880">
                  <c:v>368.213887329069</c:v>
                </c:pt>
                <c:pt idx="1881">
                  <c:v>368.0855662087152</c:v>
                </c:pt>
                <c:pt idx="1882">
                  <c:v>367.8184958187903</c:v>
                </c:pt>
                <c:pt idx="1883">
                  <c:v>369.618504143472</c:v>
                </c:pt>
                <c:pt idx="1884">
                  <c:v>367.2881421036592</c:v>
                </c:pt>
                <c:pt idx="1885">
                  <c:v>367.8519207812768</c:v>
                </c:pt>
                <c:pt idx="1886">
                  <c:v>367.0949743606831</c:v>
                </c:pt>
                <c:pt idx="1887">
                  <c:v>364.786401664232</c:v>
                </c:pt>
                <c:pt idx="1888">
                  <c:v>367.3083123396447</c:v>
                </c:pt>
                <c:pt idx="1889">
                  <c:v>365.8095128723184</c:v>
                </c:pt>
                <c:pt idx="1890">
                  <c:v>368.4377083422427</c:v>
                </c:pt>
                <c:pt idx="1891">
                  <c:v>365.487639814016</c:v>
                </c:pt>
                <c:pt idx="1892">
                  <c:v>363.1189131620891</c:v>
                </c:pt>
                <c:pt idx="1893">
                  <c:v>362.05296421472</c:v>
                </c:pt>
                <c:pt idx="1894">
                  <c:v>361.9904502044208</c:v>
                </c:pt>
                <c:pt idx="1895">
                  <c:v>362.0090836605216</c:v>
                </c:pt>
                <c:pt idx="1896">
                  <c:v>360.594093581896</c:v>
                </c:pt>
                <c:pt idx="1897">
                  <c:v>362.8137800275281</c:v>
                </c:pt>
                <c:pt idx="1898">
                  <c:v>361.3509851174944</c:v>
                </c:pt>
                <c:pt idx="1899">
                  <c:v>360.4436263657072</c:v>
                </c:pt>
                <c:pt idx="1900">
                  <c:v>361.8750270580989</c:v>
                </c:pt>
                <c:pt idx="1901">
                  <c:v>359.6865152901232</c:v>
                </c:pt>
                <c:pt idx="1902">
                  <c:v>363.269188280792</c:v>
                </c:pt>
                <c:pt idx="1903">
                  <c:v>358.2170244105935</c:v>
                </c:pt>
                <c:pt idx="1904">
                  <c:v>358.3558011226608</c:v>
                </c:pt>
                <c:pt idx="1905">
                  <c:v>355.5148165237344</c:v>
                </c:pt>
                <c:pt idx="1906">
                  <c:v>361.4448110179392</c:v>
                </c:pt>
                <c:pt idx="1907">
                  <c:v>356.6717373517633</c:v>
                </c:pt>
                <c:pt idx="1908">
                  <c:v>358.7081902386699</c:v>
                </c:pt>
                <c:pt idx="1909">
                  <c:v>358.867027416728</c:v>
                </c:pt>
                <c:pt idx="1910">
                  <c:v>357.6902107776971</c:v>
                </c:pt>
                <c:pt idx="1911">
                  <c:v>357.4952592723536</c:v>
                </c:pt>
                <c:pt idx="1912">
                  <c:v>356.5025817944784</c:v>
                </c:pt>
                <c:pt idx="1913">
                  <c:v>357.2315643096766</c:v>
                </c:pt>
                <c:pt idx="1914">
                  <c:v>357.1020357194144</c:v>
                </c:pt>
                <c:pt idx="1915">
                  <c:v>358.2514647455039</c:v>
                </c:pt>
                <c:pt idx="1916">
                  <c:v>357.6540141229184</c:v>
                </c:pt>
                <c:pt idx="1917">
                  <c:v>356.7038725168464</c:v>
                </c:pt>
                <c:pt idx="1918">
                  <c:v>357.7021208218016</c:v>
                </c:pt>
                <c:pt idx="1919">
                  <c:v>356.2518396908288</c:v>
                </c:pt>
                <c:pt idx="1920">
                  <c:v>355.7863325983232</c:v>
                </c:pt>
                <c:pt idx="1921">
                  <c:v>355.362730200168</c:v>
                </c:pt>
                <c:pt idx="1922">
                  <c:v>354.195298895432</c:v>
                </c:pt>
                <c:pt idx="1923">
                  <c:v>356.1249730228656</c:v>
                </c:pt>
                <c:pt idx="1924">
                  <c:v>354.6372054397104</c:v>
                </c:pt>
                <c:pt idx="1925">
                  <c:v>355.4203320033376</c:v>
                </c:pt>
                <c:pt idx="1926">
                  <c:v>355.3726369419232</c:v>
                </c:pt>
                <c:pt idx="1927">
                  <c:v>355.3111383040463</c:v>
                </c:pt>
                <c:pt idx="1928">
                  <c:v>354.3054256396528</c:v>
                </c:pt>
                <c:pt idx="1929">
                  <c:v>353.7404943771216</c:v>
                </c:pt>
                <c:pt idx="1930">
                  <c:v>353.6130514167023</c:v>
                </c:pt>
                <c:pt idx="1931">
                  <c:v>353.3382971273584</c:v>
                </c:pt>
                <c:pt idx="1932">
                  <c:v>354.0320160327072</c:v>
                </c:pt>
                <c:pt idx="1933">
                  <c:v>353.2825339715502</c:v>
                </c:pt>
                <c:pt idx="1934">
                  <c:v>353.9654130902142</c:v>
                </c:pt>
                <c:pt idx="1935">
                  <c:v>354.0256219306879</c:v>
                </c:pt>
                <c:pt idx="1936">
                  <c:v>353.0339049402411</c:v>
                </c:pt>
                <c:pt idx="1937">
                  <c:v>354.8870693834272</c:v>
                </c:pt>
                <c:pt idx="1938">
                  <c:v>353.0434823720208</c:v>
                </c:pt>
                <c:pt idx="1939">
                  <c:v>351.8661992105244</c:v>
                </c:pt>
                <c:pt idx="1940">
                  <c:v>353.2031977100139</c:v>
                </c:pt>
                <c:pt idx="1941">
                  <c:v>352.2989399604921</c:v>
                </c:pt>
                <c:pt idx="1942">
                  <c:v>351.3404009500528</c:v>
                </c:pt>
                <c:pt idx="1943">
                  <c:v>351.0620516934768</c:v>
                </c:pt>
                <c:pt idx="1944">
                  <c:v>351.3537380040496</c:v>
                </c:pt>
                <c:pt idx="1945">
                  <c:v>353.1996301852816</c:v>
                </c:pt>
                <c:pt idx="1946">
                  <c:v>350.4076304451739</c:v>
                </c:pt>
                <c:pt idx="1947">
                  <c:v>351.2197088441246</c:v>
                </c:pt>
                <c:pt idx="1948">
                  <c:v>350.2151213221456</c:v>
                </c:pt>
                <c:pt idx="1949">
                  <c:v>351.8504472167088</c:v>
                </c:pt>
                <c:pt idx="1950">
                  <c:v>351.7266541085152</c:v>
                </c:pt>
                <c:pt idx="1951">
                  <c:v>350.2744520026864</c:v>
                </c:pt>
                <c:pt idx="1952">
                  <c:v>350.1656424983664</c:v>
                </c:pt>
                <c:pt idx="1953">
                  <c:v>349.1740627204096</c:v>
                </c:pt>
                <c:pt idx="1954">
                  <c:v>350.9326603157041</c:v>
                </c:pt>
                <c:pt idx="1955">
                  <c:v>349.4073239528731</c:v>
                </c:pt>
                <c:pt idx="1956">
                  <c:v>350.3105937724688</c:v>
                </c:pt>
                <c:pt idx="1957">
                  <c:v>349.9348785332143</c:v>
                </c:pt>
                <c:pt idx="1958">
                  <c:v>350.3302974859872</c:v>
                </c:pt>
                <c:pt idx="1959">
                  <c:v>349.1428057152592</c:v>
                </c:pt>
                <c:pt idx="1960">
                  <c:v>350.5849089818464</c:v>
                </c:pt>
                <c:pt idx="1961">
                  <c:v>349.5958264712032</c:v>
                </c:pt>
                <c:pt idx="1962">
                  <c:v>349.6288946812176</c:v>
                </c:pt>
                <c:pt idx="1963">
                  <c:v>349.2977460586112</c:v>
                </c:pt>
                <c:pt idx="1964">
                  <c:v>349.2224987292688</c:v>
                </c:pt>
                <c:pt idx="1965">
                  <c:v>347.9500449849264</c:v>
                </c:pt>
                <c:pt idx="1966">
                  <c:v>346.0731153385262</c:v>
                </c:pt>
                <c:pt idx="1967">
                  <c:v>345.7882073249456</c:v>
                </c:pt>
                <c:pt idx="1968">
                  <c:v>347.4508933899504</c:v>
                </c:pt>
                <c:pt idx="1969">
                  <c:v>346.7528111274304</c:v>
                </c:pt>
                <c:pt idx="1970">
                  <c:v>347.4505091949792</c:v>
                </c:pt>
                <c:pt idx="1971">
                  <c:v>348.8519426796256</c:v>
                </c:pt>
                <c:pt idx="1972">
                  <c:v>346.888733819712</c:v>
                </c:pt>
                <c:pt idx="1973">
                  <c:v>347.7095114905088</c:v>
                </c:pt>
                <c:pt idx="1974">
                  <c:v>347.5013875861552</c:v>
                </c:pt>
                <c:pt idx="1975">
                  <c:v>346.0005299314832</c:v>
                </c:pt>
                <c:pt idx="1976">
                  <c:v>347.5019089936159</c:v>
                </c:pt>
                <c:pt idx="1977">
                  <c:v>347.1862104973487</c:v>
                </c:pt>
                <c:pt idx="1978">
                  <c:v>345.4415262485067</c:v>
                </c:pt>
                <c:pt idx="1979">
                  <c:v>345.6873561450272</c:v>
                </c:pt>
                <c:pt idx="1980">
                  <c:v>345.3642207318192</c:v>
                </c:pt>
                <c:pt idx="1981">
                  <c:v>345.713152093088</c:v>
                </c:pt>
                <c:pt idx="1982">
                  <c:v>344.9445700533664</c:v>
                </c:pt>
                <c:pt idx="1983">
                  <c:v>344.1802690433232</c:v>
                </c:pt>
                <c:pt idx="1984">
                  <c:v>344.9832639754576</c:v>
                </c:pt>
                <c:pt idx="1985">
                  <c:v>344.5172629179904</c:v>
                </c:pt>
                <c:pt idx="1986">
                  <c:v>343.7900641651584</c:v>
                </c:pt>
                <c:pt idx="1987">
                  <c:v>344.106421281376</c:v>
                </c:pt>
                <c:pt idx="1988">
                  <c:v>343.8175341055936</c:v>
                </c:pt>
                <c:pt idx="1989">
                  <c:v>342.4292730199568</c:v>
                </c:pt>
                <c:pt idx="1990">
                  <c:v>344.0021672317136</c:v>
                </c:pt>
                <c:pt idx="1991">
                  <c:v>342.794834534976</c:v>
                </c:pt>
                <c:pt idx="1992">
                  <c:v>345.0136977056702</c:v>
                </c:pt>
                <c:pt idx="1993">
                  <c:v>340.7862083409755</c:v>
                </c:pt>
                <c:pt idx="1994">
                  <c:v>343.875081023767</c:v>
                </c:pt>
                <c:pt idx="1995">
                  <c:v>342.4351182720168</c:v>
                </c:pt>
                <c:pt idx="1996">
                  <c:v>341.8934308052399</c:v>
                </c:pt>
                <c:pt idx="1997">
                  <c:v>342.3551233905312</c:v>
                </c:pt>
                <c:pt idx="1998">
                  <c:v>343.4023839968032</c:v>
                </c:pt>
                <c:pt idx="1999">
                  <c:v>342.1114888938467</c:v>
                </c:pt>
                <c:pt idx="2000">
                  <c:v>342.8265580625898</c:v>
                </c:pt>
                <c:pt idx="2001">
                  <c:v>343.4162150157632</c:v>
                </c:pt>
                <c:pt idx="2002">
                  <c:v>343.2138814784735</c:v>
                </c:pt>
                <c:pt idx="2003">
                  <c:v>343.8961568621817</c:v>
                </c:pt>
                <c:pt idx="2004">
                  <c:v>343.1240072977296</c:v>
                </c:pt>
                <c:pt idx="2005">
                  <c:v>341.3271274178126</c:v>
                </c:pt>
                <c:pt idx="2006">
                  <c:v>341.3131043013664</c:v>
                </c:pt>
                <c:pt idx="2007">
                  <c:v>341.5108823839984</c:v>
                </c:pt>
                <c:pt idx="2008">
                  <c:v>342.4813588810416</c:v>
                </c:pt>
                <c:pt idx="2009">
                  <c:v>342.7976611122624</c:v>
                </c:pt>
                <c:pt idx="2010">
                  <c:v>342.3209849230977</c:v>
                </c:pt>
                <c:pt idx="2011">
                  <c:v>341.949605598517</c:v>
                </c:pt>
                <c:pt idx="2012">
                  <c:v>342.1644529148657</c:v>
                </c:pt>
                <c:pt idx="2013">
                  <c:v>340.0654311326624</c:v>
                </c:pt>
                <c:pt idx="2014">
                  <c:v>340.4737480594656</c:v>
                </c:pt>
                <c:pt idx="2015">
                  <c:v>340.9802268013904</c:v>
                </c:pt>
                <c:pt idx="2016">
                  <c:v>341.2029226721488</c:v>
                </c:pt>
                <c:pt idx="2017">
                  <c:v>340.548967946312</c:v>
                </c:pt>
                <c:pt idx="2018">
                  <c:v>340.02262083588</c:v>
                </c:pt>
                <c:pt idx="2019">
                  <c:v>340.722733843248</c:v>
                </c:pt>
                <c:pt idx="2020">
                  <c:v>339.85793840576</c:v>
                </c:pt>
                <c:pt idx="2021">
                  <c:v>340.9927680229487</c:v>
                </c:pt>
                <c:pt idx="2022">
                  <c:v>339.5796714766796</c:v>
                </c:pt>
                <c:pt idx="2023">
                  <c:v>341.6446096764448</c:v>
                </c:pt>
                <c:pt idx="2024">
                  <c:v>341.8466962312528</c:v>
                </c:pt>
                <c:pt idx="2025">
                  <c:v>341.1323131249584</c:v>
                </c:pt>
                <c:pt idx="2026">
                  <c:v>339.0196524212795</c:v>
                </c:pt>
                <c:pt idx="2027">
                  <c:v>339.0905912784464</c:v>
                </c:pt>
                <c:pt idx="2028">
                  <c:v>337.997090063152</c:v>
                </c:pt>
                <c:pt idx="2029">
                  <c:v>339.7285744704841</c:v>
                </c:pt>
                <c:pt idx="2030">
                  <c:v>340.3668595300016</c:v>
                </c:pt>
                <c:pt idx="2031">
                  <c:v>340.8902702931536</c:v>
                </c:pt>
                <c:pt idx="2032">
                  <c:v>338.5912750284832</c:v>
                </c:pt>
                <c:pt idx="2033">
                  <c:v>339.2598566057217</c:v>
                </c:pt>
                <c:pt idx="2034">
                  <c:v>339.0888624010768</c:v>
                </c:pt>
                <c:pt idx="2035">
                  <c:v>337.6893498912863</c:v>
                </c:pt>
                <c:pt idx="2036">
                  <c:v>338.6052707024321</c:v>
                </c:pt>
                <c:pt idx="2037">
                  <c:v>339.0922103858256</c:v>
                </c:pt>
                <c:pt idx="2038">
                  <c:v>337.9395431449776</c:v>
                </c:pt>
                <c:pt idx="2039">
                  <c:v>337.9443730246143</c:v>
                </c:pt>
                <c:pt idx="2040">
                  <c:v>337.314622581957</c:v>
                </c:pt>
                <c:pt idx="2041">
                  <c:v>336.8677763880496</c:v>
                </c:pt>
                <c:pt idx="2042">
                  <c:v>338.3851544264782</c:v>
                </c:pt>
                <c:pt idx="2043">
                  <c:v>336.6300694709199</c:v>
                </c:pt>
                <c:pt idx="2044">
                  <c:v>338.0040604576272</c:v>
                </c:pt>
                <c:pt idx="2045">
                  <c:v>337.5013138954224</c:v>
                </c:pt>
                <c:pt idx="2046">
                  <c:v>334.9984483135792</c:v>
                </c:pt>
                <c:pt idx="2047">
                  <c:v>335.7485889946863</c:v>
                </c:pt>
                <c:pt idx="2048">
                  <c:v>335.064502406112</c:v>
                </c:pt>
                <c:pt idx="2049">
                  <c:v>336.2574003489344</c:v>
                </c:pt>
                <c:pt idx="2050">
                  <c:v>336.4356393730352</c:v>
                </c:pt>
                <c:pt idx="2051">
                  <c:v>335.6007288158016</c:v>
                </c:pt>
                <c:pt idx="2052">
                  <c:v>335.9601432112811</c:v>
                </c:pt>
                <c:pt idx="2053">
                  <c:v>334.675944077824</c:v>
                </c:pt>
                <c:pt idx="2054">
                  <c:v>334.5424912103553</c:v>
                </c:pt>
                <c:pt idx="2055">
                  <c:v>333.9743217330688</c:v>
                </c:pt>
                <c:pt idx="2056">
                  <c:v>335.474795192768</c:v>
                </c:pt>
                <c:pt idx="2057">
                  <c:v>334.4504765147728</c:v>
                </c:pt>
                <c:pt idx="2058">
                  <c:v>333.7806051401312</c:v>
                </c:pt>
                <c:pt idx="2059">
                  <c:v>332.4915486845375</c:v>
                </c:pt>
                <c:pt idx="2060">
                  <c:v>333.5240177844207</c:v>
                </c:pt>
                <c:pt idx="2061">
                  <c:v>333.3761301630384</c:v>
                </c:pt>
                <c:pt idx="2062">
                  <c:v>332.292947326968</c:v>
                </c:pt>
                <c:pt idx="2063">
                  <c:v>332.5110054155755</c:v>
                </c:pt>
                <c:pt idx="2064">
                  <c:v>331.6423405858784</c:v>
                </c:pt>
                <c:pt idx="2065">
                  <c:v>330.5173079404539</c:v>
                </c:pt>
                <c:pt idx="2066">
                  <c:v>331.249528670408</c:v>
                </c:pt>
                <c:pt idx="2067">
                  <c:v>331.4034810838352</c:v>
                </c:pt>
                <c:pt idx="2068">
                  <c:v>329.7058881614528</c:v>
                </c:pt>
                <c:pt idx="2069">
                  <c:v>328.8155986433823</c:v>
                </c:pt>
                <c:pt idx="2070">
                  <c:v>329.8612675847728</c:v>
                </c:pt>
                <c:pt idx="2071">
                  <c:v>329.1634048622352</c:v>
                </c:pt>
                <c:pt idx="2072">
                  <c:v>328.8021243768944</c:v>
                </c:pt>
                <c:pt idx="2073">
                  <c:v>329.1281961373824</c:v>
                </c:pt>
                <c:pt idx="2074">
                  <c:v>328.5970740323104</c:v>
                </c:pt>
                <c:pt idx="2075">
                  <c:v>329.0954023523472</c:v>
                </c:pt>
                <c:pt idx="2076">
                  <c:v>326.0221993358799</c:v>
                </c:pt>
                <c:pt idx="2077">
                  <c:v>327.9975926648767</c:v>
                </c:pt>
                <c:pt idx="2078">
                  <c:v>328.6590391926512</c:v>
                </c:pt>
                <c:pt idx="2079">
                  <c:v>326.7072738543776</c:v>
                </c:pt>
                <c:pt idx="2080">
                  <c:v>327.5846653984192</c:v>
                </c:pt>
                <c:pt idx="2081">
                  <c:v>329.229788264744</c:v>
                </c:pt>
                <c:pt idx="2082">
                  <c:v>326.9471487288448</c:v>
                </c:pt>
                <c:pt idx="2083">
                  <c:v>327.508347811656</c:v>
                </c:pt>
                <c:pt idx="2084">
                  <c:v>327.3344995872256</c:v>
                </c:pt>
                <c:pt idx="2085">
                  <c:v>326.454693103367</c:v>
                </c:pt>
                <c:pt idx="2086">
                  <c:v>327.4484408386592</c:v>
                </c:pt>
                <c:pt idx="2087">
                  <c:v>326.6515106985696</c:v>
                </c:pt>
                <c:pt idx="2088">
                  <c:v>327.6965484625067</c:v>
                </c:pt>
                <c:pt idx="2089">
                  <c:v>324.0281451082841</c:v>
                </c:pt>
                <c:pt idx="2090">
                  <c:v>326.9158642811967</c:v>
                </c:pt>
                <c:pt idx="2091">
                  <c:v>326.6960498727216</c:v>
                </c:pt>
                <c:pt idx="2092">
                  <c:v>325.6209900160401</c:v>
                </c:pt>
                <c:pt idx="2093">
                  <c:v>324.2441724520446</c:v>
                </c:pt>
                <c:pt idx="2094">
                  <c:v>325.905705932136</c:v>
                </c:pt>
                <c:pt idx="2095">
                  <c:v>325.6966489828528</c:v>
                </c:pt>
                <c:pt idx="2096">
                  <c:v>324.668790222624</c:v>
                </c:pt>
                <c:pt idx="2097">
                  <c:v>325.0735670671936</c:v>
                </c:pt>
                <c:pt idx="2098">
                  <c:v>325.8004639525488</c:v>
                </c:pt>
                <c:pt idx="2099">
                  <c:v>326.3365531497472</c:v>
                </c:pt>
                <c:pt idx="2100">
                  <c:v>323.6469688119408</c:v>
                </c:pt>
                <c:pt idx="2101">
                  <c:v>323.8738359423851</c:v>
                </c:pt>
                <c:pt idx="2102">
                  <c:v>324.2341010553022</c:v>
                </c:pt>
                <c:pt idx="2103">
                  <c:v>323.3768797472443</c:v>
                </c:pt>
                <c:pt idx="2104">
                  <c:v>322.5867827891407</c:v>
                </c:pt>
                <c:pt idx="2105">
                  <c:v>322.3959202159887</c:v>
                </c:pt>
                <c:pt idx="2106">
                  <c:v>322.9176021017712</c:v>
                </c:pt>
                <c:pt idx="2107">
                  <c:v>323.5716940400989</c:v>
                </c:pt>
                <c:pt idx="2108">
                  <c:v>322.8592044661616</c:v>
                </c:pt>
                <c:pt idx="2109">
                  <c:v>321.2563430466589</c:v>
                </c:pt>
                <c:pt idx="2110">
                  <c:v>321.0883949592827</c:v>
                </c:pt>
                <c:pt idx="2111">
                  <c:v>321.3899880116112</c:v>
                </c:pt>
                <c:pt idx="2112">
                  <c:v>319.9858102771723</c:v>
                </c:pt>
                <c:pt idx="2113">
                  <c:v>321.3305475610795</c:v>
                </c:pt>
                <c:pt idx="2114">
                  <c:v>321.646657694816</c:v>
                </c:pt>
                <c:pt idx="2115">
                  <c:v>319.412234627792</c:v>
                </c:pt>
                <c:pt idx="2116">
                  <c:v>319.0971947514747</c:v>
                </c:pt>
                <c:pt idx="2117">
                  <c:v>318.9131379178107</c:v>
                </c:pt>
                <c:pt idx="2118">
                  <c:v>319.9471437975789</c:v>
                </c:pt>
                <c:pt idx="2119">
                  <c:v>319.3123164928031</c:v>
                </c:pt>
                <c:pt idx="2120">
                  <c:v>321.7075525977376</c:v>
                </c:pt>
                <c:pt idx="2121">
                  <c:v>319.6544146720847</c:v>
                </c:pt>
                <c:pt idx="2122">
                  <c:v>318.1874485023664</c:v>
                </c:pt>
                <c:pt idx="2123">
                  <c:v>318.2095397132043</c:v>
                </c:pt>
                <c:pt idx="2124">
                  <c:v>318.2588538819984</c:v>
                </c:pt>
                <c:pt idx="2125">
                  <c:v>318.0226837447521</c:v>
                </c:pt>
                <c:pt idx="2126">
                  <c:v>316.6519309728</c:v>
                </c:pt>
                <c:pt idx="2127">
                  <c:v>317.914999382848</c:v>
                </c:pt>
                <c:pt idx="2128">
                  <c:v>317.8000153164913</c:v>
                </c:pt>
                <c:pt idx="2129">
                  <c:v>318.6482903702224</c:v>
                </c:pt>
                <c:pt idx="2130">
                  <c:v>318.3452703080016</c:v>
                </c:pt>
                <c:pt idx="2131">
                  <c:v>316.5680118141088</c:v>
                </c:pt>
                <c:pt idx="2132">
                  <c:v>317.5574510772272</c:v>
                </c:pt>
                <c:pt idx="2133">
                  <c:v>314.0192898182128</c:v>
                </c:pt>
                <c:pt idx="2134">
                  <c:v>317.668812733856</c:v>
                </c:pt>
                <c:pt idx="2135">
                  <c:v>316.3482248481328</c:v>
                </c:pt>
                <c:pt idx="2136">
                  <c:v>316.8315695642955</c:v>
                </c:pt>
                <c:pt idx="2137">
                  <c:v>316.0381795064395</c:v>
                </c:pt>
                <c:pt idx="2138">
                  <c:v>315.1261555300032</c:v>
                </c:pt>
                <c:pt idx="2139">
                  <c:v>315.4204214353807</c:v>
                </c:pt>
                <c:pt idx="2140">
                  <c:v>314.7170153282606</c:v>
                </c:pt>
                <c:pt idx="2141">
                  <c:v>312.8855304584443</c:v>
                </c:pt>
                <c:pt idx="2142">
                  <c:v>314.3092472514143</c:v>
                </c:pt>
                <c:pt idx="2143">
                  <c:v>313.5575972329216</c:v>
                </c:pt>
                <c:pt idx="2144">
                  <c:v>310.4855742438639</c:v>
                </c:pt>
                <c:pt idx="2145">
                  <c:v>309.8881510637759</c:v>
                </c:pt>
                <c:pt idx="2146">
                  <c:v>311.3645300102879</c:v>
                </c:pt>
                <c:pt idx="2147">
                  <c:v>309.1007983554656</c:v>
                </c:pt>
                <c:pt idx="2148">
                  <c:v>308.9935256310304</c:v>
                </c:pt>
                <c:pt idx="2149">
                  <c:v>308.3962945484286</c:v>
                </c:pt>
                <c:pt idx="2150">
                  <c:v>307.5711809629568</c:v>
                </c:pt>
                <c:pt idx="2151">
                  <c:v>308.2581490138127</c:v>
                </c:pt>
                <c:pt idx="2152">
                  <c:v>305.9218319519483</c:v>
                </c:pt>
                <c:pt idx="2153">
                  <c:v>305.9162885673664</c:v>
                </c:pt>
                <c:pt idx="2154">
                  <c:v>303.7838967076699</c:v>
                </c:pt>
                <c:pt idx="2155">
                  <c:v>305.4868134746523</c:v>
                </c:pt>
                <c:pt idx="2156">
                  <c:v>302.9680861290001</c:v>
                </c:pt>
                <c:pt idx="2157">
                  <c:v>302.5854553802656</c:v>
                </c:pt>
                <c:pt idx="2158">
                  <c:v>301.2837204906256</c:v>
                </c:pt>
                <c:pt idx="2159">
                  <c:v>302.000820404216</c:v>
                </c:pt>
                <c:pt idx="2160">
                  <c:v>299.9538021556033</c:v>
                </c:pt>
                <c:pt idx="2161">
                  <c:v>300.0033633068768</c:v>
                </c:pt>
                <c:pt idx="2162">
                  <c:v>301.0579510600976</c:v>
                </c:pt>
                <c:pt idx="2163">
                  <c:v>298.823281010592</c:v>
                </c:pt>
                <c:pt idx="2164">
                  <c:v>296.6586716583184</c:v>
                </c:pt>
                <c:pt idx="2165">
                  <c:v>296.5653122803376</c:v>
                </c:pt>
                <c:pt idx="2166">
                  <c:v>296.2428903720752</c:v>
                </c:pt>
                <c:pt idx="2167">
                  <c:v>297.2495635238976</c:v>
                </c:pt>
                <c:pt idx="2168">
                  <c:v>295.744479724544</c:v>
                </c:pt>
                <c:pt idx="2169">
                  <c:v>294.227184013608</c:v>
                </c:pt>
                <c:pt idx="2170">
                  <c:v>296.354938091152</c:v>
                </c:pt>
                <c:pt idx="2171">
                  <c:v>292.1463566075376</c:v>
                </c:pt>
                <c:pt idx="2172">
                  <c:v>291.7291208689039</c:v>
                </c:pt>
                <c:pt idx="2173">
                  <c:v>292.3512422971343</c:v>
                </c:pt>
                <c:pt idx="2174">
                  <c:v>289.3267222720064</c:v>
                </c:pt>
                <c:pt idx="2175">
                  <c:v>289.3297409467792</c:v>
                </c:pt>
                <c:pt idx="2176">
                  <c:v>287.4306377620475</c:v>
                </c:pt>
                <c:pt idx="2177">
                  <c:v>287.4775918760175</c:v>
                </c:pt>
                <c:pt idx="2178">
                  <c:v>288.0451576183504</c:v>
                </c:pt>
                <c:pt idx="2179">
                  <c:v>286.1329643621007</c:v>
                </c:pt>
                <c:pt idx="2180">
                  <c:v>285.7883963580041</c:v>
                </c:pt>
                <c:pt idx="2181">
                  <c:v>286.5841464706832</c:v>
                </c:pt>
                <c:pt idx="2182">
                  <c:v>284.2384715170222</c:v>
                </c:pt>
                <c:pt idx="2183">
                  <c:v>284.7395166443552</c:v>
                </c:pt>
                <c:pt idx="2184">
                  <c:v>285.3327685647568</c:v>
                </c:pt>
                <c:pt idx="2185">
                  <c:v>282.6211753436043</c:v>
                </c:pt>
                <c:pt idx="2186">
                  <c:v>283.1161282363951</c:v>
                </c:pt>
                <c:pt idx="2187">
                  <c:v>283.5349007549136</c:v>
                </c:pt>
                <c:pt idx="2188">
                  <c:v>280.3908412087728</c:v>
                </c:pt>
                <c:pt idx="2189">
                  <c:v>280.0468769396304</c:v>
                </c:pt>
                <c:pt idx="2190">
                  <c:v>282.5827832889904</c:v>
                </c:pt>
                <c:pt idx="2191">
                  <c:v>277.7943967089631</c:v>
                </c:pt>
                <c:pt idx="2192">
                  <c:v>277.8622071213667</c:v>
                </c:pt>
                <c:pt idx="2193">
                  <c:v>277.1957111739712</c:v>
                </c:pt>
                <c:pt idx="2194">
                  <c:v>276.9802875651648</c:v>
                </c:pt>
                <c:pt idx="2195">
                  <c:v>275.8337400013584</c:v>
                </c:pt>
                <c:pt idx="2196">
                  <c:v>274.1236058574192</c:v>
                </c:pt>
                <c:pt idx="2197">
                  <c:v>271.014480611152</c:v>
                </c:pt>
                <c:pt idx="2198">
                  <c:v>271.1491135060304</c:v>
                </c:pt>
                <c:pt idx="2199">
                  <c:v>272.7985722870299</c:v>
                </c:pt>
                <c:pt idx="2200">
                  <c:v>269.7935913204336</c:v>
                </c:pt>
                <c:pt idx="2201">
                  <c:v>269.2178202712191</c:v>
                </c:pt>
                <c:pt idx="2202">
                  <c:v>268.7415557195216</c:v>
                </c:pt>
                <c:pt idx="2203">
                  <c:v>266.7164091417648</c:v>
                </c:pt>
                <c:pt idx="2204">
                  <c:v>267.0866084389339</c:v>
                </c:pt>
                <c:pt idx="2205">
                  <c:v>266.2052926176896</c:v>
                </c:pt>
                <c:pt idx="2206">
                  <c:v>262.9945478015599</c:v>
                </c:pt>
                <c:pt idx="2207">
                  <c:v>263.5243801092304</c:v>
                </c:pt>
                <c:pt idx="2208">
                  <c:v>263.9217474793567</c:v>
                </c:pt>
                <c:pt idx="2209">
                  <c:v>261.5605675143617</c:v>
                </c:pt>
                <c:pt idx="2210">
                  <c:v>259.7453560458222</c:v>
                </c:pt>
                <c:pt idx="2211">
                  <c:v>260.3653095167168</c:v>
                </c:pt>
                <c:pt idx="2212">
                  <c:v>234.1286898240864</c:v>
                </c:pt>
                <c:pt idx="2213">
                  <c:v>216.7281428296944</c:v>
                </c:pt>
                <c:pt idx="2214">
                  <c:v>216.5014677967344</c:v>
                </c:pt>
                <c:pt idx="2215">
                  <c:v>213.1131562977056</c:v>
                </c:pt>
                <c:pt idx="2216">
                  <c:v>211.563080522984</c:v>
                </c:pt>
                <c:pt idx="2217">
                  <c:v>210.408341373544</c:v>
                </c:pt>
                <c:pt idx="2218">
                  <c:v>207.573778319136</c:v>
                </c:pt>
                <c:pt idx="2219">
                  <c:v>207.3728717917392</c:v>
                </c:pt>
                <c:pt idx="2220">
                  <c:v>205.5702701510016</c:v>
                </c:pt>
                <c:pt idx="2221">
                  <c:v>205.4368996110272</c:v>
                </c:pt>
                <c:pt idx="2222">
                  <c:v>207.2631429637376</c:v>
                </c:pt>
                <c:pt idx="2223">
                  <c:v>205.1206797073008</c:v>
                </c:pt>
                <c:pt idx="2224">
                  <c:v>204.3633765342304</c:v>
                </c:pt>
                <c:pt idx="2225">
                  <c:v>205.4872017097456</c:v>
                </c:pt>
                <c:pt idx="2226">
                  <c:v>204.0601506532768</c:v>
                </c:pt>
                <c:pt idx="2227">
                  <c:v>204.6838500251392</c:v>
                </c:pt>
                <c:pt idx="2228">
                  <c:v>204.2230081572832</c:v>
                </c:pt>
                <c:pt idx="2229">
                  <c:v>203.1975643368719</c:v>
                </c:pt>
                <c:pt idx="2230">
                  <c:v>203.5968938456016</c:v>
                </c:pt>
                <c:pt idx="2231">
                  <c:v>202.5915790974288</c:v>
                </c:pt>
                <c:pt idx="2232">
                  <c:v>203.6769298908352</c:v>
                </c:pt>
                <c:pt idx="2233">
                  <c:v>202.126469921144</c:v>
                </c:pt>
                <c:pt idx="2234">
                  <c:v>204.0861798625696</c:v>
                </c:pt>
                <c:pt idx="2235">
                  <c:v>203.1096248522336</c:v>
                </c:pt>
                <c:pt idx="2236">
                  <c:v>203.8423944321472</c:v>
                </c:pt>
                <c:pt idx="2237">
                  <c:v>200.6948085250208</c:v>
                </c:pt>
                <c:pt idx="2238">
                  <c:v>201.7383643940704</c:v>
                </c:pt>
                <c:pt idx="2239">
                  <c:v>202.891072798664</c:v>
                </c:pt>
                <c:pt idx="2240">
                  <c:v>202.1907676938096</c:v>
                </c:pt>
                <c:pt idx="2241">
                  <c:v>201.7038417316656</c:v>
                </c:pt>
                <c:pt idx="2242">
                  <c:v>201.037839749232</c:v>
                </c:pt>
                <c:pt idx="2243">
                  <c:v>200.7264497251424</c:v>
                </c:pt>
                <c:pt idx="2244">
                  <c:v>201.2241880314736</c:v>
                </c:pt>
                <c:pt idx="2245">
                  <c:v>200.2958357687632</c:v>
                </c:pt>
                <c:pt idx="2246">
                  <c:v>201.399614199536</c:v>
                </c:pt>
                <c:pt idx="2247">
                  <c:v>198.8380079508576</c:v>
                </c:pt>
                <c:pt idx="2248">
                  <c:v>201.7460208509936</c:v>
                </c:pt>
                <c:pt idx="2249">
                  <c:v>199.4269925628304</c:v>
                </c:pt>
                <c:pt idx="2250">
                  <c:v>200.3261185652368</c:v>
                </c:pt>
                <c:pt idx="2251">
                  <c:v>200.4538771143824</c:v>
                </c:pt>
                <c:pt idx="2252">
                  <c:v>200.7696442168944</c:v>
                </c:pt>
                <c:pt idx="2253">
                  <c:v>198.9892298357392</c:v>
                </c:pt>
                <c:pt idx="2254">
                  <c:v>199.340205663104</c:v>
                </c:pt>
                <c:pt idx="2255">
                  <c:v>199.7839920184928</c:v>
                </c:pt>
                <c:pt idx="2256">
                  <c:v>198.8353048648112</c:v>
                </c:pt>
                <c:pt idx="2257">
                  <c:v>196.4056970312096</c:v>
                </c:pt>
                <c:pt idx="2258">
                  <c:v>199.9980160599024</c:v>
                </c:pt>
                <c:pt idx="2259">
                  <c:v>196.8547111824544</c:v>
                </c:pt>
                <c:pt idx="2260">
                  <c:v>198.7535124997104</c:v>
                </c:pt>
                <c:pt idx="2261">
                  <c:v>197.7911040970592</c:v>
                </c:pt>
                <c:pt idx="2262">
                  <c:v>198.8841250686416</c:v>
                </c:pt>
                <c:pt idx="2263">
                  <c:v>197.2710824824032</c:v>
                </c:pt>
                <c:pt idx="2264">
                  <c:v>197.441280854608</c:v>
                </c:pt>
                <c:pt idx="2265">
                  <c:v>197.2562772547664</c:v>
                </c:pt>
                <c:pt idx="2266">
                  <c:v>199.4059990519088</c:v>
                </c:pt>
                <c:pt idx="2267">
                  <c:v>198.6961027940256</c:v>
                </c:pt>
                <c:pt idx="2268">
                  <c:v>199.1889288932272</c:v>
                </c:pt>
                <c:pt idx="2269">
                  <c:v>198.9243146068688</c:v>
                </c:pt>
                <c:pt idx="2270">
                  <c:v>198.7798161339824</c:v>
                </c:pt>
                <c:pt idx="2271">
                  <c:v>196.5597729358768</c:v>
                </c:pt>
                <c:pt idx="2272">
                  <c:v>197.82356857212</c:v>
                </c:pt>
                <c:pt idx="2273">
                  <c:v>198.8816415225776</c:v>
                </c:pt>
                <c:pt idx="2274">
                  <c:v>197.368969872544</c:v>
                </c:pt>
                <c:pt idx="2275">
                  <c:v>198.3478574952048</c:v>
                </c:pt>
                <c:pt idx="2276">
                  <c:v>198.745499290312</c:v>
                </c:pt>
                <c:pt idx="2277">
                  <c:v>198.781545011352</c:v>
                </c:pt>
                <c:pt idx="2278">
                  <c:v>199.0682230660512</c:v>
                </c:pt>
                <c:pt idx="2279">
                  <c:v>198.0906664045408</c:v>
                </c:pt>
                <c:pt idx="2280">
                  <c:v>198.6352902185968</c:v>
                </c:pt>
                <c:pt idx="2281">
                  <c:v>198.465311386376</c:v>
                </c:pt>
                <c:pt idx="2282">
                  <c:v>197.6080900783184</c:v>
                </c:pt>
                <c:pt idx="2283">
                  <c:v>198.2502170875456</c:v>
                </c:pt>
                <c:pt idx="2284">
                  <c:v>199.0645046075808</c:v>
                </c:pt>
                <c:pt idx="2285">
                  <c:v>196.8989759316272</c:v>
                </c:pt>
                <c:pt idx="2286">
                  <c:v>198.4745046231839</c:v>
                </c:pt>
                <c:pt idx="2287">
                  <c:v>197.390622003416</c:v>
                </c:pt>
                <c:pt idx="2288">
                  <c:v>196.6572624097984</c:v>
                </c:pt>
                <c:pt idx="2289">
                  <c:v>196.7282149882144</c:v>
                </c:pt>
                <c:pt idx="2290">
                  <c:v>196.9793412868352</c:v>
                </c:pt>
                <c:pt idx="2291">
                  <c:v>197.4398812872128</c:v>
                </c:pt>
                <c:pt idx="2292">
                  <c:v>198.863268770208</c:v>
                </c:pt>
                <c:pt idx="2293">
                  <c:v>198.4679870299248</c:v>
                </c:pt>
                <c:pt idx="2294">
                  <c:v>197.9826938964064</c:v>
                </c:pt>
                <c:pt idx="2295">
                  <c:v>197.6518471412784</c:v>
                </c:pt>
                <c:pt idx="2296">
                  <c:v>198.017957506256</c:v>
                </c:pt>
                <c:pt idx="2297">
                  <c:v>199.6511840497264</c:v>
                </c:pt>
                <c:pt idx="2298">
                  <c:v>194.573622147688</c:v>
                </c:pt>
                <c:pt idx="2299">
                  <c:v>197.5359574724912</c:v>
                </c:pt>
                <c:pt idx="2300">
                  <c:v>196.7466426255792</c:v>
                </c:pt>
                <c:pt idx="2301">
                  <c:v>197.2170482039648</c:v>
                </c:pt>
                <c:pt idx="2302">
                  <c:v>197.293695100704</c:v>
                </c:pt>
                <c:pt idx="2303">
                  <c:v>195.0829000244016</c:v>
                </c:pt>
                <c:pt idx="2304">
                  <c:v>195.2991331868976</c:v>
                </c:pt>
                <c:pt idx="2305">
                  <c:v>196.5303957418352</c:v>
                </c:pt>
                <c:pt idx="2306">
                  <c:v>195.6493131818208</c:v>
                </c:pt>
                <c:pt idx="2307">
                  <c:v>195.709302482312</c:v>
                </c:pt>
                <c:pt idx="2308">
                  <c:v>197.1184335876288</c:v>
                </c:pt>
                <c:pt idx="2309">
                  <c:v>196.2451584182784</c:v>
                </c:pt>
                <c:pt idx="2310">
                  <c:v>195.3208676452624</c:v>
                </c:pt>
                <c:pt idx="2311">
                  <c:v>193.4480818160512</c:v>
                </c:pt>
                <c:pt idx="2312">
                  <c:v>194.6159522007551</c:v>
                </c:pt>
                <c:pt idx="2313">
                  <c:v>194.5304962621792</c:v>
                </c:pt>
                <c:pt idx="2314">
                  <c:v>193.1685388108176</c:v>
                </c:pt>
                <c:pt idx="2315">
                  <c:v>195.1141158658064</c:v>
                </c:pt>
                <c:pt idx="2316">
                  <c:v>193.8926914463776</c:v>
                </c:pt>
                <c:pt idx="2317">
                  <c:v>193.8411269927552</c:v>
                </c:pt>
                <c:pt idx="2318">
                  <c:v>193.4111579350784</c:v>
                </c:pt>
                <c:pt idx="2319">
                  <c:v>192.4392681493904</c:v>
                </c:pt>
                <c:pt idx="2320">
                  <c:v>192.150257482368</c:v>
                </c:pt>
                <c:pt idx="2321">
                  <c:v>192.3758485366576</c:v>
                </c:pt>
                <c:pt idx="2322">
                  <c:v>191.3536154885056</c:v>
                </c:pt>
                <c:pt idx="2323">
                  <c:v>191.0550273897024</c:v>
                </c:pt>
                <c:pt idx="2324">
                  <c:v>190.986256489872</c:v>
                </c:pt>
                <c:pt idx="2325">
                  <c:v>191.2847348186848</c:v>
                </c:pt>
                <c:pt idx="2326">
                  <c:v>189.9109084869632</c:v>
                </c:pt>
                <c:pt idx="2327">
                  <c:v>191.1955741428864</c:v>
                </c:pt>
                <c:pt idx="2328">
                  <c:v>192.4793890813744</c:v>
                </c:pt>
                <c:pt idx="2329">
                  <c:v>189.8551864949024</c:v>
                </c:pt>
                <c:pt idx="2330">
                  <c:v>190.3536108636832</c:v>
                </c:pt>
                <c:pt idx="2331">
                  <c:v>189.2521650452352</c:v>
                </c:pt>
                <c:pt idx="2332">
                  <c:v>191.365950891328</c:v>
                </c:pt>
                <c:pt idx="2333">
                  <c:v>189.034161841624</c:v>
                </c:pt>
                <c:pt idx="2334">
                  <c:v>188.1534497553328</c:v>
                </c:pt>
                <c:pt idx="2335">
                  <c:v>188.8254204810656</c:v>
                </c:pt>
                <c:pt idx="2336">
                  <c:v>186.1912425465936</c:v>
                </c:pt>
                <c:pt idx="2337">
                  <c:v>187.0052007566528</c:v>
                </c:pt>
                <c:pt idx="2338">
                  <c:v>184.401676092376</c:v>
                </c:pt>
                <c:pt idx="2339">
                  <c:v>185.7971133912224</c:v>
                </c:pt>
                <c:pt idx="2340">
                  <c:v>186.1040714518976</c:v>
                </c:pt>
                <c:pt idx="2341">
                  <c:v>186.6697162193744</c:v>
                </c:pt>
                <c:pt idx="2342">
                  <c:v>186.0109453351472</c:v>
                </c:pt>
                <c:pt idx="2343">
                  <c:v>186.3268084864016</c:v>
                </c:pt>
                <c:pt idx="2344">
                  <c:v>185.2949568427232</c:v>
                </c:pt>
                <c:pt idx="2345">
                  <c:v>185.5627270163424</c:v>
                </c:pt>
                <c:pt idx="2346">
                  <c:v>185.1767482828592</c:v>
                </c:pt>
                <c:pt idx="2347">
                  <c:v>185.0625051639472</c:v>
                </c:pt>
                <c:pt idx="2348">
                  <c:v>185.936644771984</c:v>
                </c:pt>
                <c:pt idx="2349">
                  <c:v>186.5312139322864</c:v>
                </c:pt>
                <c:pt idx="2350">
                  <c:v>186.292313266496</c:v>
                </c:pt>
                <c:pt idx="2351">
                  <c:v>185.0358859409488</c:v>
                </c:pt>
                <c:pt idx="2352">
                  <c:v>184.8425809854816</c:v>
                </c:pt>
                <c:pt idx="2353">
                  <c:v>186.6208822942944</c:v>
                </c:pt>
                <c:pt idx="2354">
                  <c:v>184.0140096452704</c:v>
                </c:pt>
                <c:pt idx="2355">
                  <c:v>185.0443793940608</c:v>
                </c:pt>
                <c:pt idx="2356">
                  <c:v>184.5088527680687</c:v>
                </c:pt>
                <c:pt idx="2357">
                  <c:v>183.6740519808272</c:v>
                </c:pt>
                <c:pt idx="2358">
                  <c:v>184.0043224434976</c:v>
                </c:pt>
                <c:pt idx="2359">
                  <c:v>183.8117858779728</c:v>
                </c:pt>
                <c:pt idx="2360">
                  <c:v>183.8207458535488</c:v>
                </c:pt>
                <c:pt idx="2361">
                  <c:v>183.6735717371115</c:v>
                </c:pt>
                <c:pt idx="2362">
                  <c:v>183.9727498496224</c:v>
                </c:pt>
                <c:pt idx="2363">
                  <c:v>183.0783027931136</c:v>
                </c:pt>
                <c:pt idx="2364">
                  <c:v>181.9335938766672</c:v>
                </c:pt>
                <c:pt idx="2365">
                  <c:v>182.3952590194608</c:v>
                </c:pt>
                <c:pt idx="2366">
                  <c:v>182.4941755032752</c:v>
                </c:pt>
                <c:pt idx="2367">
                  <c:v>181.7879702613648</c:v>
                </c:pt>
                <c:pt idx="2368">
                  <c:v>181.516111155552</c:v>
                </c:pt>
                <c:pt idx="2369">
                  <c:v>181.7420864048144</c:v>
                </c:pt>
                <c:pt idx="2370">
                  <c:v>181.6847315841264</c:v>
                </c:pt>
                <c:pt idx="2371">
                  <c:v>182.8871383524837</c:v>
                </c:pt>
                <c:pt idx="2372">
                  <c:v>179.517089835832</c:v>
                </c:pt>
                <c:pt idx="2373">
                  <c:v>181.6771848971936</c:v>
                </c:pt>
                <c:pt idx="2374">
                  <c:v>179.2955739924832</c:v>
                </c:pt>
                <c:pt idx="2375">
                  <c:v>179.9759284013376</c:v>
                </c:pt>
                <c:pt idx="2376">
                  <c:v>180.9063114088944</c:v>
                </c:pt>
                <c:pt idx="2377">
                  <c:v>179.1674724121152</c:v>
                </c:pt>
                <c:pt idx="2378">
                  <c:v>181.9677597866</c:v>
                </c:pt>
                <c:pt idx="2379">
                  <c:v>178.2708299557712</c:v>
                </c:pt>
                <c:pt idx="2380">
                  <c:v>179.5599824601072</c:v>
                </c:pt>
                <c:pt idx="2381">
                  <c:v>180.11983686052</c:v>
                </c:pt>
                <c:pt idx="2382">
                  <c:v>178.9900154992048</c:v>
                </c:pt>
                <c:pt idx="2383">
                  <c:v>178.2047346994896</c:v>
                </c:pt>
                <c:pt idx="2384">
                  <c:v>178.9545597918703</c:v>
                </c:pt>
                <c:pt idx="2385">
                  <c:v>177.9620332477344</c:v>
                </c:pt>
                <c:pt idx="2386">
                  <c:v>178.81822546212</c:v>
                </c:pt>
                <c:pt idx="2387">
                  <c:v>179.2929395126816</c:v>
                </c:pt>
                <c:pt idx="2388">
                  <c:v>178.497820577456</c:v>
                </c:pt>
                <c:pt idx="2389">
                  <c:v>180.4391852090112</c:v>
                </c:pt>
                <c:pt idx="2390">
                  <c:v>179.3143172185744</c:v>
                </c:pt>
                <c:pt idx="2391">
                  <c:v>178.4152186586656</c:v>
                </c:pt>
                <c:pt idx="2392">
                  <c:v>178.9847465396016</c:v>
                </c:pt>
                <c:pt idx="2393">
                  <c:v>176.1023100475424</c:v>
                </c:pt>
                <c:pt idx="2394">
                  <c:v>180.0567602790112</c:v>
                </c:pt>
                <c:pt idx="2395">
                  <c:v>178.5271154440032</c:v>
                </c:pt>
                <c:pt idx="2396">
                  <c:v>178.0985871174688</c:v>
                </c:pt>
                <c:pt idx="2397">
                  <c:v>178.0626648876704</c:v>
                </c:pt>
                <c:pt idx="2398">
                  <c:v>177.418246429864</c:v>
                </c:pt>
                <c:pt idx="2399">
                  <c:v>178.3120760301696</c:v>
                </c:pt>
                <c:pt idx="2400">
                  <c:v>177.6711839333487</c:v>
                </c:pt>
                <c:pt idx="2401">
                  <c:v>178.0850716872352</c:v>
                </c:pt>
                <c:pt idx="2402">
                  <c:v>177.6643644726128</c:v>
                </c:pt>
                <c:pt idx="2403">
                  <c:v>176.4749791695264</c:v>
                </c:pt>
                <c:pt idx="2404">
                  <c:v>176.2640561303824</c:v>
                </c:pt>
                <c:pt idx="2405">
                  <c:v>176.2987983327712</c:v>
                </c:pt>
                <c:pt idx="2406">
                  <c:v>177.7048147145711</c:v>
                </c:pt>
                <c:pt idx="2407">
                  <c:v>176.5112032668032</c:v>
                </c:pt>
                <c:pt idx="2408">
                  <c:v>177.1165436075456</c:v>
                </c:pt>
                <c:pt idx="2409">
                  <c:v>176.9602448605456</c:v>
                </c:pt>
                <c:pt idx="2410">
                  <c:v>175.6584139221616</c:v>
                </c:pt>
                <c:pt idx="2411">
                  <c:v>176.126377118232</c:v>
                </c:pt>
                <c:pt idx="2412">
                  <c:v>175.6218605149104</c:v>
                </c:pt>
                <c:pt idx="2413">
                  <c:v>174.5399537549936</c:v>
                </c:pt>
                <c:pt idx="2414">
                  <c:v>174.3935891922464</c:v>
                </c:pt>
                <c:pt idx="2415">
                  <c:v>173.862151498448</c:v>
                </c:pt>
                <c:pt idx="2416">
                  <c:v>172.5954743999232</c:v>
                </c:pt>
                <c:pt idx="2417">
                  <c:v>173.8077879100352</c:v>
                </c:pt>
                <c:pt idx="2418">
                  <c:v>172.6947750787072</c:v>
                </c:pt>
                <c:pt idx="2419">
                  <c:v>172.2852644032432</c:v>
                </c:pt>
                <c:pt idx="2420">
                  <c:v>172.1875828318368</c:v>
                </c:pt>
                <c:pt idx="2421">
                  <c:v>170.0978640564336</c:v>
                </c:pt>
                <c:pt idx="2422">
                  <c:v>170.7383582370336</c:v>
                </c:pt>
                <c:pt idx="2423">
                  <c:v>171.9997663759552</c:v>
                </c:pt>
                <c:pt idx="2424">
                  <c:v>170.381207847634</c:v>
                </c:pt>
                <c:pt idx="2425">
                  <c:v>170.5010629573728</c:v>
                </c:pt>
                <c:pt idx="2426">
                  <c:v>170.8374805395824</c:v>
                </c:pt>
                <c:pt idx="2427">
                  <c:v>170.827189602856</c:v>
                </c:pt>
                <c:pt idx="2428">
                  <c:v>171.5149672074016</c:v>
                </c:pt>
                <c:pt idx="2429">
                  <c:v>169.0901480896896</c:v>
                </c:pt>
                <c:pt idx="2430">
                  <c:v>170.2130951052704</c:v>
                </c:pt>
                <c:pt idx="2431">
                  <c:v>168.6356042751104</c:v>
                </c:pt>
                <c:pt idx="2432">
                  <c:v>168.4245989084736</c:v>
                </c:pt>
                <c:pt idx="2433">
                  <c:v>170.5668151824288</c:v>
                </c:pt>
                <c:pt idx="2434">
                  <c:v>168.9658747377824</c:v>
                </c:pt>
                <c:pt idx="2435">
                  <c:v>168.3830784090944</c:v>
                </c:pt>
                <c:pt idx="2436">
                  <c:v>168.43115766548</c:v>
                </c:pt>
                <c:pt idx="2437">
                  <c:v>169.3501932001408</c:v>
                </c:pt>
                <c:pt idx="2438">
                  <c:v>169.0397911059744</c:v>
                </c:pt>
                <c:pt idx="2439">
                  <c:v>167.900707901608</c:v>
                </c:pt>
                <c:pt idx="2440">
                  <c:v>168.5748191421808</c:v>
                </c:pt>
                <c:pt idx="2441">
                  <c:v>168.3187669151792</c:v>
                </c:pt>
                <c:pt idx="2442">
                  <c:v>169.1514820725792</c:v>
                </c:pt>
                <c:pt idx="2443">
                  <c:v>169.6749477207264</c:v>
                </c:pt>
                <c:pt idx="2444">
                  <c:v>167.5381925038592</c:v>
                </c:pt>
                <c:pt idx="2445">
                  <c:v>168.0999541578784</c:v>
                </c:pt>
                <c:pt idx="2446">
                  <c:v>168.8927816445264</c:v>
                </c:pt>
                <c:pt idx="2447">
                  <c:v>168.580883934224</c:v>
                </c:pt>
                <c:pt idx="2448">
                  <c:v>168.275984060896</c:v>
                </c:pt>
                <c:pt idx="2449">
                  <c:v>169.2598250544336</c:v>
                </c:pt>
                <c:pt idx="2450">
                  <c:v>167.0809456032336</c:v>
                </c:pt>
                <c:pt idx="2451">
                  <c:v>167.4824430693008</c:v>
                </c:pt>
                <c:pt idx="2452">
                  <c:v>167.48485800912</c:v>
                </c:pt>
                <c:pt idx="2453">
                  <c:v>168.5605490432528</c:v>
                </c:pt>
                <c:pt idx="2454">
                  <c:v>168.7966505742527</c:v>
                </c:pt>
                <c:pt idx="2455">
                  <c:v>167.6383439000816</c:v>
                </c:pt>
                <c:pt idx="2456">
                  <c:v>167.69421682588</c:v>
                </c:pt>
                <c:pt idx="2457">
                  <c:v>167.6857370940176</c:v>
                </c:pt>
                <c:pt idx="2458">
                  <c:v>168.4415034872016</c:v>
                </c:pt>
                <c:pt idx="2459">
                  <c:v>166.8272808735536</c:v>
                </c:pt>
                <c:pt idx="2460">
                  <c:v>167.2966436370192</c:v>
                </c:pt>
                <c:pt idx="2461">
                  <c:v>168.2120155982048</c:v>
                </c:pt>
                <c:pt idx="2462">
                  <c:v>166.0972829859312</c:v>
                </c:pt>
                <c:pt idx="2463">
                  <c:v>167.4586641448384</c:v>
                </c:pt>
                <c:pt idx="2464">
                  <c:v>166.6028149616784</c:v>
                </c:pt>
                <c:pt idx="2465">
                  <c:v>164.628999576312</c:v>
                </c:pt>
                <c:pt idx="2466">
                  <c:v>167.10108839672</c:v>
                </c:pt>
                <c:pt idx="2467">
                  <c:v>166.944570109736</c:v>
                </c:pt>
                <c:pt idx="2468">
                  <c:v>165.7312686696976</c:v>
                </c:pt>
                <c:pt idx="2469">
                  <c:v>165.60658368032</c:v>
                </c:pt>
                <c:pt idx="2470">
                  <c:v>166.1479143946256</c:v>
                </c:pt>
                <c:pt idx="2471">
                  <c:v>164.9073076691392</c:v>
                </c:pt>
                <c:pt idx="2472">
                  <c:v>168.0822400254608</c:v>
                </c:pt>
                <c:pt idx="2473">
                  <c:v>164.509775644024</c:v>
                </c:pt>
                <c:pt idx="2474">
                  <c:v>163.7003728886224</c:v>
                </c:pt>
                <c:pt idx="2475">
                  <c:v>167.3931863447616</c:v>
                </c:pt>
                <c:pt idx="2476">
                  <c:v>163.915522072448</c:v>
                </c:pt>
                <c:pt idx="2477">
                  <c:v>165.4388688541792</c:v>
                </c:pt>
                <c:pt idx="2478">
                  <c:v>161.77108295616</c:v>
                </c:pt>
                <c:pt idx="2479">
                  <c:v>163.0650378976352</c:v>
                </c:pt>
                <c:pt idx="2480">
                  <c:v>163.4337827424144</c:v>
                </c:pt>
                <c:pt idx="2481">
                  <c:v>161.116991017832</c:v>
                </c:pt>
                <c:pt idx="2482">
                  <c:v>163.2553790633264</c:v>
                </c:pt>
                <c:pt idx="2483">
                  <c:v>163.3586040193152</c:v>
                </c:pt>
                <c:pt idx="2484">
                  <c:v>163.0433720455136</c:v>
                </c:pt>
                <c:pt idx="2485">
                  <c:v>162.4711547997807</c:v>
                </c:pt>
                <c:pt idx="2486">
                  <c:v>160.66022436092</c:v>
                </c:pt>
                <c:pt idx="2487">
                  <c:v>161.2496754953563</c:v>
                </c:pt>
                <c:pt idx="2488">
                  <c:v>161.9887980135424</c:v>
                </c:pt>
                <c:pt idx="2489">
                  <c:v>159.57636918365</c:v>
                </c:pt>
                <c:pt idx="2490">
                  <c:v>162.2888954497328</c:v>
                </c:pt>
                <c:pt idx="2491">
                  <c:v>164.0182805059728</c:v>
                </c:pt>
                <c:pt idx="2492">
                  <c:v>161.4490315216208</c:v>
                </c:pt>
                <c:pt idx="2493">
                  <c:v>160.5899715662</c:v>
                </c:pt>
                <c:pt idx="2494">
                  <c:v>161.3033941850688</c:v>
                </c:pt>
                <c:pt idx="2495">
                  <c:v>160.8691989827104</c:v>
                </c:pt>
                <c:pt idx="2496">
                  <c:v>160.7348816765567</c:v>
                </c:pt>
                <c:pt idx="2497">
                  <c:v>160.9219571849936</c:v>
                </c:pt>
                <c:pt idx="2498">
                  <c:v>161.0555884286976</c:v>
                </c:pt>
                <c:pt idx="2499">
                  <c:v>160.814478641824</c:v>
                </c:pt>
                <c:pt idx="2500">
                  <c:v>159.1606290611536</c:v>
                </c:pt>
                <c:pt idx="2501">
                  <c:v>161.3645223492224</c:v>
                </c:pt>
                <c:pt idx="2502">
                  <c:v>160.538160130096</c:v>
                </c:pt>
                <c:pt idx="2503">
                  <c:v>159.5686715629782</c:v>
                </c:pt>
                <c:pt idx="2504">
                  <c:v>158.0961345661782</c:v>
                </c:pt>
                <c:pt idx="2505">
                  <c:v>161.5421850808672</c:v>
                </c:pt>
                <c:pt idx="2506">
                  <c:v>158.8206439542122</c:v>
                </c:pt>
                <c:pt idx="2507">
                  <c:v>160.8458454169648</c:v>
                </c:pt>
                <c:pt idx="2508">
                  <c:v>161.6264198282848</c:v>
                </c:pt>
                <c:pt idx="2509">
                  <c:v>159.49561963347</c:v>
                </c:pt>
                <c:pt idx="2510">
                  <c:v>160.0229409525776</c:v>
                </c:pt>
                <c:pt idx="2511">
                  <c:v>159.9422051236473</c:v>
                </c:pt>
                <c:pt idx="2512">
                  <c:v>160.8172503341152</c:v>
                </c:pt>
                <c:pt idx="2513">
                  <c:v>159.7879371214947</c:v>
                </c:pt>
                <c:pt idx="2514">
                  <c:v>158.9709190729151</c:v>
                </c:pt>
                <c:pt idx="2515">
                  <c:v>158.9829114445136</c:v>
                </c:pt>
                <c:pt idx="2516">
                  <c:v>161.0107611083183</c:v>
                </c:pt>
                <c:pt idx="2517">
                  <c:v>158.19601153742</c:v>
                </c:pt>
                <c:pt idx="2518">
                  <c:v>159.3819116432682</c:v>
                </c:pt>
                <c:pt idx="2519">
                  <c:v>157.7653838597928</c:v>
                </c:pt>
                <c:pt idx="2520">
                  <c:v>158.8273810874557</c:v>
                </c:pt>
                <c:pt idx="2521">
                  <c:v>157.9799430299131</c:v>
                </c:pt>
                <c:pt idx="2522">
                  <c:v>157.4140512799547</c:v>
                </c:pt>
                <c:pt idx="2523">
                  <c:v>155.6936261992894</c:v>
                </c:pt>
                <c:pt idx="2524">
                  <c:v>158.6381787854292</c:v>
                </c:pt>
                <c:pt idx="2525">
                  <c:v>157.1607295814984</c:v>
                </c:pt>
                <c:pt idx="2526">
                  <c:v>157.9762657351894</c:v>
                </c:pt>
                <c:pt idx="2527">
                  <c:v>157.7315060960896</c:v>
                </c:pt>
                <c:pt idx="2528">
                  <c:v>157.9300388474146</c:v>
                </c:pt>
                <c:pt idx="2529">
                  <c:v>157.9742349903422</c:v>
                </c:pt>
                <c:pt idx="2530">
                  <c:v>159.9616618546848</c:v>
                </c:pt>
                <c:pt idx="2531">
                  <c:v>158.0065210891649</c:v>
                </c:pt>
                <c:pt idx="2532">
                  <c:v>159.9783331721814</c:v>
                </c:pt>
                <c:pt idx="2533">
                  <c:v>157.7027600795006</c:v>
                </c:pt>
                <c:pt idx="2534">
                  <c:v>157.2713228481844</c:v>
                </c:pt>
                <c:pt idx="2535">
                  <c:v>158.8820877070932</c:v>
                </c:pt>
                <c:pt idx="2536">
                  <c:v>157.2186332521453</c:v>
                </c:pt>
                <c:pt idx="2537">
                  <c:v>157.0698674708289</c:v>
                </c:pt>
                <c:pt idx="2538">
                  <c:v>156.936990895818</c:v>
                </c:pt>
                <c:pt idx="2539">
                  <c:v>154.9909747608625</c:v>
                </c:pt>
                <c:pt idx="2540">
                  <c:v>157.0772906665208</c:v>
                </c:pt>
                <c:pt idx="2541">
                  <c:v>155.7219056934138</c:v>
                </c:pt>
                <c:pt idx="2542">
                  <c:v>157.2334659222805</c:v>
                </c:pt>
                <c:pt idx="2543">
                  <c:v>155.8256108931176</c:v>
                </c:pt>
                <c:pt idx="2544">
                  <c:v>155.740991950729</c:v>
                </c:pt>
                <c:pt idx="2545">
                  <c:v>154.5000970790146</c:v>
                </c:pt>
                <c:pt idx="2546">
                  <c:v>156.5912291430612</c:v>
                </c:pt>
                <c:pt idx="2547">
                  <c:v>156.0526426785501</c:v>
                </c:pt>
                <c:pt idx="2548">
                  <c:v>154.2076149360025</c:v>
                </c:pt>
                <c:pt idx="2549">
                  <c:v>155.7249792531827</c:v>
                </c:pt>
                <c:pt idx="2550">
                  <c:v>155.804919249673</c:v>
                </c:pt>
                <c:pt idx="2551">
                  <c:v>155.2817691902513</c:v>
                </c:pt>
                <c:pt idx="2552">
                  <c:v>155.2500319413875</c:v>
                </c:pt>
                <c:pt idx="2553">
                  <c:v>153.2835574242193</c:v>
                </c:pt>
                <c:pt idx="2554">
                  <c:v>154.036236536386</c:v>
                </c:pt>
                <c:pt idx="2555">
                  <c:v>154.9110896493678</c:v>
                </c:pt>
                <c:pt idx="2556">
                  <c:v>152.4204908641016</c:v>
                </c:pt>
                <c:pt idx="2557">
                  <c:v>154.292343648383</c:v>
                </c:pt>
                <c:pt idx="2558">
                  <c:v>153.7913534060454</c:v>
                </c:pt>
                <c:pt idx="2559">
                  <c:v>152.1318643920494</c:v>
                </c:pt>
                <c:pt idx="2560">
                  <c:v>153.9642685855463</c:v>
                </c:pt>
                <c:pt idx="2561">
                  <c:v>151.1281961937514</c:v>
                </c:pt>
                <c:pt idx="2562">
                  <c:v>152.0799294647036</c:v>
                </c:pt>
                <c:pt idx="2563">
                  <c:v>151.6838930557264</c:v>
                </c:pt>
                <c:pt idx="2564">
                  <c:v>151.8589350288174</c:v>
                </c:pt>
                <c:pt idx="2565">
                  <c:v>151.2158200896642</c:v>
                </c:pt>
                <c:pt idx="2566">
                  <c:v>148.7357043386101</c:v>
                </c:pt>
                <c:pt idx="2567">
                  <c:v>150.3597239240222</c:v>
                </c:pt>
                <c:pt idx="2568">
                  <c:v>149.5548491807797</c:v>
                </c:pt>
                <c:pt idx="2569">
                  <c:v>149.8213021144987</c:v>
                </c:pt>
                <c:pt idx="2570">
                  <c:v>149.0713260883794</c:v>
                </c:pt>
                <c:pt idx="2571">
                  <c:v>148.6746447807003</c:v>
                </c:pt>
                <c:pt idx="2572">
                  <c:v>148.8734382357555</c:v>
                </c:pt>
                <c:pt idx="2573">
                  <c:v>147.182541282871</c:v>
                </c:pt>
                <c:pt idx="2574">
                  <c:v>147.7984744278174</c:v>
                </c:pt>
                <c:pt idx="2575">
                  <c:v>147.5434101307422</c:v>
                </c:pt>
                <c:pt idx="2576">
                  <c:v>147.952385677497</c:v>
                </c:pt>
                <c:pt idx="2577">
                  <c:v>147.5415989258782</c:v>
                </c:pt>
                <c:pt idx="2578">
                  <c:v>147.8679451113448</c:v>
                </c:pt>
                <c:pt idx="2579">
                  <c:v>147.5911051921566</c:v>
                </c:pt>
                <c:pt idx="2580">
                  <c:v>145.2871702778577</c:v>
                </c:pt>
                <c:pt idx="2581">
                  <c:v>146.7088151622338</c:v>
                </c:pt>
                <c:pt idx="2582">
                  <c:v>145.1893789364594</c:v>
                </c:pt>
                <c:pt idx="2583">
                  <c:v>143.8484287172671</c:v>
                </c:pt>
                <c:pt idx="2584">
                  <c:v>144.6491596433211</c:v>
                </c:pt>
                <c:pt idx="2585">
                  <c:v>143.2531734945157</c:v>
                </c:pt>
                <c:pt idx="2586">
                  <c:v>144.9167651619535</c:v>
                </c:pt>
                <c:pt idx="2587">
                  <c:v>143.2033928032585</c:v>
                </c:pt>
                <c:pt idx="2588">
                  <c:v>144.4608080587306</c:v>
                </c:pt>
                <c:pt idx="2589">
                  <c:v>144.3745562877147</c:v>
                </c:pt>
                <c:pt idx="2590">
                  <c:v>144.7541546404278</c:v>
                </c:pt>
                <c:pt idx="2591">
                  <c:v>143.8491559434624</c:v>
                </c:pt>
                <c:pt idx="2592">
                  <c:v>143.8991561747035</c:v>
                </c:pt>
                <c:pt idx="2593">
                  <c:v>142.9324804636247</c:v>
                </c:pt>
                <c:pt idx="2594">
                  <c:v>142.7552979756943</c:v>
                </c:pt>
                <c:pt idx="2595">
                  <c:v>142.2044584358544</c:v>
                </c:pt>
                <c:pt idx="2596">
                  <c:v>144.2981700947072</c:v>
                </c:pt>
                <c:pt idx="2597">
                  <c:v>143.0476566274659</c:v>
                </c:pt>
                <c:pt idx="2598">
                  <c:v>142.0814748813498</c:v>
                </c:pt>
                <c:pt idx="2599">
                  <c:v>141.8138693627172</c:v>
                </c:pt>
                <c:pt idx="2600">
                  <c:v>141.6370161847627</c:v>
                </c:pt>
                <c:pt idx="2601">
                  <c:v>140.6855710600387</c:v>
                </c:pt>
                <c:pt idx="2602">
                  <c:v>140.6888641597914</c:v>
                </c:pt>
                <c:pt idx="2603">
                  <c:v>140.9936679843769</c:v>
                </c:pt>
                <c:pt idx="2604">
                  <c:v>141.2525605099147</c:v>
                </c:pt>
                <c:pt idx="2605">
                  <c:v>140.8481678603156</c:v>
                </c:pt>
                <c:pt idx="2606">
                  <c:v>142.3253975242626</c:v>
                </c:pt>
                <c:pt idx="2607">
                  <c:v>141.3276843480173</c:v>
                </c:pt>
                <c:pt idx="2608">
                  <c:v>140.1098000108229</c:v>
                </c:pt>
                <c:pt idx="2609">
                  <c:v>139.8275676407903</c:v>
                </c:pt>
                <c:pt idx="2610">
                  <c:v>138.2955490297117</c:v>
                </c:pt>
                <c:pt idx="2611">
                  <c:v>139.0384448913634</c:v>
                </c:pt>
                <c:pt idx="2612">
                  <c:v>136.9372277093252</c:v>
                </c:pt>
                <c:pt idx="2613">
                  <c:v>139.0732831424946</c:v>
                </c:pt>
                <c:pt idx="2614">
                  <c:v>138.8410921674498</c:v>
                </c:pt>
                <c:pt idx="2615">
                  <c:v>139.1880613901158</c:v>
                </c:pt>
                <c:pt idx="2616">
                  <c:v>138.1098593674211</c:v>
                </c:pt>
                <c:pt idx="2617">
                  <c:v>139.1923012560472</c:v>
                </c:pt>
                <c:pt idx="2618">
                  <c:v>138.334970177998</c:v>
                </c:pt>
                <c:pt idx="2619">
                  <c:v>139.4518112377883</c:v>
                </c:pt>
                <c:pt idx="2620">
                  <c:v>140.4674992501824</c:v>
                </c:pt>
                <c:pt idx="2621">
                  <c:v>138.0925568724717</c:v>
                </c:pt>
                <c:pt idx="2622">
                  <c:v>138.5057860064067</c:v>
                </c:pt>
                <c:pt idx="2623">
                  <c:v>137.423261790287</c:v>
                </c:pt>
                <c:pt idx="2624">
                  <c:v>136.7863762981654</c:v>
                </c:pt>
                <c:pt idx="2625">
                  <c:v>137.389644730314</c:v>
                </c:pt>
                <c:pt idx="2626">
                  <c:v>137.3729734128174</c:v>
                </c:pt>
                <c:pt idx="2627">
                  <c:v>137.0951867274504</c:v>
                </c:pt>
                <c:pt idx="2628">
                  <c:v>137.105340451687</c:v>
                </c:pt>
                <c:pt idx="2629">
                  <c:v>136.2984761273438</c:v>
                </c:pt>
                <c:pt idx="2630">
                  <c:v>138.73161032193</c:v>
                </c:pt>
                <c:pt idx="2631">
                  <c:v>138.1223319827333</c:v>
                </c:pt>
                <c:pt idx="2632">
                  <c:v>136.34774913239</c:v>
                </c:pt>
                <c:pt idx="2633">
                  <c:v>138.9636229207382</c:v>
                </c:pt>
                <c:pt idx="2634">
                  <c:v>136.822339691712</c:v>
                </c:pt>
                <c:pt idx="2635">
                  <c:v>136.8973400385736</c:v>
                </c:pt>
                <c:pt idx="2636">
                  <c:v>138.102504777974</c:v>
                </c:pt>
                <c:pt idx="2637">
                  <c:v>136.309288471531</c:v>
                </c:pt>
                <c:pt idx="2638">
                  <c:v>139.2342608353928</c:v>
                </c:pt>
                <c:pt idx="2639">
                  <c:v>136.4395717304868</c:v>
                </c:pt>
                <c:pt idx="2640">
                  <c:v>138.0098451836896</c:v>
                </c:pt>
                <c:pt idx="2641">
                  <c:v>137.2430469063346</c:v>
                </c:pt>
                <c:pt idx="2642">
                  <c:v>136.7282805300332</c:v>
                </c:pt>
                <c:pt idx="2643">
                  <c:v>137.5589512213361</c:v>
                </c:pt>
                <c:pt idx="2644">
                  <c:v>135.7620850626678</c:v>
                </c:pt>
                <c:pt idx="2645">
                  <c:v>136.2985172910909</c:v>
                </c:pt>
                <c:pt idx="2646">
                  <c:v>135.3153760812496</c:v>
                </c:pt>
                <c:pt idx="2647">
                  <c:v>137.260843366247</c:v>
                </c:pt>
                <c:pt idx="2648">
                  <c:v>134.636887762256</c:v>
                </c:pt>
                <c:pt idx="2649">
                  <c:v>136.4821076022893</c:v>
                </c:pt>
                <c:pt idx="2650">
                  <c:v>136.9641213573032</c:v>
                </c:pt>
                <c:pt idx="2651">
                  <c:v>136.1311454961731</c:v>
                </c:pt>
                <c:pt idx="2652">
                  <c:v>135.1836109274053</c:v>
                </c:pt>
                <c:pt idx="2653">
                  <c:v>136.4354004708006</c:v>
                </c:pt>
                <c:pt idx="2654">
                  <c:v>135.6259977153982</c:v>
                </c:pt>
                <c:pt idx="2655">
                  <c:v>135.8350135009354</c:v>
                </c:pt>
                <c:pt idx="2656">
                  <c:v>135.106346574464</c:v>
                </c:pt>
                <c:pt idx="2657">
                  <c:v>135.2598461866741</c:v>
                </c:pt>
                <c:pt idx="2658">
                  <c:v>136.4926043577503</c:v>
                </c:pt>
                <c:pt idx="2659">
                  <c:v>135.9857002571074</c:v>
                </c:pt>
                <c:pt idx="2660">
                  <c:v>135.9456616526173</c:v>
                </c:pt>
                <c:pt idx="2661">
                  <c:v>135.9076126292275</c:v>
                </c:pt>
                <c:pt idx="2662">
                  <c:v>134.4748398119382</c:v>
                </c:pt>
                <c:pt idx="2663">
                  <c:v>135.935411879638</c:v>
                </c:pt>
                <c:pt idx="2664">
                  <c:v>136.4550218568253</c:v>
                </c:pt>
                <c:pt idx="2665">
                  <c:v>133.0821330416365</c:v>
                </c:pt>
                <c:pt idx="2666">
                  <c:v>135.3634141738885</c:v>
                </c:pt>
                <c:pt idx="2667">
                  <c:v>133.7321360477717</c:v>
                </c:pt>
                <c:pt idx="2668">
                  <c:v>135.0394966494895</c:v>
                </c:pt>
                <c:pt idx="2669">
                  <c:v>134.941348555618</c:v>
                </c:pt>
                <c:pt idx="2670">
                  <c:v>134.4185964124164</c:v>
                </c:pt>
                <c:pt idx="2671">
                  <c:v>134.3252095919366</c:v>
                </c:pt>
                <c:pt idx="2672">
                  <c:v>134.3039279347864</c:v>
                </c:pt>
                <c:pt idx="2673">
                  <c:v>133.6316141778285</c:v>
                </c:pt>
                <c:pt idx="2674">
                  <c:v>134.2237409558147</c:v>
                </c:pt>
                <c:pt idx="2675">
                  <c:v>134.5180343036911</c:v>
                </c:pt>
                <c:pt idx="2676">
                  <c:v>133.3395848360325</c:v>
                </c:pt>
                <c:pt idx="2677">
                  <c:v>134.121229504771</c:v>
                </c:pt>
                <c:pt idx="2678">
                  <c:v>134.4292852653627</c:v>
                </c:pt>
                <c:pt idx="2679">
                  <c:v>134.1082080395002</c:v>
                </c:pt>
                <c:pt idx="2680">
                  <c:v>135.2171044961374</c:v>
                </c:pt>
                <c:pt idx="2681">
                  <c:v>132.8382103987237</c:v>
                </c:pt>
                <c:pt idx="2682">
                  <c:v>133.1888843586114</c:v>
                </c:pt>
                <c:pt idx="2683">
                  <c:v>132.981816990428</c:v>
                </c:pt>
                <c:pt idx="2684">
                  <c:v>131.6021179641484</c:v>
                </c:pt>
                <c:pt idx="2685">
                  <c:v>131.8742514949406</c:v>
                </c:pt>
                <c:pt idx="2686">
                  <c:v>131.7184878766502</c:v>
                </c:pt>
                <c:pt idx="2687">
                  <c:v>132.561644904515</c:v>
                </c:pt>
                <c:pt idx="2688">
                  <c:v>132.1808253606434</c:v>
                </c:pt>
                <c:pt idx="2689">
                  <c:v>132.8020411864428</c:v>
                </c:pt>
                <c:pt idx="2690">
                  <c:v>132.485395923997</c:v>
                </c:pt>
                <c:pt idx="2691">
                  <c:v>132.1046449863705</c:v>
                </c:pt>
                <c:pt idx="2692">
                  <c:v>130.2850015544144</c:v>
                </c:pt>
                <c:pt idx="2693">
                  <c:v>133.3070929184751</c:v>
                </c:pt>
                <c:pt idx="2694">
                  <c:v>130.782492878265</c:v>
                </c:pt>
                <c:pt idx="2695">
                  <c:v>132.4748580047892</c:v>
                </c:pt>
                <c:pt idx="2696">
                  <c:v>131.6133831095513</c:v>
                </c:pt>
                <c:pt idx="2697">
                  <c:v>132.8036465725722</c:v>
                </c:pt>
                <c:pt idx="2698">
                  <c:v>131.6609546797253</c:v>
                </c:pt>
                <c:pt idx="2699">
                  <c:v>131.2285569609815</c:v>
                </c:pt>
                <c:pt idx="2700">
                  <c:v>131.0737538301184</c:v>
                </c:pt>
                <c:pt idx="2701">
                  <c:v>132.3300988281718</c:v>
                </c:pt>
                <c:pt idx="2702">
                  <c:v>131.6391104513673</c:v>
                </c:pt>
                <c:pt idx="2703">
                  <c:v>131.9966450357394</c:v>
                </c:pt>
                <c:pt idx="2704">
                  <c:v>132.422333063738</c:v>
                </c:pt>
                <c:pt idx="2705">
                  <c:v>131.4147954732307</c:v>
                </c:pt>
                <c:pt idx="2706">
                  <c:v>130.5317370533658</c:v>
                </c:pt>
                <c:pt idx="2707">
                  <c:v>131.5786820709102</c:v>
                </c:pt>
                <c:pt idx="2708">
                  <c:v>130.947408569617</c:v>
                </c:pt>
                <c:pt idx="2709">
                  <c:v>132.2959740819869</c:v>
                </c:pt>
                <c:pt idx="2710">
                  <c:v>131.3028849666438</c:v>
                </c:pt>
                <c:pt idx="2711">
                  <c:v>130.9122272872621</c:v>
                </c:pt>
                <c:pt idx="2712">
                  <c:v>131.0078095075764</c:v>
                </c:pt>
                <c:pt idx="2713">
                  <c:v>130.96320172718</c:v>
                </c:pt>
                <c:pt idx="2714">
                  <c:v>130.3933582575187</c:v>
                </c:pt>
                <c:pt idx="2715">
                  <c:v>130.2366067093027</c:v>
                </c:pt>
                <c:pt idx="2716">
                  <c:v>129.6126191912115</c:v>
                </c:pt>
                <c:pt idx="2717">
                  <c:v>129.0936815552236</c:v>
                </c:pt>
                <c:pt idx="2718">
                  <c:v>131.3878332190078</c:v>
                </c:pt>
                <c:pt idx="2719">
                  <c:v>130.3040466479826</c:v>
                </c:pt>
                <c:pt idx="2720">
                  <c:v>130.1635273372964</c:v>
                </c:pt>
                <c:pt idx="2721">
                  <c:v>131.2334691681121</c:v>
                </c:pt>
                <c:pt idx="2722">
                  <c:v>129.7614947425195</c:v>
                </c:pt>
                <c:pt idx="2723">
                  <c:v>129.9613721762437</c:v>
                </c:pt>
                <c:pt idx="2724">
                  <c:v>130.5970090347089</c:v>
                </c:pt>
                <c:pt idx="2725">
                  <c:v>130.508589306356</c:v>
                </c:pt>
                <c:pt idx="2726">
                  <c:v>129.7037968906072</c:v>
                </c:pt>
                <c:pt idx="2727">
                  <c:v>129.0846118096552</c:v>
                </c:pt>
                <c:pt idx="2728">
                  <c:v>128.8986477223855</c:v>
                </c:pt>
                <c:pt idx="2729">
                  <c:v>127.7507005911833</c:v>
                </c:pt>
                <c:pt idx="2730">
                  <c:v>130.1592874713652</c:v>
                </c:pt>
                <c:pt idx="2731">
                  <c:v>127.9075207456445</c:v>
                </c:pt>
                <c:pt idx="2732">
                  <c:v>128.8607221902365</c:v>
                </c:pt>
                <c:pt idx="2733">
                  <c:v>127.6875554034306</c:v>
                </c:pt>
                <c:pt idx="2734">
                  <c:v>129.130962188671</c:v>
                </c:pt>
                <c:pt idx="2735">
                  <c:v>129.5347511033155</c:v>
                </c:pt>
                <c:pt idx="2736">
                  <c:v>127.8094000942709</c:v>
                </c:pt>
                <c:pt idx="2737">
                  <c:v>129.0735113192397</c:v>
                </c:pt>
                <c:pt idx="2738">
                  <c:v>127.6329722750341</c:v>
                </c:pt>
                <c:pt idx="2739">
                  <c:v>128.8634664400301</c:v>
                </c:pt>
                <c:pt idx="2740">
                  <c:v>128.9981267774068</c:v>
                </c:pt>
                <c:pt idx="2741">
                  <c:v>127.8029373860067</c:v>
                </c:pt>
                <c:pt idx="2742">
                  <c:v>129.9248736539874</c:v>
                </c:pt>
                <c:pt idx="2743">
                  <c:v>128.8009112659827</c:v>
                </c:pt>
                <c:pt idx="2744">
                  <c:v>128.3014029185338</c:v>
                </c:pt>
                <c:pt idx="2745">
                  <c:v>128.9322510611091</c:v>
                </c:pt>
                <c:pt idx="2746">
                  <c:v>127.8530062234925</c:v>
                </c:pt>
                <c:pt idx="2747">
                  <c:v>129.1469200012211</c:v>
                </c:pt>
                <c:pt idx="2748">
                  <c:v>128.5997714773536</c:v>
                </c:pt>
                <c:pt idx="2749">
                  <c:v>128.5293677488963</c:v>
                </c:pt>
                <c:pt idx="2750">
                  <c:v>127.2591368468873</c:v>
                </c:pt>
                <c:pt idx="2751">
                  <c:v>127.9429627317301</c:v>
                </c:pt>
                <c:pt idx="2752">
                  <c:v>126.0493068828378</c:v>
                </c:pt>
                <c:pt idx="2753">
                  <c:v>127.4595768518192</c:v>
                </c:pt>
                <c:pt idx="2754">
                  <c:v>127.7029369235243</c:v>
                </c:pt>
                <c:pt idx="2755">
                  <c:v>128.6173346760333</c:v>
                </c:pt>
                <c:pt idx="2756">
                  <c:v>126.9756832856963</c:v>
                </c:pt>
                <c:pt idx="2757">
                  <c:v>127.9829738937221</c:v>
                </c:pt>
                <c:pt idx="2758">
                  <c:v>127.4575735494698</c:v>
                </c:pt>
                <c:pt idx="2759">
                  <c:v>128.5144801937656</c:v>
                </c:pt>
                <c:pt idx="2760">
                  <c:v>128.3996333398992</c:v>
                </c:pt>
                <c:pt idx="2761">
                  <c:v>128.0029520322203</c:v>
                </c:pt>
                <c:pt idx="2762">
                  <c:v>127.5917673643816</c:v>
                </c:pt>
                <c:pt idx="2763">
                  <c:v>127.7991503212915</c:v>
                </c:pt>
                <c:pt idx="2764">
                  <c:v>128.4926359654077</c:v>
                </c:pt>
                <c:pt idx="2765">
                  <c:v>128.1212978045735</c:v>
                </c:pt>
                <c:pt idx="2766">
                  <c:v>127.3031683348273</c:v>
                </c:pt>
                <c:pt idx="2767">
                  <c:v>126.4122064755565</c:v>
                </c:pt>
                <c:pt idx="2768">
                  <c:v>126.8406936383443</c:v>
                </c:pt>
                <c:pt idx="2769">
                  <c:v>125.8384387286902</c:v>
                </c:pt>
                <c:pt idx="2770">
                  <c:v>127.0722945996835</c:v>
                </c:pt>
                <c:pt idx="2771">
                  <c:v>126.5494738502373</c:v>
                </c:pt>
                <c:pt idx="2772">
                  <c:v>127.5851674436275</c:v>
                </c:pt>
                <c:pt idx="2773">
                  <c:v>127.5357846685902</c:v>
                </c:pt>
                <c:pt idx="2774">
                  <c:v>126.508186612091</c:v>
                </c:pt>
                <c:pt idx="2775">
                  <c:v>128.0869809609034</c:v>
                </c:pt>
                <c:pt idx="2776">
                  <c:v>128.5822494424208</c:v>
                </c:pt>
                <c:pt idx="2777">
                  <c:v>127.0449207079915</c:v>
                </c:pt>
                <c:pt idx="2778">
                  <c:v>127.1562960858688</c:v>
                </c:pt>
                <c:pt idx="2779">
                  <c:v>126.4341055889101</c:v>
                </c:pt>
                <c:pt idx="2780">
                  <c:v>127.7953632565758</c:v>
                </c:pt>
                <c:pt idx="2781">
                  <c:v>127.4461711915771</c:v>
                </c:pt>
                <c:pt idx="2782">
                  <c:v>126.5028078824953</c:v>
                </c:pt>
                <c:pt idx="2783">
                  <c:v>126.7417771545306</c:v>
                </c:pt>
                <c:pt idx="2784">
                  <c:v>128.2931838904017</c:v>
                </c:pt>
                <c:pt idx="2785">
                  <c:v>127.3557481608747</c:v>
                </c:pt>
                <c:pt idx="2786">
                  <c:v>128.2388614657355</c:v>
                </c:pt>
                <c:pt idx="2787">
                  <c:v>126.283062080265</c:v>
                </c:pt>
                <c:pt idx="2788">
                  <c:v>128.8262544128274</c:v>
                </c:pt>
                <c:pt idx="2789">
                  <c:v>128.8200935720408</c:v>
                </c:pt>
                <c:pt idx="2790">
                  <c:v>127.0345200012731</c:v>
                </c:pt>
                <c:pt idx="2791">
                  <c:v>127.5363060760507</c:v>
                </c:pt>
                <c:pt idx="2792">
                  <c:v>127.3162995700901</c:v>
                </c:pt>
                <c:pt idx="2793">
                  <c:v>128.4616533852366</c:v>
                </c:pt>
                <c:pt idx="2794">
                  <c:v>127.5363746822958</c:v>
                </c:pt>
                <c:pt idx="2795">
                  <c:v>128.0349911485616</c:v>
                </c:pt>
                <c:pt idx="2796">
                  <c:v>128.0055453482754</c:v>
                </c:pt>
                <c:pt idx="2797">
                  <c:v>126.018790825132</c:v>
                </c:pt>
                <c:pt idx="2798">
                  <c:v>127.0114957455042</c:v>
                </c:pt>
                <c:pt idx="2799">
                  <c:v>127.4960479315775</c:v>
                </c:pt>
                <c:pt idx="2800">
                  <c:v>126.3728264910168</c:v>
                </c:pt>
                <c:pt idx="2801">
                  <c:v>127.9984926263056</c:v>
                </c:pt>
                <c:pt idx="2802">
                  <c:v>127.0027141461643</c:v>
                </c:pt>
                <c:pt idx="2803">
                  <c:v>126.8571042521107</c:v>
                </c:pt>
                <c:pt idx="2804">
                  <c:v>127.204800700972</c:v>
                </c:pt>
                <c:pt idx="2805">
                  <c:v>127.7531155310021</c:v>
                </c:pt>
                <c:pt idx="2806">
                  <c:v>128.4995240323899</c:v>
                </c:pt>
                <c:pt idx="2807">
                  <c:v>126.6105608506451</c:v>
                </c:pt>
                <c:pt idx="2808">
                  <c:v>127.5025792460862</c:v>
                </c:pt>
                <c:pt idx="2809">
                  <c:v>126.3292340830443</c:v>
                </c:pt>
                <c:pt idx="2810">
                  <c:v>126.219615025035</c:v>
                </c:pt>
                <c:pt idx="2811">
                  <c:v>128.8252939253995</c:v>
                </c:pt>
                <c:pt idx="2812">
                  <c:v>126.8263549331722</c:v>
                </c:pt>
                <c:pt idx="2813">
                  <c:v>126.3263937845077</c:v>
                </c:pt>
                <c:pt idx="2814">
                  <c:v>128.4861869783927</c:v>
                </c:pt>
                <c:pt idx="2815">
                  <c:v>127.7994933525155</c:v>
                </c:pt>
                <c:pt idx="2816">
                  <c:v>128.3351571909962</c:v>
                </c:pt>
                <c:pt idx="2817">
                  <c:v>126.3835976714574</c:v>
                </c:pt>
                <c:pt idx="2818">
                  <c:v>126.4327060215154</c:v>
                </c:pt>
                <c:pt idx="2819">
                  <c:v>127.3773591279998</c:v>
                </c:pt>
                <c:pt idx="2820">
                  <c:v>127.5264679405405</c:v>
                </c:pt>
                <c:pt idx="2821">
                  <c:v>126.6870019286486</c:v>
                </c:pt>
                <c:pt idx="2822">
                  <c:v>127.0818994739613</c:v>
                </c:pt>
                <c:pt idx="2823">
                  <c:v>125.1367889414376</c:v>
                </c:pt>
                <c:pt idx="2824">
                  <c:v>127.1552807134449</c:v>
                </c:pt>
                <c:pt idx="2825">
                  <c:v>126.9554170009699</c:v>
                </c:pt>
                <c:pt idx="2826">
                  <c:v>125.5217797449954</c:v>
                </c:pt>
                <c:pt idx="2827">
                  <c:v>126.4555107373011</c:v>
                </c:pt>
                <c:pt idx="2828">
                  <c:v>125.5220678912238</c:v>
                </c:pt>
                <c:pt idx="2829">
                  <c:v>125.9880277849448</c:v>
                </c:pt>
                <c:pt idx="2830">
                  <c:v>125.4714227612811</c:v>
                </c:pt>
                <c:pt idx="2831">
                  <c:v>127.0326813539113</c:v>
                </c:pt>
                <c:pt idx="2832">
                  <c:v>127.0094787219059</c:v>
                </c:pt>
                <c:pt idx="2833">
                  <c:v>124.9096748285112</c:v>
                </c:pt>
                <c:pt idx="2834">
                  <c:v>126.251283667654</c:v>
                </c:pt>
                <c:pt idx="2835">
                  <c:v>126.5306345754035</c:v>
                </c:pt>
                <c:pt idx="2836">
                  <c:v>125.2504420466437</c:v>
                </c:pt>
                <c:pt idx="2837">
                  <c:v>126.2036846549824</c:v>
                </c:pt>
                <c:pt idx="2838">
                  <c:v>126.4216466948467</c:v>
                </c:pt>
                <c:pt idx="2839">
                  <c:v>125.4593480621888</c:v>
                </c:pt>
                <c:pt idx="2840">
                  <c:v>127.0043058110446</c:v>
                </c:pt>
                <c:pt idx="2841">
                  <c:v>127.1542104560254</c:v>
                </c:pt>
                <c:pt idx="2842">
                  <c:v>125.5626553456725</c:v>
                </c:pt>
                <c:pt idx="2843">
                  <c:v>125.2928818697032</c:v>
                </c:pt>
                <c:pt idx="2844">
                  <c:v>126.9673544875725</c:v>
                </c:pt>
                <c:pt idx="2845">
                  <c:v>126.411218545631</c:v>
                </c:pt>
                <c:pt idx="2846">
                  <c:v>125.2841002703634</c:v>
                </c:pt>
                <c:pt idx="2847">
                  <c:v>127.7145862638984</c:v>
                </c:pt>
                <c:pt idx="2848">
                  <c:v>125.6995796891291</c:v>
                </c:pt>
                <c:pt idx="2849">
                  <c:v>126.2260914545477</c:v>
                </c:pt>
                <c:pt idx="2850">
                  <c:v>126.9309794565569</c:v>
                </c:pt>
                <c:pt idx="2851">
                  <c:v>126.8935341681219</c:v>
                </c:pt>
                <c:pt idx="2852">
                  <c:v>128.1561086132066</c:v>
                </c:pt>
                <c:pt idx="2853">
                  <c:v>125.6470273055797</c:v>
                </c:pt>
                <c:pt idx="2854">
                  <c:v>127.0122366929486</c:v>
                </c:pt>
                <c:pt idx="2855">
                  <c:v>126.0569907822603</c:v>
                </c:pt>
                <c:pt idx="2856">
                  <c:v>122.9468501635688</c:v>
                </c:pt>
                <c:pt idx="2857">
                  <c:v>125.6199552813651</c:v>
                </c:pt>
                <c:pt idx="2858">
                  <c:v>125.9850228314206</c:v>
                </c:pt>
                <c:pt idx="2859">
                  <c:v>124.1862905828923</c:v>
                </c:pt>
                <c:pt idx="2860">
                  <c:v>125.3076596548421</c:v>
                </c:pt>
                <c:pt idx="2861">
                  <c:v>125.6579905835058</c:v>
                </c:pt>
                <c:pt idx="2862">
                  <c:v>125.5375042963133</c:v>
                </c:pt>
                <c:pt idx="2863">
                  <c:v>127.1493805763886</c:v>
                </c:pt>
                <c:pt idx="2864">
                  <c:v>125.7523241701638</c:v>
                </c:pt>
                <c:pt idx="2865">
                  <c:v>124.493454462301</c:v>
                </c:pt>
                <c:pt idx="2866">
                  <c:v>127.1240511507925</c:v>
                </c:pt>
                <c:pt idx="2867">
                  <c:v>123.6681076155974</c:v>
                </c:pt>
                <c:pt idx="2868">
                  <c:v>125.9598031758167</c:v>
                </c:pt>
                <c:pt idx="2869">
                  <c:v>125.6049305137445</c:v>
                </c:pt>
                <c:pt idx="2870">
                  <c:v>126.2094887432958</c:v>
                </c:pt>
                <c:pt idx="2871">
                  <c:v>125.7500190003371</c:v>
                </c:pt>
                <c:pt idx="2872">
                  <c:v>125.6579219772606</c:v>
                </c:pt>
                <c:pt idx="2873">
                  <c:v>124.2273720023041</c:v>
                </c:pt>
                <c:pt idx="2874">
                  <c:v>124.4294997208589</c:v>
                </c:pt>
                <c:pt idx="2875">
                  <c:v>124.4076417712522</c:v>
                </c:pt>
                <c:pt idx="2876">
                  <c:v>124.3132532995981</c:v>
                </c:pt>
                <c:pt idx="2877">
                  <c:v>125.5355696002088</c:v>
                </c:pt>
                <c:pt idx="2878">
                  <c:v>125.9033539575602</c:v>
                </c:pt>
                <c:pt idx="2879">
                  <c:v>124.2854814916856</c:v>
                </c:pt>
                <c:pt idx="2880">
                  <c:v>125.8330599990946</c:v>
                </c:pt>
                <c:pt idx="2881">
                  <c:v>123.4615890973728</c:v>
                </c:pt>
                <c:pt idx="2882">
                  <c:v>124.4400788038134</c:v>
                </c:pt>
                <c:pt idx="2883">
                  <c:v>126.263564185481</c:v>
                </c:pt>
                <c:pt idx="2884">
                  <c:v>123.6022044568019</c:v>
                </c:pt>
                <c:pt idx="2885">
                  <c:v>124.9482864231087</c:v>
                </c:pt>
                <c:pt idx="2886">
                  <c:v>124.6663284780549</c:v>
                </c:pt>
                <c:pt idx="2887">
                  <c:v>124.2253000937099</c:v>
                </c:pt>
                <c:pt idx="2888">
                  <c:v>125.3754014609995</c:v>
                </c:pt>
                <c:pt idx="2889">
                  <c:v>124.586223826577</c:v>
                </c:pt>
                <c:pt idx="2890">
                  <c:v>125.3280082670625</c:v>
                </c:pt>
                <c:pt idx="2891">
                  <c:v>126.3418576320949</c:v>
                </c:pt>
                <c:pt idx="2892">
                  <c:v>124.3826965406275</c:v>
                </c:pt>
                <c:pt idx="2893">
                  <c:v>124.2131705096217</c:v>
                </c:pt>
                <c:pt idx="2894">
                  <c:v>124.2595894948821</c:v>
                </c:pt>
                <c:pt idx="2895">
                  <c:v>124.4787727259048</c:v>
                </c:pt>
                <c:pt idx="2896">
                  <c:v>124.2235849375888</c:v>
                </c:pt>
                <c:pt idx="2897">
                  <c:v>123.4830491307595</c:v>
                </c:pt>
                <c:pt idx="2898">
                  <c:v>125.4399324948986</c:v>
                </c:pt>
                <c:pt idx="2899">
                  <c:v>122.7568108653554</c:v>
                </c:pt>
                <c:pt idx="2900">
                  <c:v>127.2320648226725</c:v>
                </c:pt>
                <c:pt idx="2901">
                  <c:v>123.7979655158354</c:v>
                </c:pt>
                <c:pt idx="2902">
                  <c:v>124.0170252556173</c:v>
                </c:pt>
                <c:pt idx="2903">
                  <c:v>125.4689254939687</c:v>
                </c:pt>
                <c:pt idx="2904">
                  <c:v>124.7198825127792</c:v>
                </c:pt>
                <c:pt idx="2905">
                  <c:v>124.6538146989958</c:v>
                </c:pt>
                <c:pt idx="2906">
                  <c:v>123.5740758964164</c:v>
                </c:pt>
                <c:pt idx="2907">
                  <c:v>124.5772638510008</c:v>
                </c:pt>
                <c:pt idx="2908">
                  <c:v>124.85182604286</c:v>
                </c:pt>
                <c:pt idx="2909">
                  <c:v>124.1457854559374</c:v>
                </c:pt>
                <c:pt idx="2910">
                  <c:v>126.1351881801318</c:v>
                </c:pt>
                <c:pt idx="2911">
                  <c:v>123.2395244040667</c:v>
                </c:pt>
                <c:pt idx="2912">
                  <c:v>124.4550349651894</c:v>
                </c:pt>
                <c:pt idx="2913">
                  <c:v>123.8805262708786</c:v>
                </c:pt>
                <c:pt idx="2914">
                  <c:v>124.7524842003282</c:v>
                </c:pt>
                <c:pt idx="2915">
                  <c:v>123.3622060910942</c:v>
                </c:pt>
                <c:pt idx="2916">
                  <c:v>124.5521265228902</c:v>
                </c:pt>
                <c:pt idx="2917">
                  <c:v>123.943616573636</c:v>
                </c:pt>
                <c:pt idx="2918">
                  <c:v>124.985059370344</c:v>
                </c:pt>
                <c:pt idx="2919">
                  <c:v>124.8272512859576</c:v>
                </c:pt>
                <c:pt idx="2920">
                  <c:v>123.8632512184272</c:v>
                </c:pt>
                <c:pt idx="2921">
                  <c:v>122.9608183950187</c:v>
                </c:pt>
                <c:pt idx="2922">
                  <c:v>121.6638173362725</c:v>
                </c:pt>
                <c:pt idx="2923">
                  <c:v>123.0325530846261</c:v>
                </c:pt>
                <c:pt idx="2924">
                  <c:v>124.9648342493645</c:v>
                </c:pt>
                <c:pt idx="2925">
                  <c:v>123.6690955455232</c:v>
                </c:pt>
                <c:pt idx="2926">
                  <c:v>124.5053233426589</c:v>
                </c:pt>
                <c:pt idx="2927">
                  <c:v>122.648961848463</c:v>
                </c:pt>
                <c:pt idx="2928">
                  <c:v>123.5492678782813</c:v>
                </c:pt>
                <c:pt idx="2929">
                  <c:v>124.6064626688056</c:v>
                </c:pt>
                <c:pt idx="2930">
                  <c:v>121.7783760439102</c:v>
                </c:pt>
                <c:pt idx="2931">
                  <c:v>124.4753286924136</c:v>
                </c:pt>
                <c:pt idx="2932">
                  <c:v>120.9203177396661</c:v>
                </c:pt>
                <c:pt idx="2933">
                  <c:v>122.8684469469629</c:v>
                </c:pt>
                <c:pt idx="2934">
                  <c:v>124.2665873318561</c:v>
                </c:pt>
                <c:pt idx="2935">
                  <c:v>123.2346259181851</c:v>
                </c:pt>
                <c:pt idx="2936">
                  <c:v>122.441263302827</c:v>
                </c:pt>
                <c:pt idx="2937">
                  <c:v>123.6252698763178</c:v>
                </c:pt>
                <c:pt idx="2938">
                  <c:v>124.3897080988502</c:v>
                </c:pt>
                <c:pt idx="2939">
                  <c:v>123.8540717028673</c:v>
                </c:pt>
                <c:pt idx="2940">
                  <c:v>122.0542005906749</c:v>
                </c:pt>
                <c:pt idx="2941">
                  <c:v>122.9523112206582</c:v>
                </c:pt>
                <c:pt idx="2942">
                  <c:v>124.1141030920693</c:v>
                </c:pt>
                <c:pt idx="2943">
                  <c:v>123.4569650364705</c:v>
                </c:pt>
                <c:pt idx="2944">
                  <c:v>123.219313004336</c:v>
                </c:pt>
                <c:pt idx="2945">
                  <c:v>121.678828382644</c:v>
                </c:pt>
                <c:pt idx="2946">
                  <c:v>122.9680083294782</c:v>
                </c:pt>
                <c:pt idx="2947">
                  <c:v>122.2315614548416</c:v>
                </c:pt>
                <c:pt idx="2948">
                  <c:v>123.0169657457981</c:v>
                </c:pt>
                <c:pt idx="2949">
                  <c:v>121.1431096591672</c:v>
                </c:pt>
                <c:pt idx="2950">
                  <c:v>121.592178695408</c:v>
                </c:pt>
                <c:pt idx="2951">
                  <c:v>123.0171304007858</c:v>
                </c:pt>
                <c:pt idx="2952">
                  <c:v>122.1840310484149</c:v>
                </c:pt>
                <c:pt idx="2953">
                  <c:v>122.5933496263936</c:v>
                </c:pt>
                <c:pt idx="2954">
                  <c:v>122.315165024807</c:v>
                </c:pt>
                <c:pt idx="2955">
                  <c:v>120.7854927473014</c:v>
                </c:pt>
                <c:pt idx="2956">
                  <c:v>122.4977674060794</c:v>
                </c:pt>
                <c:pt idx="2957">
                  <c:v>122.0468185587299</c:v>
                </c:pt>
                <c:pt idx="2958">
                  <c:v>121.7338231485099</c:v>
                </c:pt>
                <c:pt idx="2959">
                  <c:v>122.0705563194456</c:v>
                </c:pt>
                <c:pt idx="2960">
                  <c:v>121.457614406774</c:v>
                </c:pt>
                <c:pt idx="2961">
                  <c:v>123.292968668799</c:v>
                </c:pt>
                <c:pt idx="2962">
                  <c:v>124.327962478492</c:v>
                </c:pt>
                <c:pt idx="2963">
                  <c:v>122.5141505773475</c:v>
                </c:pt>
                <c:pt idx="2964">
                  <c:v>119.5276384118626</c:v>
                </c:pt>
                <c:pt idx="2965">
                  <c:v>121.9735882529851</c:v>
                </c:pt>
                <c:pt idx="2966">
                  <c:v>121.6567783355516</c:v>
                </c:pt>
                <c:pt idx="2967">
                  <c:v>122.7108172388128</c:v>
                </c:pt>
                <c:pt idx="2968">
                  <c:v>122.0533361519899</c:v>
                </c:pt>
                <c:pt idx="2969">
                  <c:v>122.6704767668456</c:v>
                </c:pt>
                <c:pt idx="2970">
                  <c:v>123.4429830837715</c:v>
                </c:pt>
                <c:pt idx="2971">
                  <c:v>120.6910356694027</c:v>
                </c:pt>
                <c:pt idx="2972">
                  <c:v>122.8533672943466</c:v>
                </c:pt>
                <c:pt idx="2973">
                  <c:v>121.8702809695014</c:v>
                </c:pt>
                <c:pt idx="2974">
                  <c:v>120.6324184938091</c:v>
                </c:pt>
                <c:pt idx="2975">
                  <c:v>123.4193962567947</c:v>
                </c:pt>
                <c:pt idx="2976">
                  <c:v>120.7281653691114</c:v>
                </c:pt>
                <c:pt idx="2977">
                  <c:v>121.1239959593542</c:v>
                </c:pt>
                <c:pt idx="2978">
                  <c:v>119.5203249861623</c:v>
                </c:pt>
                <c:pt idx="2979">
                  <c:v>120.1894691346083</c:v>
                </c:pt>
                <c:pt idx="2980">
                  <c:v>122.5216561005333</c:v>
                </c:pt>
                <c:pt idx="2981">
                  <c:v>120.681293582635</c:v>
                </c:pt>
                <c:pt idx="2982">
                  <c:v>118.865149069166</c:v>
                </c:pt>
                <c:pt idx="2983">
                  <c:v>119.1870632912155</c:v>
                </c:pt>
                <c:pt idx="2984">
                  <c:v>119.5606517368806</c:v>
                </c:pt>
                <c:pt idx="2985">
                  <c:v>118.7503433790466</c:v>
                </c:pt>
                <c:pt idx="2986">
                  <c:v>120.1603526442975</c:v>
                </c:pt>
                <c:pt idx="2987">
                  <c:v>118.9202536050232</c:v>
                </c:pt>
                <c:pt idx="2988">
                  <c:v>119.1364867675178</c:v>
                </c:pt>
                <c:pt idx="2989">
                  <c:v>121.3968704375905</c:v>
                </c:pt>
                <c:pt idx="2990">
                  <c:v>118.5664237578728</c:v>
                </c:pt>
                <c:pt idx="2991">
                  <c:v>119.0723399285901</c:v>
                </c:pt>
                <c:pt idx="2992">
                  <c:v>120.0067158195973</c:v>
                </c:pt>
                <c:pt idx="2993">
                  <c:v>118.0967454056816</c:v>
                </c:pt>
                <c:pt idx="2994">
                  <c:v>119.9764330231237</c:v>
                </c:pt>
                <c:pt idx="2995">
                  <c:v>119.3756755795365</c:v>
                </c:pt>
                <c:pt idx="2996">
                  <c:v>119.5114610593285</c:v>
                </c:pt>
                <c:pt idx="2997">
                  <c:v>118.6010150265225</c:v>
                </c:pt>
                <c:pt idx="2998">
                  <c:v>120.1600370555712</c:v>
                </c:pt>
                <c:pt idx="2999">
                  <c:v>119.9933924868486</c:v>
                </c:pt>
                <c:pt idx="3000">
                  <c:v>119.7848432237766</c:v>
                </c:pt>
                <c:pt idx="3001">
                  <c:v>116.6177182581192</c:v>
                </c:pt>
                <c:pt idx="3002">
                  <c:v>119.7962867454163</c:v>
                </c:pt>
                <c:pt idx="3003">
                  <c:v>119.3344020626393</c:v>
                </c:pt>
                <c:pt idx="3004">
                  <c:v>119.1971895729542</c:v>
                </c:pt>
                <c:pt idx="3005">
                  <c:v>118.2249430347941</c:v>
                </c:pt>
                <c:pt idx="3006">
                  <c:v>117.6931485885224</c:v>
                </c:pt>
                <c:pt idx="3007">
                  <c:v>117.2239230375469</c:v>
                </c:pt>
                <c:pt idx="3008">
                  <c:v>117.2947932884694</c:v>
                </c:pt>
                <c:pt idx="3009">
                  <c:v>119.172052244844</c:v>
                </c:pt>
                <c:pt idx="3010">
                  <c:v>117.686754486503</c:v>
                </c:pt>
                <c:pt idx="3011">
                  <c:v>119.1821922478318</c:v>
                </c:pt>
                <c:pt idx="3012">
                  <c:v>116.941882765</c:v>
                </c:pt>
                <c:pt idx="3013">
                  <c:v>117.7657339955659</c:v>
                </c:pt>
                <c:pt idx="3014">
                  <c:v>118.3151876892597</c:v>
                </c:pt>
                <c:pt idx="3015">
                  <c:v>116.9913890312781</c:v>
                </c:pt>
                <c:pt idx="3016">
                  <c:v>117.1880282502456</c:v>
                </c:pt>
                <c:pt idx="3017">
                  <c:v>118.7047613899733</c:v>
                </c:pt>
                <c:pt idx="3018">
                  <c:v>116.8833479169</c:v>
                </c:pt>
                <c:pt idx="3019">
                  <c:v>118.0990780180064</c:v>
                </c:pt>
                <c:pt idx="3020">
                  <c:v>117.1731818588614</c:v>
                </c:pt>
                <c:pt idx="3021">
                  <c:v>115.9776082724901</c:v>
                </c:pt>
                <c:pt idx="3022">
                  <c:v>117.645947492071</c:v>
                </c:pt>
                <c:pt idx="3023">
                  <c:v>117.4289871033811</c:v>
                </c:pt>
                <c:pt idx="3024">
                  <c:v>116.4272398799387</c:v>
                </c:pt>
                <c:pt idx="3025">
                  <c:v>115.8344682032509</c:v>
                </c:pt>
                <c:pt idx="3026">
                  <c:v>115.8485736471906</c:v>
                </c:pt>
                <c:pt idx="3027">
                  <c:v>116.9425551061992</c:v>
                </c:pt>
                <c:pt idx="3028">
                  <c:v>117.8696724565021</c:v>
                </c:pt>
                <c:pt idx="3029">
                  <c:v>117.318901522907</c:v>
                </c:pt>
                <c:pt idx="3030">
                  <c:v>118.9984784453925</c:v>
                </c:pt>
                <c:pt idx="3031">
                  <c:v>117.1434479123467</c:v>
                </c:pt>
              </c:numCache>
            </c:numRef>
          </c:yVal>
          <c:smooth val="1"/>
          <c:extLst xmlns:c16r2="http://schemas.microsoft.com/office/drawing/2015/06/chart">
            <c:ext xmlns:c16="http://schemas.microsoft.com/office/drawing/2014/chart" uri="{C3380CC4-5D6E-409C-BE32-E72D297353CC}">
              <c16:uniqueId val="{00000000-F534-4D8C-9DAE-FCA22BAC3F2A}"/>
            </c:ext>
          </c:extLst>
        </c:ser>
        <c:ser>
          <c:idx val="1"/>
          <c:order val="1"/>
          <c:tx>
            <c:strRef>
              <c:f>'HEMP-OSB Test 2'!$G$1:$G$2</c:f>
              <c:strCache>
                <c:ptCount val="2"/>
                <c:pt idx="0">
                  <c:v>Hemp Strain</c:v>
                </c:pt>
                <c:pt idx="1">
                  <c:v>in/in</c:v>
                </c:pt>
              </c:strCache>
            </c:strRef>
          </c:tx>
          <c:spPr>
            <a:ln w="28575" cap="rnd">
              <a:solidFill>
                <a:schemeClr val="accent2"/>
              </a:solidFill>
              <a:round/>
            </a:ln>
            <a:effectLst/>
          </c:spPr>
          <c:marker>
            <c:symbol val="none"/>
          </c:marker>
          <c:yVal>
            <c:numRef>
              <c:f>'HEMP-OSB Test 2'!$G$3:$G$3034</c:f>
              <c:numCache>
                <c:formatCode>0.0000000</c:formatCode>
                <c:ptCount val="3032"/>
                <c:pt idx="0">
                  <c:v>7.18222891484085E-7</c:v>
                </c:pt>
                <c:pt idx="1">
                  <c:v>2.08548810766528E-6</c:v>
                </c:pt>
                <c:pt idx="2">
                  <c:v>5.921168577322E-6</c:v>
                </c:pt>
                <c:pt idx="3">
                  <c:v>1.2202933676665E-5</c:v>
                </c:pt>
                <c:pt idx="4">
                  <c:v>1.9826944215912E-5</c:v>
                </c:pt>
                <c:pt idx="5">
                  <c:v>2.53219684240981E-5</c:v>
                </c:pt>
                <c:pt idx="6">
                  <c:v>3.75852042402477E-5</c:v>
                </c:pt>
                <c:pt idx="7">
                  <c:v>4.50930069137675E-5</c:v>
                </c:pt>
                <c:pt idx="8">
                  <c:v>4.65081887262736E-5</c:v>
                </c:pt>
                <c:pt idx="9">
                  <c:v>5.9710390542739E-5</c:v>
                </c:pt>
                <c:pt idx="10">
                  <c:v>5.8305176469902E-5</c:v>
                </c:pt>
                <c:pt idx="11">
                  <c:v>7.1533615776238E-5</c:v>
                </c:pt>
                <c:pt idx="12">
                  <c:v>7.1767609248256E-5</c:v>
                </c:pt>
                <c:pt idx="13">
                  <c:v>9.2915267780731E-5</c:v>
                </c:pt>
                <c:pt idx="14">
                  <c:v>9.64877379044805E-5</c:v>
                </c:pt>
                <c:pt idx="15">
                  <c:v>0.000102737694187525</c:v>
                </c:pt>
                <c:pt idx="16">
                  <c:v>0.000113247344100767</c:v>
                </c:pt>
                <c:pt idx="17">
                  <c:v>0.000121383365021613</c:v>
                </c:pt>
                <c:pt idx="18">
                  <c:v>0.000129013783873062</c:v>
                </c:pt>
                <c:pt idx="19">
                  <c:v>0.000136177764427949</c:v>
                </c:pt>
                <c:pt idx="20">
                  <c:v>0.000141991664550435</c:v>
                </c:pt>
                <c:pt idx="21">
                  <c:v>0.000151161170439926</c:v>
                </c:pt>
                <c:pt idx="22">
                  <c:v>0.000156242238045083</c:v>
                </c:pt>
                <c:pt idx="23">
                  <c:v>0.000166367492171034</c:v>
                </c:pt>
                <c:pt idx="24">
                  <c:v>0.000172110324592364</c:v>
                </c:pt>
                <c:pt idx="25">
                  <c:v>0.000182711541644429</c:v>
                </c:pt>
                <c:pt idx="26">
                  <c:v>0.000190000246507189</c:v>
                </c:pt>
                <c:pt idx="27">
                  <c:v>0.000202439144153128</c:v>
                </c:pt>
                <c:pt idx="28">
                  <c:v>0.00021260835122185</c:v>
                </c:pt>
                <c:pt idx="29">
                  <c:v>0.000211163812245226</c:v>
                </c:pt>
                <c:pt idx="30">
                  <c:v>0.000222302436826093</c:v>
                </c:pt>
                <c:pt idx="31">
                  <c:v>0.000225551982620396</c:v>
                </c:pt>
                <c:pt idx="32">
                  <c:v>0.000237889851159994</c:v>
                </c:pt>
                <c:pt idx="33">
                  <c:v>0.000246884127140164</c:v>
                </c:pt>
                <c:pt idx="34">
                  <c:v>0.000247917979129307</c:v>
                </c:pt>
                <c:pt idx="35">
                  <c:v>0.00025877385469787</c:v>
                </c:pt>
                <c:pt idx="36">
                  <c:v>0.000267791387245313</c:v>
                </c:pt>
                <c:pt idx="37">
                  <c:v>0.000273995949358746</c:v>
                </c:pt>
                <c:pt idx="38">
                  <c:v>0.000283850181224943</c:v>
                </c:pt>
                <c:pt idx="39">
                  <c:v>0.000293766090438533</c:v>
                </c:pt>
                <c:pt idx="40">
                  <c:v>0.000304586481390976</c:v>
                </c:pt>
                <c:pt idx="41">
                  <c:v>0.000313189119642774</c:v>
                </c:pt>
                <c:pt idx="42">
                  <c:v>0.000320067620910905</c:v>
                </c:pt>
                <c:pt idx="43">
                  <c:v>0.000327681702874256</c:v>
                </c:pt>
                <c:pt idx="44">
                  <c:v>0.000333539099401821</c:v>
                </c:pt>
                <c:pt idx="45">
                  <c:v>0.000339425392079949</c:v>
                </c:pt>
                <c:pt idx="46">
                  <c:v>0.000344020631964094</c:v>
                </c:pt>
                <c:pt idx="47">
                  <c:v>0.000352414122241362</c:v>
                </c:pt>
                <c:pt idx="48">
                  <c:v>0.000363543472840821</c:v>
                </c:pt>
                <c:pt idx="49">
                  <c:v>0.00036821580493335</c:v>
                </c:pt>
                <c:pt idx="50">
                  <c:v>0.000383602414295301</c:v>
                </c:pt>
                <c:pt idx="51">
                  <c:v>0.000383830718949573</c:v>
                </c:pt>
                <c:pt idx="52">
                  <c:v>0.000397455415071546</c:v>
                </c:pt>
                <c:pt idx="53">
                  <c:v>0.000408081356772886</c:v>
                </c:pt>
                <c:pt idx="54">
                  <c:v>0.000414017313590831</c:v>
                </c:pt>
                <c:pt idx="55">
                  <c:v>0.000415939319382447</c:v>
                </c:pt>
                <c:pt idx="56">
                  <c:v>0.000428511830393727</c:v>
                </c:pt>
                <c:pt idx="57">
                  <c:v>0.000432808978018337</c:v>
                </c:pt>
                <c:pt idx="58">
                  <c:v>0.000445122104005221</c:v>
                </c:pt>
                <c:pt idx="59">
                  <c:v>0.000451922546279264</c:v>
                </c:pt>
                <c:pt idx="60">
                  <c:v>0.000465336160855295</c:v>
                </c:pt>
                <c:pt idx="61">
                  <c:v>0.000470971304090973</c:v>
                </c:pt>
                <c:pt idx="62">
                  <c:v>0.00047965343361198</c:v>
                </c:pt>
                <c:pt idx="63">
                  <c:v>0.000484142577716545</c:v>
                </c:pt>
                <c:pt idx="64">
                  <c:v>0.000496853088435724</c:v>
                </c:pt>
                <c:pt idx="65">
                  <c:v>0.00050371576306377</c:v>
                </c:pt>
                <c:pt idx="66">
                  <c:v>0.000513890573908905</c:v>
                </c:pt>
                <c:pt idx="67">
                  <c:v>0.00052026165590858</c:v>
                </c:pt>
                <c:pt idx="68">
                  <c:v>0.00052257023275533</c:v>
                </c:pt>
                <c:pt idx="69">
                  <c:v>0.000532641955598635</c:v>
                </c:pt>
                <c:pt idx="70">
                  <c:v>0.000543240684072675</c:v>
                </c:pt>
                <c:pt idx="71">
                  <c:v>0.0005517950546529</c:v>
                </c:pt>
                <c:pt idx="72">
                  <c:v>0.000556523746771435</c:v>
                </c:pt>
                <c:pt idx="73">
                  <c:v>0.000567299826712325</c:v>
                </c:pt>
                <c:pt idx="74">
                  <c:v>0.000575535945760685</c:v>
                </c:pt>
                <c:pt idx="75">
                  <c:v>0.00058195024666213</c:v>
                </c:pt>
                <c:pt idx="76">
                  <c:v>0.00058911928493854</c:v>
                </c:pt>
                <c:pt idx="77">
                  <c:v>0.0005974661904675</c:v>
                </c:pt>
                <c:pt idx="78">
                  <c:v>0.000607510807504145</c:v>
                </c:pt>
                <c:pt idx="79">
                  <c:v>0.00061731415779667</c:v>
                </c:pt>
                <c:pt idx="80">
                  <c:v>0.000626015730452445</c:v>
                </c:pt>
                <c:pt idx="81">
                  <c:v>0.00062858601977066</c:v>
                </c:pt>
                <c:pt idx="82">
                  <c:v>0.00064152662548801</c:v>
                </c:pt>
                <c:pt idx="83">
                  <c:v>0.000652615156246525</c:v>
                </c:pt>
                <c:pt idx="84">
                  <c:v>0.000657905336019335</c:v>
                </c:pt>
                <c:pt idx="85">
                  <c:v>0.000665067642602675</c:v>
                </c:pt>
                <c:pt idx="86">
                  <c:v>0.000672704103864785</c:v>
                </c:pt>
                <c:pt idx="87">
                  <c:v>0.000681606982788805</c:v>
                </c:pt>
                <c:pt idx="88">
                  <c:v>0.00069066232739944</c:v>
                </c:pt>
                <c:pt idx="89">
                  <c:v>0.00069961984761932</c:v>
                </c:pt>
                <c:pt idx="90">
                  <c:v>0.00070294243944479</c:v>
                </c:pt>
                <c:pt idx="91">
                  <c:v>0.00071285149164124</c:v>
                </c:pt>
                <c:pt idx="92">
                  <c:v>0.00071641885928487</c:v>
                </c:pt>
                <c:pt idx="93">
                  <c:v>0.00072326892989185</c:v>
                </c:pt>
                <c:pt idx="94">
                  <c:v>0.0007333088204206</c:v>
                </c:pt>
                <c:pt idx="95">
                  <c:v>0.000738337896438865</c:v>
                </c:pt>
                <c:pt idx="96">
                  <c:v>0.00074296829867723</c:v>
                </c:pt>
                <c:pt idx="97">
                  <c:v>0.000745995054076475</c:v>
                </c:pt>
                <c:pt idx="98">
                  <c:v>0.000757810178003825</c:v>
                </c:pt>
                <c:pt idx="99">
                  <c:v>0.000766106201959115</c:v>
                </c:pt>
                <c:pt idx="100">
                  <c:v>0.00078526130619855</c:v>
                </c:pt>
                <c:pt idx="101">
                  <c:v>0.00079286303478898</c:v>
                </c:pt>
                <c:pt idx="102">
                  <c:v>0.000810802352292035</c:v>
                </c:pt>
                <c:pt idx="103">
                  <c:v>0.00082103445414201</c:v>
                </c:pt>
                <c:pt idx="104">
                  <c:v>0.000836623193330395</c:v>
                </c:pt>
                <c:pt idx="105">
                  <c:v>0.00085611946550363</c:v>
                </c:pt>
                <c:pt idx="106">
                  <c:v>0.000864005643933075</c:v>
                </c:pt>
                <c:pt idx="107">
                  <c:v>0.000875217994875785</c:v>
                </c:pt>
                <c:pt idx="108">
                  <c:v>0.000873647075523185</c:v>
                </c:pt>
                <c:pt idx="109">
                  <c:v>0.00088453802392877</c:v>
                </c:pt>
                <c:pt idx="110">
                  <c:v>0.000884910916756495</c:v>
                </c:pt>
                <c:pt idx="111">
                  <c:v>0.00088536716799626</c:v>
                </c:pt>
                <c:pt idx="112">
                  <c:v>0.000886470521135645</c:v>
                </c:pt>
                <c:pt idx="113">
                  <c:v>0.0008850111044012</c:v>
                </c:pt>
                <c:pt idx="114">
                  <c:v>0.00088530880278508</c:v>
                </c:pt>
                <c:pt idx="115">
                  <c:v>0.00089254229344193</c:v>
                </c:pt>
                <c:pt idx="116">
                  <c:v>0.00089778191390297</c:v>
                </c:pt>
                <c:pt idx="117">
                  <c:v>0.000891695532390455</c:v>
                </c:pt>
                <c:pt idx="118">
                  <c:v>0.00089499570911028</c:v>
                </c:pt>
                <c:pt idx="119">
                  <c:v>0.000901964300483515</c:v>
                </c:pt>
                <c:pt idx="120">
                  <c:v>0.000902098862731125</c:v>
                </c:pt>
                <c:pt idx="121">
                  <c:v>0.00089777847644268</c:v>
                </c:pt>
                <c:pt idx="122">
                  <c:v>0.00090290344328029</c:v>
                </c:pt>
                <c:pt idx="123">
                  <c:v>0.00090266991082183</c:v>
                </c:pt>
                <c:pt idx="124">
                  <c:v>0.00090907511677626</c:v>
                </c:pt>
                <c:pt idx="125">
                  <c:v>0.000904865373740905</c:v>
                </c:pt>
                <c:pt idx="126">
                  <c:v>0.000900929481708665</c:v>
                </c:pt>
                <c:pt idx="127">
                  <c:v>0.00090817571961409</c:v>
                </c:pt>
                <c:pt idx="128">
                  <c:v>0.000905733260850415</c:v>
                </c:pt>
                <c:pt idx="129">
                  <c:v>0.00090482634424386</c:v>
                </c:pt>
                <c:pt idx="130">
                  <c:v>0.000911376496440525</c:v>
                </c:pt>
                <c:pt idx="131">
                  <c:v>0.00091172826321022</c:v>
                </c:pt>
                <c:pt idx="132">
                  <c:v>0.000906631727033755</c:v>
                </c:pt>
                <c:pt idx="133">
                  <c:v>0.00091090090948663</c:v>
                </c:pt>
                <c:pt idx="134">
                  <c:v>0.000915543271222255</c:v>
                </c:pt>
                <c:pt idx="135">
                  <c:v>0.00091290237074058</c:v>
                </c:pt>
                <c:pt idx="136">
                  <c:v>0.000919322687197535</c:v>
                </c:pt>
                <c:pt idx="137">
                  <c:v>0.00091550352558765</c:v>
                </c:pt>
                <c:pt idx="138">
                  <c:v>0.00092215594222795</c:v>
                </c:pt>
                <c:pt idx="139">
                  <c:v>0.000919233026774965</c:v>
                </c:pt>
                <c:pt idx="140">
                  <c:v>0.0009237350971625</c:v>
                </c:pt>
                <c:pt idx="141">
                  <c:v>0.00091438627937959</c:v>
                </c:pt>
                <c:pt idx="142">
                  <c:v>0.000919515328201295</c:v>
                </c:pt>
                <c:pt idx="143">
                  <c:v>0.000915007457099525</c:v>
                </c:pt>
                <c:pt idx="144">
                  <c:v>0.000917576170915105</c:v>
                </c:pt>
                <c:pt idx="145">
                  <c:v>0.000920522647293825</c:v>
                </c:pt>
                <c:pt idx="146">
                  <c:v>0.000917289787504685</c:v>
                </c:pt>
                <c:pt idx="147">
                  <c:v>0.000921992304795385</c:v>
                </c:pt>
                <c:pt idx="148">
                  <c:v>0.000925879499473515</c:v>
                </c:pt>
                <c:pt idx="149">
                  <c:v>0.00092889630056067</c:v>
                </c:pt>
                <c:pt idx="150">
                  <c:v>0.000926095486561745</c:v>
                </c:pt>
                <c:pt idx="151">
                  <c:v>0.000926663741715965</c:v>
                </c:pt>
                <c:pt idx="152">
                  <c:v>0.00092401861602268</c:v>
                </c:pt>
                <c:pt idx="153">
                  <c:v>0.00092740172147201</c:v>
                </c:pt>
                <c:pt idx="154">
                  <c:v>0.00092357919401559</c:v>
                </c:pt>
                <c:pt idx="155">
                  <c:v>0.00092478151736583</c:v>
                </c:pt>
                <c:pt idx="156">
                  <c:v>0.00092999034391177</c:v>
                </c:pt>
                <c:pt idx="157">
                  <c:v>0.000929388000609675</c:v>
                </c:pt>
                <c:pt idx="158">
                  <c:v>0.000933784727162065</c:v>
                </c:pt>
                <c:pt idx="159">
                  <c:v>0.000929986261927675</c:v>
                </c:pt>
                <c:pt idx="160">
                  <c:v>0.000929366802937885</c:v>
                </c:pt>
                <c:pt idx="161">
                  <c:v>0.00093464402062085</c:v>
                </c:pt>
                <c:pt idx="162">
                  <c:v>0.00093867086212327</c:v>
                </c:pt>
                <c:pt idx="163">
                  <c:v>0.000936125494392155</c:v>
                </c:pt>
                <c:pt idx="164">
                  <c:v>0.00094421555718506</c:v>
                </c:pt>
                <c:pt idx="165">
                  <c:v>0.000944631561493925</c:v>
                </c:pt>
                <c:pt idx="166">
                  <c:v>0.00094854131450521</c:v>
                </c:pt>
                <c:pt idx="167">
                  <c:v>0.000946439808834065</c:v>
                </c:pt>
                <c:pt idx="168">
                  <c:v>0.0009516444101684</c:v>
                </c:pt>
                <c:pt idx="169">
                  <c:v>0.000957899227235135</c:v>
                </c:pt>
                <c:pt idx="170">
                  <c:v>0.0009491122193684</c:v>
                </c:pt>
                <c:pt idx="171">
                  <c:v>0.00095026405502063</c:v>
                </c:pt>
                <c:pt idx="172">
                  <c:v>0.000958925237517995</c:v>
                </c:pt>
                <c:pt idx="173">
                  <c:v>0.00096414831520139</c:v>
                </c:pt>
                <c:pt idx="174">
                  <c:v>0.00096020425920096</c:v>
                </c:pt>
                <c:pt idx="175">
                  <c:v>0.00096923382285942</c:v>
                </c:pt>
                <c:pt idx="176">
                  <c:v>0.000966025025292305</c:v>
                </c:pt>
                <c:pt idx="177">
                  <c:v>0.000973640432110145</c:v>
                </c:pt>
                <c:pt idx="178">
                  <c:v>0.00098005100909628</c:v>
                </c:pt>
                <c:pt idx="179">
                  <c:v>0.00097224890521643</c:v>
                </c:pt>
                <c:pt idx="180">
                  <c:v>0.000981357387234055</c:v>
                </c:pt>
                <c:pt idx="181">
                  <c:v>0.000987384830625345</c:v>
                </c:pt>
                <c:pt idx="182">
                  <c:v>0.00098492869363427</c:v>
                </c:pt>
                <c:pt idx="183">
                  <c:v>0.00098101994321557</c:v>
                </c:pt>
                <c:pt idx="184">
                  <c:v>0.00098288211571401</c:v>
                </c:pt>
                <c:pt idx="185">
                  <c:v>0.000990299295655115</c:v>
                </c:pt>
                <c:pt idx="186">
                  <c:v>0.00098881459926479</c:v>
                </c:pt>
                <c:pt idx="187">
                  <c:v>0.00098831588106769</c:v>
                </c:pt>
                <c:pt idx="188">
                  <c:v>0.00098689062409488</c:v>
                </c:pt>
                <c:pt idx="189">
                  <c:v>0.00098480909866167</c:v>
                </c:pt>
                <c:pt idx="190">
                  <c:v>0.000988489472812345</c:v>
                </c:pt>
                <c:pt idx="191">
                  <c:v>0.00098823710593604</c:v>
                </c:pt>
                <c:pt idx="192">
                  <c:v>0.000989317685901005</c:v>
                </c:pt>
                <c:pt idx="193">
                  <c:v>0.00098647454817226</c:v>
                </c:pt>
                <c:pt idx="194">
                  <c:v>0.000988056639270805</c:v>
                </c:pt>
                <c:pt idx="195">
                  <c:v>0.000988211468211375</c:v>
                </c:pt>
                <c:pt idx="196">
                  <c:v>0.000988716273577735</c:v>
                </c:pt>
                <c:pt idx="197">
                  <c:v>0.00099918004592851</c:v>
                </c:pt>
                <c:pt idx="198">
                  <c:v>0.00099018098973013</c:v>
                </c:pt>
                <c:pt idx="199">
                  <c:v>0.00099484189942857</c:v>
                </c:pt>
                <c:pt idx="200">
                  <c:v>0.000991118342183</c:v>
                </c:pt>
                <c:pt idx="201">
                  <c:v>0.00099697498676613</c:v>
                </c:pt>
                <c:pt idx="202">
                  <c:v>0.00100061847983244</c:v>
                </c:pt>
                <c:pt idx="203">
                  <c:v>0.00099759329993582</c:v>
                </c:pt>
                <c:pt idx="204">
                  <c:v>0.000998064375223085</c:v>
                </c:pt>
                <c:pt idx="205">
                  <c:v>0.000996674280604495</c:v>
                </c:pt>
                <c:pt idx="206">
                  <c:v>0.00100061833660492</c:v>
                </c:pt>
                <c:pt idx="207">
                  <c:v>0.00100344256830207</c:v>
                </c:pt>
                <c:pt idx="208">
                  <c:v>0.00100401812805941</c:v>
                </c:pt>
                <c:pt idx="209">
                  <c:v>0.000998046113715295</c:v>
                </c:pt>
                <c:pt idx="210">
                  <c:v>0.000997611203374835</c:v>
                </c:pt>
                <c:pt idx="211">
                  <c:v>0.00100109356549003</c:v>
                </c:pt>
                <c:pt idx="212">
                  <c:v>0.00100177353810368</c:v>
                </c:pt>
                <c:pt idx="213">
                  <c:v>0.00100167084397752</c:v>
                </c:pt>
                <c:pt idx="214">
                  <c:v>0.00100318275359514</c:v>
                </c:pt>
                <c:pt idx="215">
                  <c:v>0.00100251273529359</c:v>
                </c:pt>
                <c:pt idx="216">
                  <c:v>0.00100025883554958</c:v>
                </c:pt>
                <c:pt idx="217">
                  <c:v>0.0010023559727816</c:v>
                </c:pt>
                <c:pt idx="218">
                  <c:v>0.000999931274229425</c:v>
                </c:pt>
                <c:pt idx="219">
                  <c:v>0.00100107036263308</c:v>
                </c:pt>
                <c:pt idx="220">
                  <c:v>0.000998637643340225</c:v>
                </c:pt>
                <c:pt idx="221">
                  <c:v>0.00100617448986768</c:v>
                </c:pt>
                <c:pt idx="222">
                  <c:v>0.000997367931445545</c:v>
                </c:pt>
                <c:pt idx="223">
                  <c:v>0.00100426641295161</c:v>
                </c:pt>
                <c:pt idx="224">
                  <c:v>0.00100032865896172</c:v>
                </c:pt>
                <c:pt idx="225">
                  <c:v>0.00099687286555001</c:v>
                </c:pt>
                <c:pt idx="226">
                  <c:v>0.00101151773543372</c:v>
                </c:pt>
                <c:pt idx="227">
                  <c:v>0.00100995798782706</c:v>
                </c:pt>
                <c:pt idx="228">
                  <c:v>0.00100837761545865</c:v>
                </c:pt>
                <c:pt idx="229">
                  <c:v>0.00101544252733378</c:v>
                </c:pt>
                <c:pt idx="230">
                  <c:v>0.00101298767939031</c:v>
                </c:pt>
                <c:pt idx="231">
                  <c:v>0.00101383307978041</c:v>
                </c:pt>
                <c:pt idx="232">
                  <c:v>0.00101251517182792</c:v>
                </c:pt>
                <c:pt idx="233">
                  <c:v>0.001016141119524</c:v>
                </c:pt>
                <c:pt idx="234">
                  <c:v>0.00101428267094087</c:v>
                </c:pt>
                <c:pt idx="235">
                  <c:v>0.0010102427241211</c:v>
                </c:pt>
                <c:pt idx="236">
                  <c:v>0.00101085996308444</c:v>
                </c:pt>
                <c:pt idx="237">
                  <c:v>0.00101637028354333</c:v>
                </c:pt>
                <c:pt idx="238">
                  <c:v>0.00101429663562329</c:v>
                </c:pt>
                <c:pt idx="239">
                  <c:v>0.00101736492700104</c:v>
                </c:pt>
                <c:pt idx="240">
                  <c:v>0.00101313856957429</c:v>
                </c:pt>
                <c:pt idx="241">
                  <c:v>0.00101414252282029</c:v>
                </c:pt>
                <c:pt idx="242">
                  <c:v>0.0010125587129916</c:v>
                </c:pt>
                <c:pt idx="243">
                  <c:v>0.00101776918665392</c:v>
                </c:pt>
                <c:pt idx="244">
                  <c:v>0.00101760669504145</c:v>
                </c:pt>
                <c:pt idx="245">
                  <c:v>0.00101822815921641</c:v>
                </c:pt>
                <c:pt idx="246">
                  <c:v>0.00101816420813227</c:v>
                </c:pt>
                <c:pt idx="247">
                  <c:v>0.00101219047505801</c:v>
                </c:pt>
                <c:pt idx="248">
                  <c:v>0.00102524100789089</c:v>
                </c:pt>
                <c:pt idx="249">
                  <c:v>0.00102428646813657</c:v>
                </c:pt>
                <c:pt idx="250">
                  <c:v>0.00102290339166606</c:v>
                </c:pt>
                <c:pt idx="251">
                  <c:v>0.00102614097796311</c:v>
                </c:pt>
                <c:pt idx="252">
                  <c:v>0.00102639363129443</c:v>
                </c:pt>
                <c:pt idx="253">
                  <c:v>0.00102646302502404</c:v>
                </c:pt>
                <c:pt idx="254">
                  <c:v>0.00102600118791131</c:v>
                </c:pt>
                <c:pt idx="255">
                  <c:v>0.00102618860111088</c:v>
                </c:pt>
                <c:pt idx="256">
                  <c:v>0.00103028490795666</c:v>
                </c:pt>
                <c:pt idx="257">
                  <c:v>0.00103268955465714</c:v>
                </c:pt>
                <c:pt idx="258">
                  <c:v>0.00102977222507713</c:v>
                </c:pt>
                <c:pt idx="259">
                  <c:v>0.0010392905526206</c:v>
                </c:pt>
                <c:pt idx="260">
                  <c:v>0.0010289402164594</c:v>
                </c:pt>
                <c:pt idx="261">
                  <c:v>0.00103226223537482</c:v>
                </c:pt>
                <c:pt idx="262">
                  <c:v>0.0010359000709544</c:v>
                </c:pt>
                <c:pt idx="263">
                  <c:v>0.00102415462721168</c:v>
                </c:pt>
                <c:pt idx="264">
                  <c:v>0.00104033332052237</c:v>
                </c:pt>
                <c:pt idx="265">
                  <c:v>0.00103471629556697</c:v>
                </c:pt>
                <c:pt idx="266">
                  <c:v>0.001037210316235</c:v>
                </c:pt>
                <c:pt idx="267">
                  <c:v>0.00103794493014451</c:v>
                </c:pt>
                <c:pt idx="268">
                  <c:v>0.00103765467959126</c:v>
                </c:pt>
                <c:pt idx="269">
                  <c:v>0.00103316342288089</c:v>
                </c:pt>
                <c:pt idx="270">
                  <c:v>0.00103924099590141</c:v>
                </c:pt>
                <c:pt idx="271">
                  <c:v>0.00104109020631001</c:v>
                </c:pt>
                <c:pt idx="272">
                  <c:v>0.00104277799931248</c:v>
                </c:pt>
                <c:pt idx="273">
                  <c:v>0.00103920125026681</c:v>
                </c:pt>
                <c:pt idx="274">
                  <c:v>0.00103724977541458</c:v>
                </c:pt>
                <c:pt idx="275">
                  <c:v>0.00104654473965294</c:v>
                </c:pt>
                <c:pt idx="276">
                  <c:v>0.00104155984932216</c:v>
                </c:pt>
                <c:pt idx="277">
                  <c:v>0.00104464146085854</c:v>
                </c:pt>
                <c:pt idx="278">
                  <c:v>0.00104569805021522</c:v>
                </c:pt>
                <c:pt idx="279">
                  <c:v>0.00104372809901393</c:v>
                </c:pt>
                <c:pt idx="280">
                  <c:v>0.00104932614632398</c:v>
                </c:pt>
                <c:pt idx="281">
                  <c:v>0.0010509398907027</c:v>
                </c:pt>
                <c:pt idx="282">
                  <c:v>0.00104461310181114</c:v>
                </c:pt>
                <c:pt idx="283">
                  <c:v>0.00104333980922866</c:v>
                </c:pt>
                <c:pt idx="284">
                  <c:v>0.00104731494559921</c:v>
                </c:pt>
                <c:pt idx="285">
                  <c:v>0.00104452752337267</c:v>
                </c:pt>
                <c:pt idx="286">
                  <c:v>0.00105077073901093</c:v>
                </c:pt>
                <c:pt idx="287">
                  <c:v>0.00104467712450905</c:v>
                </c:pt>
                <c:pt idx="288">
                  <c:v>0.00104592248772667</c:v>
                </c:pt>
                <c:pt idx="289">
                  <c:v>0.00104868427222855</c:v>
                </c:pt>
                <c:pt idx="290">
                  <c:v>0.00104569912442157</c:v>
                </c:pt>
                <c:pt idx="291">
                  <c:v>0.00104673029089486</c:v>
                </c:pt>
                <c:pt idx="292">
                  <c:v>0.00104515665021952</c:v>
                </c:pt>
                <c:pt idx="293">
                  <c:v>0.00105096466906229</c:v>
                </c:pt>
                <c:pt idx="294">
                  <c:v>0.00104800386993237</c:v>
                </c:pt>
                <c:pt idx="295">
                  <c:v>0.0010547574051962</c:v>
                </c:pt>
                <c:pt idx="296">
                  <c:v>0.00104591367923467</c:v>
                </c:pt>
                <c:pt idx="297">
                  <c:v>0.0010444284099343</c:v>
                </c:pt>
                <c:pt idx="298">
                  <c:v>0.00105564835193515</c:v>
                </c:pt>
                <c:pt idx="299">
                  <c:v>0.00105169913974429</c:v>
                </c:pt>
                <c:pt idx="300">
                  <c:v>0.00105606220783134</c:v>
                </c:pt>
                <c:pt idx="301">
                  <c:v>0.0010502551199674</c:v>
                </c:pt>
                <c:pt idx="302">
                  <c:v>0.00105537335511194</c:v>
                </c:pt>
                <c:pt idx="303">
                  <c:v>0.00106114463609786</c:v>
                </c:pt>
                <c:pt idx="304">
                  <c:v>0.00106098157157535</c:v>
                </c:pt>
                <c:pt idx="305">
                  <c:v>0.00106439597223607</c:v>
                </c:pt>
                <c:pt idx="306">
                  <c:v>0.00106156500884585</c:v>
                </c:pt>
                <c:pt idx="307">
                  <c:v>0.00106594225645659</c:v>
                </c:pt>
                <c:pt idx="308">
                  <c:v>0.00106914016873279</c:v>
                </c:pt>
                <c:pt idx="309">
                  <c:v>0.00106620450603123</c:v>
                </c:pt>
                <c:pt idx="310">
                  <c:v>0.00106801103464123</c:v>
                </c:pt>
                <c:pt idx="311">
                  <c:v>0.00107194062466293</c:v>
                </c:pt>
                <c:pt idx="312">
                  <c:v>0.00106771942342661</c:v>
                </c:pt>
                <c:pt idx="313">
                  <c:v>0.00107256366434053</c:v>
                </c:pt>
                <c:pt idx="314">
                  <c:v>0.00107945849354504</c:v>
                </c:pt>
                <c:pt idx="315">
                  <c:v>0.00107750938194676</c:v>
                </c:pt>
                <c:pt idx="316">
                  <c:v>0.00107567957886604</c:v>
                </c:pt>
                <c:pt idx="317">
                  <c:v>0.00107935207550356</c:v>
                </c:pt>
                <c:pt idx="318">
                  <c:v>0.00108096503213095</c:v>
                </c:pt>
                <c:pt idx="319">
                  <c:v>0.00108287948267131</c:v>
                </c:pt>
                <c:pt idx="320">
                  <c:v>0.00108217072132773</c:v>
                </c:pt>
                <c:pt idx="321">
                  <c:v>0.00108268275968346</c:v>
                </c:pt>
                <c:pt idx="322">
                  <c:v>0.00108741442377287</c:v>
                </c:pt>
                <c:pt idx="323">
                  <c:v>0.00108732096782123</c:v>
                </c:pt>
                <c:pt idx="324">
                  <c:v>0.00109047533893375</c:v>
                </c:pt>
                <c:pt idx="325">
                  <c:v>0.00108987442790677</c:v>
                </c:pt>
                <c:pt idx="326">
                  <c:v>0.0010908817469993</c:v>
                </c:pt>
                <c:pt idx="327">
                  <c:v>0.00109886030717404</c:v>
                </c:pt>
                <c:pt idx="328">
                  <c:v>0.00109870662405357</c:v>
                </c:pt>
                <c:pt idx="329">
                  <c:v>0.00109954550759188</c:v>
                </c:pt>
                <c:pt idx="330">
                  <c:v>0.00110134902842412</c:v>
                </c:pt>
                <c:pt idx="331">
                  <c:v>0.0011022187774913</c:v>
                </c:pt>
                <c:pt idx="332">
                  <c:v>0.00110630792296147</c:v>
                </c:pt>
                <c:pt idx="333">
                  <c:v>0.00110621933674524</c:v>
                </c:pt>
                <c:pt idx="334">
                  <c:v>0.00110790483810752</c:v>
                </c:pt>
                <c:pt idx="335">
                  <c:v>0.00111284110269795</c:v>
                </c:pt>
                <c:pt idx="336">
                  <c:v>0.00111132754596394</c:v>
                </c:pt>
                <c:pt idx="337">
                  <c:v>0.00111691793060209</c:v>
                </c:pt>
                <c:pt idx="338">
                  <c:v>0.00111944718523809</c:v>
                </c:pt>
                <c:pt idx="339">
                  <c:v>0.00111136363929698</c:v>
                </c:pt>
                <c:pt idx="340">
                  <c:v>0.0011161533105288</c:v>
                </c:pt>
                <c:pt idx="341">
                  <c:v>0.00112418128419521</c:v>
                </c:pt>
                <c:pt idx="342">
                  <c:v>0.00111553213280886</c:v>
                </c:pt>
                <c:pt idx="343">
                  <c:v>0.00112282470481444</c:v>
                </c:pt>
                <c:pt idx="344">
                  <c:v>0.00113098358842691</c:v>
                </c:pt>
                <c:pt idx="345">
                  <c:v>0.00112436969998736</c:v>
                </c:pt>
                <c:pt idx="346">
                  <c:v>0.00113019977586699</c:v>
                </c:pt>
                <c:pt idx="347">
                  <c:v>0.0011328984686498</c:v>
                </c:pt>
                <c:pt idx="348">
                  <c:v>0.00113954408198327</c:v>
                </c:pt>
                <c:pt idx="349">
                  <c:v>0.00114757663893007</c:v>
                </c:pt>
                <c:pt idx="350">
                  <c:v>0.00114404815755597</c:v>
                </c:pt>
                <c:pt idx="351">
                  <c:v>0.00114852910188548</c:v>
                </c:pt>
                <c:pt idx="352">
                  <c:v>0.0011517593835794</c:v>
                </c:pt>
                <c:pt idx="353">
                  <c:v>0.00115379550589128</c:v>
                </c:pt>
                <c:pt idx="354">
                  <c:v>0.00115570415571739</c:v>
                </c:pt>
                <c:pt idx="355">
                  <c:v>0.00115586385439337</c:v>
                </c:pt>
                <c:pt idx="356">
                  <c:v>0.00116847861752072</c:v>
                </c:pt>
                <c:pt idx="357">
                  <c:v>0.00117089107012061</c:v>
                </c:pt>
                <c:pt idx="358">
                  <c:v>0.00117188471098573</c:v>
                </c:pt>
                <c:pt idx="359">
                  <c:v>0.00118380610972706</c:v>
                </c:pt>
                <c:pt idx="360">
                  <c:v>0.00117986950155725</c:v>
                </c:pt>
                <c:pt idx="361">
                  <c:v>0.00118428921612533</c:v>
                </c:pt>
                <c:pt idx="362">
                  <c:v>0.00118567959719895</c:v>
                </c:pt>
                <c:pt idx="363">
                  <c:v>0.00118963353589771</c:v>
                </c:pt>
                <c:pt idx="364">
                  <c:v>0.00119363330740034</c:v>
                </c:pt>
                <c:pt idx="365">
                  <c:v>0.00120658565777368</c:v>
                </c:pt>
                <c:pt idx="366">
                  <c:v>0.00120791939236627</c:v>
                </c:pt>
                <c:pt idx="367">
                  <c:v>0.00120629189814639</c:v>
                </c:pt>
                <c:pt idx="368">
                  <c:v>0.00121583758214466</c:v>
                </c:pt>
                <c:pt idx="369">
                  <c:v>0.00121513247310264</c:v>
                </c:pt>
                <c:pt idx="370">
                  <c:v>0.0012253590606934</c:v>
                </c:pt>
                <c:pt idx="371">
                  <c:v>0.00123141686831725</c:v>
                </c:pt>
                <c:pt idx="372">
                  <c:v>0.00123349108914734</c:v>
                </c:pt>
                <c:pt idx="373">
                  <c:v>0.00124280689298872</c:v>
                </c:pt>
                <c:pt idx="374">
                  <c:v>0.00124536665508479</c:v>
                </c:pt>
                <c:pt idx="375">
                  <c:v>0.0012527339918517</c:v>
                </c:pt>
                <c:pt idx="376">
                  <c:v>0.00125891454545341</c:v>
                </c:pt>
                <c:pt idx="377">
                  <c:v>0.00126908283944675</c:v>
                </c:pt>
                <c:pt idx="378">
                  <c:v>0.00127535749352391</c:v>
                </c:pt>
                <c:pt idx="379">
                  <c:v>0.00128307230023513</c:v>
                </c:pt>
                <c:pt idx="380">
                  <c:v>0.00128746995776635</c:v>
                </c:pt>
                <c:pt idx="381">
                  <c:v>0.0012913478426562</c:v>
                </c:pt>
                <c:pt idx="382">
                  <c:v>0.00129526697706952</c:v>
                </c:pt>
                <c:pt idx="383">
                  <c:v>0.00130192676992669</c:v>
                </c:pt>
                <c:pt idx="384">
                  <c:v>0.00131284371412572</c:v>
                </c:pt>
                <c:pt idx="385">
                  <c:v>0.00131372570914517</c:v>
                </c:pt>
                <c:pt idx="386">
                  <c:v>0.00131392594120707</c:v>
                </c:pt>
                <c:pt idx="387">
                  <c:v>0.00132127594744501</c:v>
                </c:pt>
                <c:pt idx="388">
                  <c:v>0.00132776988284317</c:v>
                </c:pt>
                <c:pt idx="389">
                  <c:v>0.00132939107505252</c:v>
                </c:pt>
                <c:pt idx="390">
                  <c:v>0.00134083824750131</c:v>
                </c:pt>
                <c:pt idx="391">
                  <c:v>0.00134258118309594</c:v>
                </c:pt>
                <c:pt idx="392">
                  <c:v>0.00135122381763049</c:v>
                </c:pt>
                <c:pt idx="393">
                  <c:v>0.00135469923321136</c:v>
                </c:pt>
                <c:pt idx="394">
                  <c:v>0.00136104535781705</c:v>
                </c:pt>
                <c:pt idx="395">
                  <c:v>0.00136017066740072</c:v>
                </c:pt>
                <c:pt idx="396">
                  <c:v>0.00137263704682554</c:v>
                </c:pt>
                <c:pt idx="397">
                  <c:v>0.00137414179506755</c:v>
                </c:pt>
                <c:pt idx="398">
                  <c:v>0.00137409753776632</c:v>
                </c:pt>
                <c:pt idx="399">
                  <c:v>0.00138302848928271</c:v>
                </c:pt>
                <c:pt idx="400">
                  <c:v>0.00138903158399695</c:v>
                </c:pt>
                <c:pt idx="401">
                  <c:v>0.00139664083203176</c:v>
                </c:pt>
                <c:pt idx="402">
                  <c:v>0.00140967167108173</c:v>
                </c:pt>
                <c:pt idx="403">
                  <c:v>0.00141163188281219</c:v>
                </c:pt>
                <c:pt idx="404">
                  <c:v>0.001413394727031</c:v>
                </c:pt>
                <c:pt idx="405">
                  <c:v>0.00141759372800295</c:v>
                </c:pt>
                <c:pt idx="406">
                  <c:v>0.00142437182678511</c:v>
                </c:pt>
                <c:pt idx="407">
                  <c:v>0.00142999823314255</c:v>
                </c:pt>
                <c:pt idx="408">
                  <c:v>0.0014349779672829</c:v>
                </c:pt>
                <c:pt idx="409">
                  <c:v>0.00143999322184626</c:v>
                </c:pt>
                <c:pt idx="410">
                  <c:v>0.00145261127920638</c:v>
                </c:pt>
                <c:pt idx="411">
                  <c:v>0.00145098177980133</c:v>
                </c:pt>
                <c:pt idx="412">
                  <c:v>0.00145715245070472</c:v>
                </c:pt>
                <c:pt idx="413">
                  <c:v>0.0014617701056945</c:v>
                </c:pt>
                <c:pt idx="414">
                  <c:v>0.00146508181222905</c:v>
                </c:pt>
                <c:pt idx="415">
                  <c:v>0.00147407993744861</c:v>
                </c:pt>
                <c:pt idx="416">
                  <c:v>0.00148266141383549</c:v>
                </c:pt>
                <c:pt idx="417">
                  <c:v>0.00148587457984173</c:v>
                </c:pt>
                <c:pt idx="418">
                  <c:v>0.00149690195245257</c:v>
                </c:pt>
                <c:pt idx="419">
                  <c:v>0.00150490393032555</c:v>
                </c:pt>
                <c:pt idx="420">
                  <c:v>0.00150554043338927</c:v>
                </c:pt>
                <c:pt idx="421">
                  <c:v>0.00151262690100496</c:v>
                </c:pt>
                <c:pt idx="422">
                  <c:v>0.00152142207283988</c:v>
                </c:pt>
                <c:pt idx="423">
                  <c:v>0.0015321374959294</c:v>
                </c:pt>
                <c:pt idx="424">
                  <c:v>0.00153564026796508</c:v>
                </c:pt>
                <c:pt idx="425">
                  <c:v>0.00154304785166288</c:v>
                </c:pt>
                <c:pt idx="426">
                  <c:v>0.00154918486410092</c:v>
                </c:pt>
                <c:pt idx="427">
                  <c:v>0.00155826405609232</c:v>
                </c:pt>
                <c:pt idx="428">
                  <c:v>0.00156221785156357</c:v>
                </c:pt>
                <c:pt idx="429">
                  <c:v>0.0015704432643554</c:v>
                </c:pt>
                <c:pt idx="430">
                  <c:v>0.00157662396118463</c:v>
                </c:pt>
                <c:pt idx="431">
                  <c:v>0.00158257477785695</c:v>
                </c:pt>
                <c:pt idx="432">
                  <c:v>0.00158738593321558</c:v>
                </c:pt>
                <c:pt idx="433">
                  <c:v>0.00159570587616539</c:v>
                </c:pt>
                <c:pt idx="434">
                  <c:v>0.00160349616377549</c:v>
                </c:pt>
                <c:pt idx="435">
                  <c:v>0.00161111328932346</c:v>
                </c:pt>
                <c:pt idx="436">
                  <c:v>0.001614081249829</c:v>
                </c:pt>
                <c:pt idx="437">
                  <c:v>0.00162200402288779</c:v>
                </c:pt>
                <c:pt idx="438">
                  <c:v>0.00163119464588359</c:v>
                </c:pt>
                <c:pt idx="439">
                  <c:v>0.00164464256344877</c:v>
                </c:pt>
                <c:pt idx="440">
                  <c:v>0.00164642388401663</c:v>
                </c:pt>
                <c:pt idx="441">
                  <c:v>0.00164941891452195</c:v>
                </c:pt>
                <c:pt idx="442">
                  <c:v>0.00166074205194527</c:v>
                </c:pt>
                <c:pt idx="443">
                  <c:v>0.00167358569263694</c:v>
                </c:pt>
                <c:pt idx="444">
                  <c:v>0.00166890158008154</c:v>
                </c:pt>
                <c:pt idx="445">
                  <c:v>0.00168289361896514</c:v>
                </c:pt>
                <c:pt idx="446">
                  <c:v>0.00168607799624145</c:v>
                </c:pt>
                <c:pt idx="447">
                  <c:v>0.00169794124461285</c:v>
                </c:pt>
                <c:pt idx="448">
                  <c:v>0.00170501725662016</c:v>
                </c:pt>
                <c:pt idx="449">
                  <c:v>0.00171184534180404</c:v>
                </c:pt>
                <c:pt idx="450">
                  <c:v>0.00171480141442607</c:v>
                </c:pt>
                <c:pt idx="451">
                  <c:v>0.00172162577569463</c:v>
                </c:pt>
                <c:pt idx="452">
                  <c:v>0.00173617955288065</c:v>
                </c:pt>
                <c:pt idx="453">
                  <c:v>0.00174549048698661</c:v>
                </c:pt>
                <c:pt idx="454">
                  <c:v>0.00174261906182423</c:v>
                </c:pt>
                <c:pt idx="455">
                  <c:v>0.00175361793216018</c:v>
                </c:pt>
                <c:pt idx="456">
                  <c:v>0.00175711268345518</c:v>
                </c:pt>
                <c:pt idx="457">
                  <c:v>0.00176255604505217</c:v>
                </c:pt>
                <c:pt idx="458">
                  <c:v>0.00177639454404281</c:v>
                </c:pt>
                <c:pt idx="459">
                  <c:v>0.00177863548169697</c:v>
                </c:pt>
                <c:pt idx="460">
                  <c:v>0.00178532907624699</c:v>
                </c:pt>
                <c:pt idx="461">
                  <c:v>0.00179321031332728</c:v>
                </c:pt>
                <c:pt idx="462">
                  <c:v>0.00180322019769223</c:v>
                </c:pt>
                <c:pt idx="463">
                  <c:v>0.00181008451943667</c:v>
                </c:pt>
                <c:pt idx="464">
                  <c:v>0.00181640113917487</c:v>
                </c:pt>
                <c:pt idx="465">
                  <c:v>0.00182394521869169</c:v>
                </c:pt>
                <c:pt idx="466">
                  <c:v>0.00183804525111941</c:v>
                </c:pt>
                <c:pt idx="467">
                  <c:v>0.00183987842004666</c:v>
                </c:pt>
                <c:pt idx="468">
                  <c:v>0.00184801402918841</c:v>
                </c:pt>
                <c:pt idx="469">
                  <c:v>0.00185947638375347</c:v>
                </c:pt>
                <c:pt idx="470">
                  <c:v>0.00186458444974466</c:v>
                </c:pt>
                <c:pt idx="471">
                  <c:v>0.00186907935875658</c:v>
                </c:pt>
                <c:pt idx="472">
                  <c:v>0.0018729924776144</c:v>
                </c:pt>
                <c:pt idx="473">
                  <c:v>0.00188484985365781</c:v>
                </c:pt>
                <c:pt idx="474">
                  <c:v>0.00189182775481934</c:v>
                </c:pt>
                <c:pt idx="475">
                  <c:v>0.00189635933007436</c:v>
                </c:pt>
                <c:pt idx="476">
                  <c:v>0.0018991402354491</c:v>
                </c:pt>
                <c:pt idx="477">
                  <c:v>0.00191162709640816</c:v>
                </c:pt>
                <c:pt idx="478">
                  <c:v>0.00191946579491734</c:v>
                </c:pt>
                <c:pt idx="479">
                  <c:v>0.00193148158058913</c:v>
                </c:pt>
                <c:pt idx="480">
                  <c:v>0.00193408359480127</c:v>
                </c:pt>
                <c:pt idx="481">
                  <c:v>0.00194081929823985</c:v>
                </c:pt>
                <c:pt idx="482">
                  <c:v>0.00195091497588455</c:v>
                </c:pt>
                <c:pt idx="483">
                  <c:v>0.00196188691944822</c:v>
                </c:pt>
                <c:pt idx="484">
                  <c:v>0.00196582939994602</c:v>
                </c:pt>
                <c:pt idx="485">
                  <c:v>0.00197800015778589</c:v>
                </c:pt>
                <c:pt idx="486">
                  <c:v>0.00198193132331023</c:v>
                </c:pt>
                <c:pt idx="487">
                  <c:v>0.00198829664040254</c:v>
                </c:pt>
                <c:pt idx="488">
                  <c:v>0.00199548809378458</c:v>
                </c:pt>
                <c:pt idx="489">
                  <c:v>0.00200317525758599</c:v>
                </c:pt>
                <c:pt idx="490">
                  <c:v>0.00200737354242038</c:v>
                </c:pt>
                <c:pt idx="491">
                  <c:v>0.00201674520499145</c:v>
                </c:pt>
                <c:pt idx="492">
                  <c:v>0.00202200795669571</c:v>
                </c:pt>
                <c:pt idx="493">
                  <c:v>0.00203114773392472</c:v>
                </c:pt>
                <c:pt idx="494">
                  <c:v>0.00204245841055449</c:v>
                </c:pt>
                <c:pt idx="495">
                  <c:v>0.0020460041508438</c:v>
                </c:pt>
                <c:pt idx="496">
                  <c:v>0.00205043217260758</c:v>
                </c:pt>
                <c:pt idx="497">
                  <c:v>0.00206355897409065</c:v>
                </c:pt>
                <c:pt idx="498">
                  <c:v>0.00207152142117028</c:v>
                </c:pt>
                <c:pt idx="499">
                  <c:v>0.00208248620335834</c:v>
                </c:pt>
                <c:pt idx="500">
                  <c:v>0.00208504496286183</c:v>
                </c:pt>
                <c:pt idx="501">
                  <c:v>0.00208839405177705</c:v>
                </c:pt>
                <c:pt idx="502">
                  <c:v>0.00209989722618305</c:v>
                </c:pt>
                <c:pt idx="503">
                  <c:v>0.00210318945377597</c:v>
                </c:pt>
                <c:pt idx="504">
                  <c:v>0.00211081216519691</c:v>
                </c:pt>
                <c:pt idx="505">
                  <c:v>0.00211490847204269</c:v>
                </c:pt>
                <c:pt idx="506">
                  <c:v>0.0021302793621852</c:v>
                </c:pt>
                <c:pt idx="507">
                  <c:v>0.00213754686937616</c:v>
                </c:pt>
                <c:pt idx="508">
                  <c:v>0.00214045424464408</c:v>
                </c:pt>
                <c:pt idx="509">
                  <c:v>0.00215087161128094</c:v>
                </c:pt>
                <c:pt idx="510">
                  <c:v>0.00216202244600721</c:v>
                </c:pt>
                <c:pt idx="511">
                  <c:v>0.00216627701925386</c:v>
                </c:pt>
                <c:pt idx="512">
                  <c:v>0.00217296202015315</c:v>
                </c:pt>
                <c:pt idx="513">
                  <c:v>0.00217940124264172</c:v>
                </c:pt>
                <c:pt idx="514">
                  <c:v>0.00218608223317067</c:v>
                </c:pt>
                <c:pt idx="515">
                  <c:v>0.00219261641549972</c:v>
                </c:pt>
                <c:pt idx="516">
                  <c:v>0.00220671129173703</c:v>
                </c:pt>
                <c:pt idx="517">
                  <c:v>0.00220593643089662</c:v>
                </c:pt>
                <c:pt idx="518">
                  <c:v>0.00221044494652218</c:v>
                </c:pt>
                <c:pt idx="519">
                  <c:v>0.00222485907688391</c:v>
                </c:pt>
                <c:pt idx="520">
                  <c:v>0.00222876202658839</c:v>
                </c:pt>
                <c:pt idx="521">
                  <c:v>0.00223275793094819</c:v>
                </c:pt>
                <c:pt idx="522">
                  <c:v>0.00224663710655226</c:v>
                </c:pt>
                <c:pt idx="523">
                  <c:v>0.00226010307078396</c:v>
                </c:pt>
                <c:pt idx="524">
                  <c:v>0.00226093923299955</c:v>
                </c:pt>
                <c:pt idx="525">
                  <c:v>0.00226852484849486</c:v>
                </c:pt>
                <c:pt idx="526">
                  <c:v>0.00227026807054452</c:v>
                </c:pt>
                <c:pt idx="527">
                  <c:v>0.00227842989032098</c:v>
                </c:pt>
                <c:pt idx="528">
                  <c:v>0.00229159693873494</c:v>
                </c:pt>
                <c:pt idx="529">
                  <c:v>0.00229835398307283</c:v>
                </c:pt>
                <c:pt idx="530">
                  <c:v>0.00230402636546165</c:v>
                </c:pt>
                <c:pt idx="531">
                  <c:v>0.00231239343026293</c:v>
                </c:pt>
                <c:pt idx="532">
                  <c:v>0.00232610775100059</c:v>
                </c:pt>
                <c:pt idx="533">
                  <c:v>0.00232589734978534</c:v>
                </c:pt>
                <c:pt idx="534">
                  <c:v>0.00233307061327334</c:v>
                </c:pt>
                <c:pt idx="535">
                  <c:v>0.00234265554160994</c:v>
                </c:pt>
                <c:pt idx="536">
                  <c:v>0.00234962398975567</c:v>
                </c:pt>
                <c:pt idx="537">
                  <c:v>0.00235197506936663</c:v>
                </c:pt>
                <c:pt idx="538">
                  <c:v>0.00236010953268829</c:v>
                </c:pt>
                <c:pt idx="539">
                  <c:v>0.00237071137636071</c:v>
                </c:pt>
                <c:pt idx="540">
                  <c:v>0.00237384533755275</c:v>
                </c:pt>
                <c:pt idx="541">
                  <c:v>0.00238340935467258</c:v>
                </c:pt>
                <c:pt idx="542">
                  <c:v>0.00239191248561035</c:v>
                </c:pt>
                <c:pt idx="543">
                  <c:v>0.00240098866982399</c:v>
                </c:pt>
                <c:pt idx="544">
                  <c:v>0.00241257262454683</c:v>
                </c:pt>
                <c:pt idx="545">
                  <c:v>0.00241023944837488</c:v>
                </c:pt>
                <c:pt idx="546">
                  <c:v>0.00242220009145451</c:v>
                </c:pt>
                <c:pt idx="547">
                  <c:v>0.00242692430771331</c:v>
                </c:pt>
                <c:pt idx="548">
                  <c:v>0.00243630284520496</c:v>
                </c:pt>
                <c:pt idx="549">
                  <c:v>0.00244705121062227</c:v>
                </c:pt>
                <c:pt idx="550">
                  <c:v>0.00244500764047976</c:v>
                </c:pt>
                <c:pt idx="551">
                  <c:v>0.00245752314694124</c:v>
                </c:pt>
                <c:pt idx="552">
                  <c:v>0.00246517436063709</c:v>
                </c:pt>
                <c:pt idx="553">
                  <c:v>0.00247066828154584</c:v>
                </c:pt>
                <c:pt idx="554">
                  <c:v>0.00247846673312413</c:v>
                </c:pt>
                <c:pt idx="555">
                  <c:v>0.00248834284299282</c:v>
                </c:pt>
                <c:pt idx="556">
                  <c:v>0.00249614301330124</c:v>
                </c:pt>
                <c:pt idx="557">
                  <c:v>0.00250230637960152</c:v>
                </c:pt>
                <c:pt idx="558">
                  <c:v>0.00251041420260591</c:v>
                </c:pt>
                <c:pt idx="559">
                  <c:v>0.00251845843259494</c:v>
                </c:pt>
                <c:pt idx="560">
                  <c:v>0.00252054267935088</c:v>
                </c:pt>
                <c:pt idx="561">
                  <c:v>0.00253442572209779</c:v>
                </c:pt>
                <c:pt idx="562">
                  <c:v>0.00254235021388672</c:v>
                </c:pt>
                <c:pt idx="563">
                  <c:v>0.00254846373701278</c:v>
                </c:pt>
                <c:pt idx="564">
                  <c:v>0.00255087912577667</c:v>
                </c:pt>
                <c:pt idx="565">
                  <c:v>0.00256574871962685</c:v>
                </c:pt>
                <c:pt idx="566">
                  <c:v>0.00256749609527435</c:v>
                </c:pt>
                <c:pt idx="567">
                  <c:v>0.00257522264664157</c:v>
                </c:pt>
                <c:pt idx="568">
                  <c:v>0.00258716524305466</c:v>
                </c:pt>
                <c:pt idx="569">
                  <c:v>0.00258843423881179</c:v>
                </c:pt>
                <c:pt idx="570">
                  <c:v>0.00260136882897364</c:v>
                </c:pt>
                <c:pt idx="571">
                  <c:v>0.0026028208694912</c:v>
                </c:pt>
                <c:pt idx="572">
                  <c:v>0.00261274710898911</c:v>
                </c:pt>
                <c:pt idx="573">
                  <c:v>0.00261819491063898</c:v>
                </c:pt>
                <c:pt idx="574">
                  <c:v>0.0026283677879127</c:v>
                </c:pt>
                <c:pt idx="575">
                  <c:v>0.00263644295504433</c:v>
                </c:pt>
                <c:pt idx="576">
                  <c:v>0.00264207265563456</c:v>
                </c:pt>
                <c:pt idx="577">
                  <c:v>0.00265251451417598</c:v>
                </c:pt>
                <c:pt idx="578">
                  <c:v>0.0026562203828238</c:v>
                </c:pt>
                <c:pt idx="579">
                  <c:v>0.0026636054798022</c:v>
                </c:pt>
                <c:pt idx="580">
                  <c:v>0.0026698888707576</c:v>
                </c:pt>
                <c:pt idx="581">
                  <c:v>0.00268081541119994</c:v>
                </c:pt>
                <c:pt idx="582">
                  <c:v>0.0026971358997476</c:v>
                </c:pt>
                <c:pt idx="583">
                  <c:v>0.00269220257132116</c:v>
                </c:pt>
                <c:pt idx="584">
                  <c:v>0.0027025249781175</c:v>
                </c:pt>
                <c:pt idx="585">
                  <c:v>0.00270914552663636</c:v>
                </c:pt>
                <c:pt idx="586">
                  <c:v>0.00271502702119284</c:v>
                </c:pt>
                <c:pt idx="587">
                  <c:v>0.00271819263566506</c:v>
                </c:pt>
                <c:pt idx="588">
                  <c:v>0.00273429169447902</c:v>
                </c:pt>
                <c:pt idx="589">
                  <c:v>0.00273632982197607</c:v>
                </c:pt>
                <c:pt idx="590">
                  <c:v>0.00274938730134328</c:v>
                </c:pt>
                <c:pt idx="591">
                  <c:v>0.00275002409086203</c:v>
                </c:pt>
                <c:pt idx="592">
                  <c:v>0.00275725908540775</c:v>
                </c:pt>
                <c:pt idx="593">
                  <c:v>0.00276263355457144</c:v>
                </c:pt>
                <c:pt idx="594">
                  <c:v>0.00277919896216476</c:v>
                </c:pt>
                <c:pt idx="595">
                  <c:v>0.00278363185366396</c:v>
                </c:pt>
                <c:pt idx="596">
                  <c:v>0.0027856416221136</c:v>
                </c:pt>
                <c:pt idx="597">
                  <c:v>0.00280169685330888</c:v>
                </c:pt>
                <c:pt idx="598">
                  <c:v>0.0028039741707511</c:v>
                </c:pt>
                <c:pt idx="599">
                  <c:v>0.00281476263987179</c:v>
                </c:pt>
                <c:pt idx="600">
                  <c:v>0.00282122477876229</c:v>
                </c:pt>
                <c:pt idx="601">
                  <c:v>0.00282121389347136</c:v>
                </c:pt>
                <c:pt idx="602">
                  <c:v>0.00283319029157733</c:v>
                </c:pt>
                <c:pt idx="603">
                  <c:v>0.00284326548768779</c:v>
                </c:pt>
                <c:pt idx="604">
                  <c:v>0.00284718934860902</c:v>
                </c:pt>
                <c:pt idx="605">
                  <c:v>0.00285735792905738</c:v>
                </c:pt>
                <c:pt idx="606">
                  <c:v>0.00286302544171079</c:v>
                </c:pt>
                <c:pt idx="607">
                  <c:v>0.00287424817664813</c:v>
                </c:pt>
                <c:pt idx="608">
                  <c:v>0.00287567586848864</c:v>
                </c:pt>
                <c:pt idx="609">
                  <c:v>0.00289135527069218</c:v>
                </c:pt>
                <c:pt idx="610">
                  <c:v>0.00289249965851378</c:v>
                </c:pt>
                <c:pt idx="611">
                  <c:v>0.00290219616108228</c:v>
                </c:pt>
                <c:pt idx="612">
                  <c:v>0.00290630679067929</c:v>
                </c:pt>
                <c:pt idx="613">
                  <c:v>0.00291687784043661</c:v>
                </c:pt>
                <c:pt idx="614">
                  <c:v>0.00291860115386208</c:v>
                </c:pt>
                <c:pt idx="615">
                  <c:v>0.00293043203281577</c:v>
                </c:pt>
                <c:pt idx="616">
                  <c:v>0.00294095667685917</c:v>
                </c:pt>
                <c:pt idx="617">
                  <c:v>0.00294389914286756</c:v>
                </c:pt>
                <c:pt idx="618">
                  <c:v>0.00295682972265905</c:v>
                </c:pt>
                <c:pt idx="619">
                  <c:v>0.00296121764071945</c:v>
                </c:pt>
                <c:pt idx="620">
                  <c:v>0.00296766316521854</c:v>
                </c:pt>
                <c:pt idx="621">
                  <c:v>0.00297594687160779</c:v>
                </c:pt>
                <c:pt idx="622">
                  <c:v>0.00298008414152203</c:v>
                </c:pt>
                <c:pt idx="623">
                  <c:v>0.00298934580536384</c:v>
                </c:pt>
                <c:pt idx="624">
                  <c:v>0.00299189668735415</c:v>
                </c:pt>
                <c:pt idx="625">
                  <c:v>0.00300448609921187</c:v>
                </c:pt>
                <c:pt idx="626">
                  <c:v>0.00300297046567892</c:v>
                </c:pt>
                <c:pt idx="627">
                  <c:v>0.00301539115552738</c:v>
                </c:pt>
                <c:pt idx="628">
                  <c:v>0.00302269146181862</c:v>
                </c:pt>
                <c:pt idx="629">
                  <c:v>0.00302565111512846</c:v>
                </c:pt>
                <c:pt idx="630">
                  <c:v>0.00303395315463925</c:v>
                </c:pt>
                <c:pt idx="631">
                  <c:v>0.00303854646095199</c:v>
                </c:pt>
                <c:pt idx="632">
                  <c:v>0.00305567962240325</c:v>
                </c:pt>
                <c:pt idx="633">
                  <c:v>0.00305719124556585</c:v>
                </c:pt>
                <c:pt idx="634">
                  <c:v>0.00306373960741862</c:v>
                </c:pt>
                <c:pt idx="635">
                  <c:v>0.0030695560766846</c:v>
                </c:pt>
                <c:pt idx="636">
                  <c:v>0.0030820140056862</c:v>
                </c:pt>
                <c:pt idx="637">
                  <c:v>0.00308590692946482</c:v>
                </c:pt>
                <c:pt idx="638">
                  <c:v>0.0030983052758214</c:v>
                </c:pt>
                <c:pt idx="639">
                  <c:v>0.0031019896603424</c:v>
                </c:pt>
                <c:pt idx="640">
                  <c:v>0.00311221266724535</c:v>
                </c:pt>
                <c:pt idx="641">
                  <c:v>0.00312004434760646</c:v>
                </c:pt>
                <c:pt idx="642">
                  <c:v>0.00312886573007608</c:v>
                </c:pt>
                <c:pt idx="643">
                  <c:v>0.00312970934012231</c:v>
                </c:pt>
                <c:pt idx="644">
                  <c:v>0.00313265696232112</c:v>
                </c:pt>
                <c:pt idx="645">
                  <c:v>0.00314693359427124</c:v>
                </c:pt>
                <c:pt idx="646">
                  <c:v>0.00315645278117978</c:v>
                </c:pt>
                <c:pt idx="647">
                  <c:v>0.00316029700760429</c:v>
                </c:pt>
                <c:pt idx="648">
                  <c:v>0.00316874571208746</c:v>
                </c:pt>
                <c:pt idx="649">
                  <c:v>0.00317460858706736</c:v>
                </c:pt>
                <c:pt idx="650">
                  <c:v>0.00317658082990886</c:v>
                </c:pt>
                <c:pt idx="651">
                  <c:v>0.00318477688106071</c:v>
                </c:pt>
                <c:pt idx="652">
                  <c:v>0.0031993860872939</c:v>
                </c:pt>
                <c:pt idx="653">
                  <c:v>0.00320652311422136</c:v>
                </c:pt>
                <c:pt idx="654">
                  <c:v>0.00321508955171947</c:v>
                </c:pt>
                <c:pt idx="655">
                  <c:v>0.00322018558659964</c:v>
                </c:pt>
                <c:pt idx="656">
                  <c:v>0.00322491352677374</c:v>
                </c:pt>
                <c:pt idx="657">
                  <c:v>0.00323396235453258</c:v>
                </c:pt>
                <c:pt idx="658">
                  <c:v>0.0032379561104797</c:v>
                </c:pt>
                <c:pt idx="659">
                  <c:v>0.00325040831038082</c:v>
                </c:pt>
                <c:pt idx="660">
                  <c:v>0.00326399687736288</c:v>
                </c:pt>
                <c:pt idx="661">
                  <c:v>0.00326846528928508</c:v>
                </c:pt>
                <c:pt idx="662">
                  <c:v>0.00327043667276148</c:v>
                </c:pt>
                <c:pt idx="663">
                  <c:v>0.00327313966236965</c:v>
                </c:pt>
                <c:pt idx="664">
                  <c:v>0.00328389891307785</c:v>
                </c:pt>
                <c:pt idx="665">
                  <c:v>0.00329488675489538</c:v>
                </c:pt>
                <c:pt idx="666">
                  <c:v>0.00330610060972697</c:v>
                </c:pt>
                <c:pt idx="667">
                  <c:v>0.00330965121975169</c:v>
                </c:pt>
                <c:pt idx="668">
                  <c:v>0.00331523881145334</c:v>
                </c:pt>
                <c:pt idx="669">
                  <c:v>0.0033222916206037</c:v>
                </c:pt>
                <c:pt idx="670">
                  <c:v>0.0033282859784397</c:v>
                </c:pt>
                <c:pt idx="671">
                  <c:v>0.00333411791627699</c:v>
                </c:pt>
                <c:pt idx="672">
                  <c:v>0.00334498430116425</c:v>
                </c:pt>
                <c:pt idx="673">
                  <c:v>0.00335849437946966</c:v>
                </c:pt>
                <c:pt idx="674">
                  <c:v>0.00335656338615167</c:v>
                </c:pt>
                <c:pt idx="675">
                  <c:v>0.00336726219484978</c:v>
                </c:pt>
                <c:pt idx="676">
                  <c:v>0.00337078072191179</c:v>
                </c:pt>
                <c:pt idx="677">
                  <c:v>0.00337685958397992</c:v>
                </c:pt>
                <c:pt idx="678">
                  <c:v>0.00338230853144988</c:v>
                </c:pt>
                <c:pt idx="679">
                  <c:v>0.00339853219819937</c:v>
                </c:pt>
                <c:pt idx="680">
                  <c:v>0.00340091206654025</c:v>
                </c:pt>
                <c:pt idx="681">
                  <c:v>0.00341057534032596</c:v>
                </c:pt>
                <c:pt idx="682">
                  <c:v>0.00341612110959409</c:v>
                </c:pt>
                <c:pt idx="683">
                  <c:v>0.00342546183502258</c:v>
                </c:pt>
                <c:pt idx="684">
                  <c:v>0.00343231240692584</c:v>
                </c:pt>
                <c:pt idx="685">
                  <c:v>0.00343635142276679</c:v>
                </c:pt>
                <c:pt idx="686">
                  <c:v>0.00344550394724439</c:v>
                </c:pt>
                <c:pt idx="687">
                  <c:v>0.00345232730592036</c:v>
                </c:pt>
                <c:pt idx="688">
                  <c:v>0.00346070869347285</c:v>
                </c:pt>
                <c:pt idx="689">
                  <c:v>0.0034686546693886</c:v>
                </c:pt>
                <c:pt idx="690">
                  <c:v>0.0034704020450361</c:v>
                </c:pt>
                <c:pt idx="691">
                  <c:v>0.00348359243953454</c:v>
                </c:pt>
                <c:pt idx="692">
                  <c:v>0.0034925266852837</c:v>
                </c:pt>
                <c:pt idx="693">
                  <c:v>0.00350098598860277</c:v>
                </c:pt>
                <c:pt idx="694">
                  <c:v>0.00350728141066919</c:v>
                </c:pt>
                <c:pt idx="695">
                  <c:v>0.00350925709097096</c:v>
                </c:pt>
                <c:pt idx="696">
                  <c:v>0.00351509361208864</c:v>
                </c:pt>
                <c:pt idx="697">
                  <c:v>0.00351934059427714</c:v>
                </c:pt>
                <c:pt idx="698">
                  <c:v>0.00352824390288368</c:v>
                </c:pt>
                <c:pt idx="699">
                  <c:v>0.00354145119822856</c:v>
                </c:pt>
                <c:pt idx="700">
                  <c:v>0.00354130195516097</c:v>
                </c:pt>
                <c:pt idx="701">
                  <c:v>0.0035515332692596</c:v>
                </c:pt>
                <c:pt idx="702">
                  <c:v>0.0035650868887287</c:v>
                </c:pt>
                <c:pt idx="703">
                  <c:v>0.00357156793365079</c:v>
                </c:pt>
                <c:pt idx="704">
                  <c:v>0.0035765803236639</c:v>
                </c:pt>
                <c:pt idx="705">
                  <c:v>0.00358426190159233</c:v>
                </c:pt>
                <c:pt idx="706">
                  <c:v>0.00358544037756179</c:v>
                </c:pt>
                <c:pt idx="707">
                  <c:v>0.00359872014602778</c:v>
                </c:pt>
                <c:pt idx="708">
                  <c:v>0.00360535530375287</c:v>
                </c:pt>
                <c:pt idx="709">
                  <c:v>0.00360935335652536</c:v>
                </c:pt>
                <c:pt idx="710">
                  <c:v>0.00362061619516608</c:v>
                </c:pt>
                <c:pt idx="711">
                  <c:v>0.00362196539832998</c:v>
                </c:pt>
                <c:pt idx="712">
                  <c:v>0.00363908223184486</c:v>
                </c:pt>
                <c:pt idx="713">
                  <c:v>0.00364073479087935</c:v>
                </c:pt>
                <c:pt idx="714">
                  <c:v>0.00365670666366258</c:v>
                </c:pt>
                <c:pt idx="715">
                  <c:v>0.00365909598501927</c:v>
                </c:pt>
                <c:pt idx="716">
                  <c:v>0.00367180112470675</c:v>
                </c:pt>
                <c:pt idx="717">
                  <c:v>0.00368094047225323</c:v>
                </c:pt>
                <c:pt idx="718">
                  <c:v>0.00368163770378209</c:v>
                </c:pt>
                <c:pt idx="719">
                  <c:v>0.0036910572043422</c:v>
                </c:pt>
                <c:pt idx="720">
                  <c:v>0.00369203057851437</c:v>
                </c:pt>
                <c:pt idx="721">
                  <c:v>0.00370970055668095</c:v>
                </c:pt>
                <c:pt idx="722">
                  <c:v>0.00371158227973478</c:v>
                </c:pt>
                <c:pt idx="723">
                  <c:v>0.00371349522638626</c:v>
                </c:pt>
                <c:pt idx="724">
                  <c:v>0.00372462486344075</c:v>
                </c:pt>
                <c:pt idx="725">
                  <c:v>0.00373211566232307</c:v>
                </c:pt>
                <c:pt idx="726">
                  <c:v>0.0037418067222461</c:v>
                </c:pt>
                <c:pt idx="727">
                  <c:v>0.00374731496590609</c:v>
                </c:pt>
                <c:pt idx="728">
                  <c:v>0.00375558377663408</c:v>
                </c:pt>
                <c:pt idx="729">
                  <c:v>0.0037599911736361</c:v>
                </c:pt>
                <c:pt idx="730">
                  <c:v>0.00376587954311317</c:v>
                </c:pt>
                <c:pt idx="731">
                  <c:v>0.00377289597247543</c:v>
                </c:pt>
                <c:pt idx="732">
                  <c:v>0.00378134696859882</c:v>
                </c:pt>
                <c:pt idx="733">
                  <c:v>0.00378937086028112</c:v>
                </c:pt>
                <c:pt idx="734">
                  <c:v>0.00380138134653496</c:v>
                </c:pt>
                <c:pt idx="735">
                  <c:v>0.00380106309500311</c:v>
                </c:pt>
                <c:pt idx="736">
                  <c:v>0.0038095215389571</c:v>
                </c:pt>
                <c:pt idx="737">
                  <c:v>0.00382136989166726</c:v>
                </c:pt>
                <c:pt idx="738">
                  <c:v>0.00382116106595462</c:v>
                </c:pt>
                <c:pt idx="739">
                  <c:v>0.00383002026048746</c:v>
                </c:pt>
                <c:pt idx="740">
                  <c:v>0.00383550787938569</c:v>
                </c:pt>
                <c:pt idx="741">
                  <c:v>0.0038459213788797</c:v>
                </c:pt>
                <c:pt idx="742">
                  <c:v>0.00385186388835634</c:v>
                </c:pt>
                <c:pt idx="743">
                  <c:v>0.00385902841496612</c:v>
                </c:pt>
                <c:pt idx="744">
                  <c:v>0.00386446705005519</c:v>
                </c:pt>
                <c:pt idx="745">
                  <c:v>0.00388016048855492</c:v>
                </c:pt>
                <c:pt idx="746">
                  <c:v>0.00387679607429592</c:v>
                </c:pt>
                <c:pt idx="747">
                  <c:v>0.00389490146409925</c:v>
                </c:pt>
                <c:pt idx="748">
                  <c:v>0.00389582470864218</c:v>
                </c:pt>
                <c:pt idx="749">
                  <c:v>0.00390189211250935</c:v>
                </c:pt>
                <c:pt idx="750">
                  <c:v>0.0039112869779374</c:v>
                </c:pt>
                <c:pt idx="751">
                  <c:v>0.00391432139600854</c:v>
                </c:pt>
                <c:pt idx="752">
                  <c:v>0.00391972451067464</c:v>
                </c:pt>
                <c:pt idx="753">
                  <c:v>0.00393361185024691</c:v>
                </c:pt>
                <c:pt idx="754">
                  <c:v>0.00394214362668709</c:v>
                </c:pt>
                <c:pt idx="755">
                  <c:v>0.00395044623910793</c:v>
                </c:pt>
                <c:pt idx="756">
                  <c:v>0.00395459496722315</c:v>
                </c:pt>
                <c:pt idx="757">
                  <c:v>0.00396558023094544</c:v>
                </c:pt>
                <c:pt idx="758">
                  <c:v>0.00397013228773468</c:v>
                </c:pt>
                <c:pt idx="759">
                  <c:v>0.00398032922723046</c:v>
                </c:pt>
                <c:pt idx="760">
                  <c:v>0.00398942503361325</c:v>
                </c:pt>
                <c:pt idx="761">
                  <c:v>0.00399355485569685</c:v>
                </c:pt>
                <c:pt idx="762">
                  <c:v>0.00399721632381592</c:v>
                </c:pt>
                <c:pt idx="763">
                  <c:v>0.00399874570719004</c:v>
                </c:pt>
                <c:pt idx="764">
                  <c:v>0.00401305728665311</c:v>
                </c:pt>
                <c:pt idx="765">
                  <c:v>0.00401792530333404</c:v>
                </c:pt>
                <c:pt idx="766">
                  <c:v>0.00402790969320185</c:v>
                </c:pt>
                <c:pt idx="767">
                  <c:v>0.00403696109905591</c:v>
                </c:pt>
                <c:pt idx="768">
                  <c:v>0.00403210425412092</c:v>
                </c:pt>
                <c:pt idx="769">
                  <c:v>0.00403998377247105</c:v>
                </c:pt>
                <c:pt idx="770">
                  <c:v>0.0040504390943986</c:v>
                </c:pt>
                <c:pt idx="771">
                  <c:v>0.00406041460416067</c:v>
                </c:pt>
                <c:pt idx="772">
                  <c:v>0.00407045342048307</c:v>
                </c:pt>
                <c:pt idx="773">
                  <c:v>0.0040756720581136</c:v>
                </c:pt>
                <c:pt idx="774">
                  <c:v>0.00408337741180902</c:v>
                </c:pt>
                <c:pt idx="775">
                  <c:v>0.00409085388794014</c:v>
                </c:pt>
                <c:pt idx="776">
                  <c:v>0.00409837619687512</c:v>
                </c:pt>
                <c:pt idx="777">
                  <c:v>0.00409814474121557</c:v>
                </c:pt>
                <c:pt idx="778">
                  <c:v>0.00410936833551799</c:v>
                </c:pt>
                <c:pt idx="779">
                  <c:v>0.00411943350570262</c:v>
                </c:pt>
                <c:pt idx="780">
                  <c:v>0.00412392397466168</c:v>
                </c:pt>
                <c:pt idx="781">
                  <c:v>0.00413027325027264</c:v>
                </c:pt>
                <c:pt idx="782">
                  <c:v>0.00413205987025844</c:v>
                </c:pt>
                <c:pt idx="783">
                  <c:v>0.00414877337509927</c:v>
                </c:pt>
                <c:pt idx="784">
                  <c:v>0.00415430997780663</c:v>
                </c:pt>
                <c:pt idx="785">
                  <c:v>0.00416034873617138</c:v>
                </c:pt>
                <c:pt idx="786">
                  <c:v>0.00416512881115988</c:v>
                </c:pt>
                <c:pt idx="787">
                  <c:v>0.0041716006895212</c:v>
                </c:pt>
                <c:pt idx="788">
                  <c:v>0.00417909206131357</c:v>
                </c:pt>
                <c:pt idx="789">
                  <c:v>0.00419068145868185</c:v>
                </c:pt>
                <c:pt idx="790">
                  <c:v>0.00419160355740469</c:v>
                </c:pt>
                <c:pt idx="791">
                  <c:v>0.00420060855754483</c:v>
                </c:pt>
                <c:pt idx="792">
                  <c:v>0.00421308166866271</c:v>
                </c:pt>
                <c:pt idx="793">
                  <c:v>0.00421561221234632</c:v>
                </c:pt>
                <c:pt idx="794">
                  <c:v>0.00422241666499071</c:v>
                </c:pt>
                <c:pt idx="795">
                  <c:v>0.00422985905297394</c:v>
                </c:pt>
                <c:pt idx="796">
                  <c:v>0.0042410096012452</c:v>
                </c:pt>
                <c:pt idx="797">
                  <c:v>0.0042428128356224</c:v>
                </c:pt>
                <c:pt idx="798">
                  <c:v>0.00425459816822724</c:v>
                </c:pt>
                <c:pt idx="799">
                  <c:v>0.0042545812673808</c:v>
                </c:pt>
                <c:pt idx="800">
                  <c:v>0.00426985046598973</c:v>
                </c:pt>
                <c:pt idx="801">
                  <c:v>0.00427531344975587</c:v>
                </c:pt>
                <c:pt idx="802">
                  <c:v>0.00428415660280734</c:v>
                </c:pt>
                <c:pt idx="803">
                  <c:v>0.00428589567125914</c:v>
                </c:pt>
                <c:pt idx="804">
                  <c:v>0.00429686403413502</c:v>
                </c:pt>
                <c:pt idx="805">
                  <c:v>0.00431081525317768</c:v>
                </c:pt>
                <c:pt idx="806">
                  <c:v>0.00431524957695199</c:v>
                </c:pt>
                <c:pt idx="807">
                  <c:v>0.00432085063203978</c:v>
                </c:pt>
                <c:pt idx="808">
                  <c:v>0.00432409015190825</c:v>
                </c:pt>
                <c:pt idx="809">
                  <c:v>0.00432996133408384</c:v>
                </c:pt>
                <c:pt idx="810">
                  <c:v>0.00434254473038604</c:v>
                </c:pt>
                <c:pt idx="811">
                  <c:v>0.00434429955386418</c:v>
                </c:pt>
                <c:pt idx="812">
                  <c:v>0.00436119696283053</c:v>
                </c:pt>
                <c:pt idx="813">
                  <c:v>0.00436356709170059</c:v>
                </c:pt>
                <c:pt idx="814">
                  <c:v>0.00437298659226073</c:v>
                </c:pt>
                <c:pt idx="815">
                  <c:v>0.00438184349515337</c:v>
                </c:pt>
                <c:pt idx="816">
                  <c:v>0.00439065055487179</c:v>
                </c:pt>
                <c:pt idx="817">
                  <c:v>0.00439395280839053</c:v>
                </c:pt>
                <c:pt idx="818">
                  <c:v>0.00440077759934164</c:v>
                </c:pt>
                <c:pt idx="819">
                  <c:v>0.00441160416698053</c:v>
                </c:pt>
                <c:pt idx="820">
                  <c:v>0.00441538967012508</c:v>
                </c:pt>
                <c:pt idx="821">
                  <c:v>0.00442223709102309</c:v>
                </c:pt>
                <c:pt idx="822">
                  <c:v>0.00442477966581771</c:v>
                </c:pt>
                <c:pt idx="823">
                  <c:v>0.00443681278201847</c:v>
                </c:pt>
                <c:pt idx="824">
                  <c:v>0.00444591689559697</c:v>
                </c:pt>
                <c:pt idx="825">
                  <c:v>0.00444498133348799</c:v>
                </c:pt>
                <c:pt idx="826">
                  <c:v>0.00445417825849433</c:v>
                </c:pt>
                <c:pt idx="827">
                  <c:v>0.00446468628814634</c:v>
                </c:pt>
                <c:pt idx="828">
                  <c:v>0.00446739930368036</c:v>
                </c:pt>
                <c:pt idx="829">
                  <c:v>0.00448250293128529</c:v>
                </c:pt>
                <c:pt idx="830">
                  <c:v>0.00448717128881437</c:v>
                </c:pt>
                <c:pt idx="831">
                  <c:v>0.00449667042387122</c:v>
                </c:pt>
                <c:pt idx="832">
                  <c:v>0.00449829691549851</c:v>
                </c:pt>
                <c:pt idx="833">
                  <c:v>0.00450867689975471</c:v>
                </c:pt>
                <c:pt idx="834">
                  <c:v>0.00451639027419083</c:v>
                </c:pt>
                <c:pt idx="835">
                  <c:v>0.00452044418569303</c:v>
                </c:pt>
                <c:pt idx="836">
                  <c:v>0.00452746204733041</c:v>
                </c:pt>
                <c:pt idx="837">
                  <c:v>0.00454039033548174</c:v>
                </c:pt>
                <c:pt idx="838">
                  <c:v>0.00454724033447496</c:v>
                </c:pt>
                <c:pt idx="839">
                  <c:v>0.00454946895456309</c:v>
                </c:pt>
                <c:pt idx="840">
                  <c:v>0.00455943443839929</c:v>
                </c:pt>
                <c:pt idx="841">
                  <c:v>0.00456601488321477</c:v>
                </c:pt>
                <c:pt idx="842">
                  <c:v>0.00457709782810032</c:v>
                </c:pt>
                <c:pt idx="843">
                  <c:v>0.00458050377833781</c:v>
                </c:pt>
                <c:pt idx="844">
                  <c:v>0.00458643712125366</c:v>
                </c:pt>
                <c:pt idx="845">
                  <c:v>0.00459217338311288</c:v>
                </c:pt>
                <c:pt idx="846">
                  <c:v>0.00460694672807494</c:v>
                </c:pt>
                <c:pt idx="847">
                  <c:v>0.00461333696675435</c:v>
                </c:pt>
                <c:pt idx="848">
                  <c:v>0.00461949116649384</c:v>
                </c:pt>
                <c:pt idx="849">
                  <c:v>0.00462165905811685</c:v>
                </c:pt>
                <c:pt idx="850">
                  <c:v>0.00463127019708815</c:v>
                </c:pt>
                <c:pt idx="851">
                  <c:v>0.00462911376366612</c:v>
                </c:pt>
                <c:pt idx="852">
                  <c:v>0.00464502863189953</c:v>
                </c:pt>
                <c:pt idx="853">
                  <c:v>0.0046500415948227</c:v>
                </c:pt>
                <c:pt idx="854">
                  <c:v>0.00465852066353842</c:v>
                </c:pt>
                <c:pt idx="855">
                  <c:v>0.00466475994042012</c:v>
                </c:pt>
                <c:pt idx="856">
                  <c:v>0.00467042172397303</c:v>
                </c:pt>
                <c:pt idx="857">
                  <c:v>0.00467746937693295</c:v>
                </c:pt>
                <c:pt idx="858">
                  <c:v>0.00468390716714638</c:v>
                </c:pt>
                <c:pt idx="859">
                  <c:v>0.00469500242959795</c:v>
                </c:pt>
                <c:pt idx="860">
                  <c:v>0.00470361355407985</c:v>
                </c:pt>
                <c:pt idx="861">
                  <c:v>0.00470588542887661</c:v>
                </c:pt>
                <c:pt idx="862">
                  <c:v>0.00471407259992272</c:v>
                </c:pt>
                <c:pt idx="863">
                  <c:v>0.00472055421775486</c:v>
                </c:pt>
                <c:pt idx="864">
                  <c:v>0.0047346721536216</c:v>
                </c:pt>
                <c:pt idx="865">
                  <c:v>0.00473675038482203</c:v>
                </c:pt>
                <c:pt idx="866">
                  <c:v>0.00474419764254067</c:v>
                </c:pt>
                <c:pt idx="867">
                  <c:v>0.00475111639073969</c:v>
                </c:pt>
                <c:pt idx="868">
                  <c:v>0.00476416900037149</c:v>
                </c:pt>
                <c:pt idx="869">
                  <c:v>0.0047660217914679</c:v>
                </c:pt>
                <c:pt idx="870">
                  <c:v>0.00477223843840266</c:v>
                </c:pt>
                <c:pt idx="871">
                  <c:v>0.00477439343954957</c:v>
                </c:pt>
                <c:pt idx="872">
                  <c:v>0.0047859003378709</c:v>
                </c:pt>
                <c:pt idx="873">
                  <c:v>0.00479198292385435</c:v>
                </c:pt>
                <c:pt idx="874">
                  <c:v>0.00480451561761726</c:v>
                </c:pt>
                <c:pt idx="875">
                  <c:v>0.00480795966637299</c:v>
                </c:pt>
                <c:pt idx="876">
                  <c:v>0.00481303335776128</c:v>
                </c:pt>
                <c:pt idx="877">
                  <c:v>0.00482375078603597</c:v>
                </c:pt>
                <c:pt idx="878">
                  <c:v>0.00482622461162479</c:v>
                </c:pt>
                <c:pt idx="879">
                  <c:v>0.00483188037962221</c:v>
                </c:pt>
                <c:pt idx="880">
                  <c:v>0.00484492038523295</c:v>
                </c:pt>
                <c:pt idx="881">
                  <c:v>0.00485003074286433</c:v>
                </c:pt>
                <c:pt idx="882">
                  <c:v>0.00485107573079254</c:v>
                </c:pt>
                <c:pt idx="883">
                  <c:v>0.00486370381407851</c:v>
                </c:pt>
                <c:pt idx="884">
                  <c:v>0.00486520426549516</c:v>
                </c:pt>
                <c:pt idx="885">
                  <c:v>0.00487900108527979</c:v>
                </c:pt>
                <c:pt idx="886">
                  <c:v>0.00488869701493825</c:v>
                </c:pt>
                <c:pt idx="887">
                  <c:v>0.00489276811374191</c:v>
                </c:pt>
                <c:pt idx="888">
                  <c:v>0.00490579035914114</c:v>
                </c:pt>
                <c:pt idx="889">
                  <c:v>0.00491212674427603</c:v>
                </c:pt>
                <c:pt idx="890">
                  <c:v>0.00491301131739069</c:v>
                </c:pt>
                <c:pt idx="891">
                  <c:v>0.00491993951860551</c:v>
                </c:pt>
                <c:pt idx="892">
                  <c:v>0.00493029314899949</c:v>
                </c:pt>
                <c:pt idx="893">
                  <c:v>0.00493313420992931</c:v>
                </c:pt>
                <c:pt idx="894">
                  <c:v>0.00494343513259884</c:v>
                </c:pt>
                <c:pt idx="895">
                  <c:v>0.00494830200345967</c:v>
                </c:pt>
                <c:pt idx="896">
                  <c:v>0.00495844308422571</c:v>
                </c:pt>
                <c:pt idx="897">
                  <c:v>0.00496919374128319</c:v>
                </c:pt>
                <c:pt idx="898">
                  <c:v>0.0049743126925653</c:v>
                </c:pt>
                <c:pt idx="899">
                  <c:v>0.00498700837923699</c:v>
                </c:pt>
                <c:pt idx="900">
                  <c:v>0.00499978599204557</c:v>
                </c:pt>
                <c:pt idx="901">
                  <c:v>0.00499637545852768</c:v>
                </c:pt>
                <c:pt idx="902">
                  <c:v>0.00500261674059455</c:v>
                </c:pt>
                <c:pt idx="903">
                  <c:v>0.0050133209919381</c:v>
                </c:pt>
                <c:pt idx="904">
                  <c:v>0.0050149595146764</c:v>
                </c:pt>
                <c:pt idx="905">
                  <c:v>0.00502918028789685</c:v>
                </c:pt>
                <c:pt idx="906">
                  <c:v>0.00503238400088725</c:v>
                </c:pt>
                <c:pt idx="907">
                  <c:v>0.00504800611208595</c:v>
                </c:pt>
                <c:pt idx="908">
                  <c:v>0.0050463074337926</c:v>
                </c:pt>
                <c:pt idx="909">
                  <c:v>0.00506490294814225</c:v>
                </c:pt>
                <c:pt idx="910">
                  <c:v>0.00506562882517355</c:v>
                </c:pt>
                <c:pt idx="911">
                  <c:v>0.0050712118335948</c:v>
                </c:pt>
                <c:pt idx="912">
                  <c:v>0.00507276384691585</c:v>
                </c:pt>
                <c:pt idx="913">
                  <c:v>0.00508627020130595</c:v>
                </c:pt>
                <c:pt idx="914">
                  <c:v>0.00509319668379065</c:v>
                </c:pt>
                <c:pt idx="915">
                  <c:v>0.0051033452123873</c:v>
                </c:pt>
                <c:pt idx="916">
                  <c:v>0.0051044176999978</c:v>
                </c:pt>
                <c:pt idx="917">
                  <c:v>0.00511387186161585</c:v>
                </c:pt>
                <c:pt idx="918">
                  <c:v>0.00512192468525565</c:v>
                </c:pt>
                <c:pt idx="919">
                  <c:v>0.0051268998361156</c:v>
                </c:pt>
                <c:pt idx="920">
                  <c:v>0.00513964880342175</c:v>
                </c:pt>
                <c:pt idx="921">
                  <c:v>0.00514366948614115</c:v>
                </c:pt>
                <c:pt idx="922">
                  <c:v>0.00515350176839115</c:v>
                </c:pt>
                <c:pt idx="923">
                  <c:v>0.005157883384441</c:v>
                </c:pt>
                <c:pt idx="924">
                  <c:v>0.005158025466133</c:v>
                </c:pt>
                <c:pt idx="925">
                  <c:v>0.00516981194455795</c:v>
                </c:pt>
                <c:pt idx="926">
                  <c:v>0.00517617869392535</c:v>
                </c:pt>
                <c:pt idx="927">
                  <c:v>0.0051847597406297</c:v>
                </c:pt>
                <c:pt idx="928">
                  <c:v>0.00519612226561885</c:v>
                </c:pt>
                <c:pt idx="929">
                  <c:v>0.00520577007083325</c:v>
                </c:pt>
                <c:pt idx="930">
                  <c:v>0.00520827082319435</c:v>
                </c:pt>
                <c:pt idx="931">
                  <c:v>0.0052173113437575</c:v>
                </c:pt>
                <c:pt idx="932">
                  <c:v>0.00522612728358165</c:v>
                </c:pt>
                <c:pt idx="933">
                  <c:v>0.0052292376122342</c:v>
                </c:pt>
                <c:pt idx="934">
                  <c:v>0.00523491343208335</c:v>
                </c:pt>
                <c:pt idx="935">
                  <c:v>0.0052359887842441</c:v>
                </c:pt>
                <c:pt idx="936">
                  <c:v>0.00525092913248525</c:v>
                </c:pt>
                <c:pt idx="937">
                  <c:v>0.00525790774978435</c:v>
                </c:pt>
                <c:pt idx="938">
                  <c:v>0.0052645191317424</c:v>
                </c:pt>
                <c:pt idx="939">
                  <c:v>0.00527185639073175</c:v>
                </c:pt>
                <c:pt idx="940">
                  <c:v>0.00527702117481775</c:v>
                </c:pt>
                <c:pt idx="941">
                  <c:v>0.0052841464570892</c:v>
                </c:pt>
                <c:pt idx="942">
                  <c:v>0.0052969217782576</c:v>
                </c:pt>
                <c:pt idx="943">
                  <c:v>0.00529991007706985</c:v>
                </c:pt>
                <c:pt idx="944">
                  <c:v>0.0053006187667997</c:v>
                </c:pt>
                <c:pt idx="945">
                  <c:v>0.00531445282573745</c:v>
                </c:pt>
                <c:pt idx="946">
                  <c:v>0.00532427594142665</c:v>
                </c:pt>
                <c:pt idx="947">
                  <c:v>0.00532738798880935</c:v>
                </c:pt>
                <c:pt idx="948">
                  <c:v>0.0053381667184592</c:v>
                </c:pt>
                <c:pt idx="949">
                  <c:v>0.0053389304075537</c:v>
                </c:pt>
                <c:pt idx="950">
                  <c:v>0.00534868420112705</c:v>
                </c:pt>
                <c:pt idx="951">
                  <c:v>0.00535583182689035</c:v>
                </c:pt>
                <c:pt idx="952">
                  <c:v>0.00536701445812435</c:v>
                </c:pt>
                <c:pt idx="953">
                  <c:v>0.0053703344718546</c:v>
                </c:pt>
                <c:pt idx="954">
                  <c:v>0.0053829384929185</c:v>
                </c:pt>
                <c:pt idx="955">
                  <c:v>0.00537972962373765</c:v>
                </c:pt>
                <c:pt idx="956">
                  <c:v>0.0053906647578307</c:v>
                </c:pt>
                <c:pt idx="957">
                  <c:v>0.00540653837654065</c:v>
                </c:pt>
                <c:pt idx="958">
                  <c:v>0.0054092390745086</c:v>
                </c:pt>
                <c:pt idx="959">
                  <c:v>0.00541362985711925</c:v>
                </c:pt>
                <c:pt idx="960">
                  <c:v>0.0054216666392777</c:v>
                </c:pt>
                <c:pt idx="961">
                  <c:v>0.0054269316826221</c:v>
                </c:pt>
                <c:pt idx="962">
                  <c:v>0.00543635834455785</c:v>
                </c:pt>
                <c:pt idx="963">
                  <c:v>0.0054460044310421</c:v>
                </c:pt>
                <c:pt idx="964">
                  <c:v>0.00545740362227435</c:v>
                </c:pt>
                <c:pt idx="965">
                  <c:v>0.0054543740739386</c:v>
                </c:pt>
                <c:pt idx="966">
                  <c:v>0.0054642550535427</c:v>
                </c:pt>
                <c:pt idx="967">
                  <c:v>0.00547010790259675</c:v>
                </c:pt>
                <c:pt idx="968">
                  <c:v>0.00547812692454365</c:v>
                </c:pt>
                <c:pt idx="969">
                  <c:v>0.00548071074886175</c:v>
                </c:pt>
                <c:pt idx="970">
                  <c:v>0.0054919632751216</c:v>
                </c:pt>
                <c:pt idx="971">
                  <c:v>0.00549899975633555</c:v>
                </c:pt>
                <c:pt idx="972">
                  <c:v>0.0055145261915562</c:v>
                </c:pt>
                <c:pt idx="973">
                  <c:v>0.005513801460345</c:v>
                </c:pt>
                <c:pt idx="974">
                  <c:v>0.0055233364022799</c:v>
                </c:pt>
                <c:pt idx="975">
                  <c:v>0.00553050293407485</c:v>
                </c:pt>
                <c:pt idx="976">
                  <c:v>0.00553543225213095</c:v>
                </c:pt>
                <c:pt idx="977">
                  <c:v>0.0055457772888742</c:v>
                </c:pt>
                <c:pt idx="978">
                  <c:v>0.0055534932414055</c:v>
                </c:pt>
                <c:pt idx="979">
                  <c:v>0.00556398379730105</c:v>
                </c:pt>
                <c:pt idx="980">
                  <c:v>0.00557077564592435</c:v>
                </c:pt>
                <c:pt idx="981">
                  <c:v>0.00557421711658485</c:v>
                </c:pt>
                <c:pt idx="982">
                  <c:v>0.00557306556738765</c:v>
                </c:pt>
                <c:pt idx="983">
                  <c:v>0.00559011365169675</c:v>
                </c:pt>
                <c:pt idx="984">
                  <c:v>0.00559038234650945</c:v>
                </c:pt>
                <c:pt idx="985">
                  <c:v>0.0055970802378848</c:v>
                </c:pt>
                <c:pt idx="986">
                  <c:v>0.0056069577800286</c:v>
                </c:pt>
                <c:pt idx="987">
                  <c:v>0.00561191860813735</c:v>
                </c:pt>
                <c:pt idx="988">
                  <c:v>0.0056235206095267</c:v>
                </c:pt>
                <c:pt idx="989">
                  <c:v>0.00563449584732315</c:v>
                </c:pt>
                <c:pt idx="990">
                  <c:v>0.00564002442928985</c:v>
                </c:pt>
                <c:pt idx="991">
                  <c:v>0.0056497679104823</c:v>
                </c:pt>
                <c:pt idx="992">
                  <c:v>0.0056563718446098</c:v>
                </c:pt>
                <c:pt idx="993">
                  <c:v>0.00566224990170595</c:v>
                </c:pt>
                <c:pt idx="994">
                  <c:v>0.00567136776512565</c:v>
                </c:pt>
                <c:pt idx="995">
                  <c:v>0.00567779868041845</c:v>
                </c:pt>
                <c:pt idx="996">
                  <c:v>0.005680316620081</c:v>
                </c:pt>
                <c:pt idx="997">
                  <c:v>0.0056904118680432</c:v>
                </c:pt>
                <c:pt idx="998">
                  <c:v>0.00569707366608555</c:v>
                </c:pt>
                <c:pt idx="999">
                  <c:v>0.0057063422048479</c:v>
                </c:pt>
                <c:pt idx="1000">
                  <c:v>0.0057081033303366</c:v>
                </c:pt>
                <c:pt idx="1001">
                  <c:v>0.0057184340443286</c:v>
                </c:pt>
                <c:pt idx="1002">
                  <c:v>0.005730107659474</c:v>
                </c:pt>
                <c:pt idx="1003">
                  <c:v>0.00573724783740675</c:v>
                </c:pt>
                <c:pt idx="1004">
                  <c:v>0.00574242980879415</c:v>
                </c:pt>
                <c:pt idx="1005">
                  <c:v>0.0057483313552023</c:v>
                </c:pt>
                <c:pt idx="1006">
                  <c:v>0.0057621195813362</c:v>
                </c:pt>
                <c:pt idx="1007">
                  <c:v>0.0057655146462828</c:v>
                </c:pt>
                <c:pt idx="1008">
                  <c:v>0.0057745465731952</c:v>
                </c:pt>
                <c:pt idx="1009">
                  <c:v>0.00577573421572545</c:v>
                </c:pt>
                <c:pt idx="1010">
                  <c:v>0.0057904574310583</c:v>
                </c:pt>
                <c:pt idx="1011">
                  <c:v>0.00579449415525905</c:v>
                </c:pt>
                <c:pt idx="1012">
                  <c:v>0.0058037644127516</c:v>
                </c:pt>
                <c:pt idx="1013">
                  <c:v>0.0058114734903623</c:v>
                </c:pt>
                <c:pt idx="1014">
                  <c:v>0.0058101059540769</c:v>
                </c:pt>
                <c:pt idx="1015">
                  <c:v>0.0058238363162959</c:v>
                </c:pt>
                <c:pt idx="1016">
                  <c:v>0.00582680685489665</c:v>
                </c:pt>
                <c:pt idx="1017">
                  <c:v>0.0058331988123062</c:v>
                </c:pt>
                <c:pt idx="1018">
                  <c:v>0.00584195631530545</c:v>
                </c:pt>
                <c:pt idx="1019">
                  <c:v>0.00584647084648655</c:v>
                </c:pt>
                <c:pt idx="1020">
                  <c:v>0.00586378705269825</c:v>
                </c:pt>
                <c:pt idx="1021">
                  <c:v>0.0058570089539161</c:v>
                </c:pt>
                <c:pt idx="1022">
                  <c:v>0.00587342511844185</c:v>
                </c:pt>
                <c:pt idx="1023">
                  <c:v>0.0058759041002211</c:v>
                </c:pt>
                <c:pt idx="1024">
                  <c:v>0.00589091778094845</c:v>
                </c:pt>
                <c:pt idx="1025">
                  <c:v>0.0059065725480199</c:v>
                </c:pt>
                <c:pt idx="1026">
                  <c:v>0.00590759060917585</c:v>
                </c:pt>
                <c:pt idx="1027">
                  <c:v>0.0059179711663421</c:v>
                </c:pt>
                <c:pt idx="1028">
                  <c:v>0.00592471259888115</c:v>
                </c:pt>
                <c:pt idx="1029">
                  <c:v>0.00593946274098625</c:v>
                </c:pt>
                <c:pt idx="1030">
                  <c:v>0.0059404172091268</c:v>
                </c:pt>
                <c:pt idx="1031">
                  <c:v>0.00594738551404505</c:v>
                </c:pt>
                <c:pt idx="1032">
                  <c:v>0.0059622891960431</c:v>
                </c:pt>
                <c:pt idx="1033">
                  <c:v>0.005966588313046</c:v>
                </c:pt>
                <c:pt idx="1034">
                  <c:v>0.00598058908880785</c:v>
                </c:pt>
                <c:pt idx="1035">
                  <c:v>0.00598402483036785</c:v>
                </c:pt>
                <c:pt idx="1036">
                  <c:v>0.0059879653056805</c:v>
                </c:pt>
                <c:pt idx="1037">
                  <c:v>0.0060009365620854</c:v>
                </c:pt>
                <c:pt idx="1038">
                  <c:v>0.0060021173296951</c:v>
                </c:pt>
                <c:pt idx="1039">
                  <c:v>0.0060041041817428</c:v>
                </c:pt>
                <c:pt idx="1040">
                  <c:v>0.00601587404577635</c:v>
                </c:pt>
                <c:pt idx="1041">
                  <c:v>0.00602453644570755</c:v>
                </c:pt>
                <c:pt idx="1042">
                  <c:v>0.006027693180074</c:v>
                </c:pt>
                <c:pt idx="1043">
                  <c:v>0.0060412797418709</c:v>
                </c:pt>
                <c:pt idx="1044">
                  <c:v>0.00604729128700835</c:v>
                </c:pt>
                <c:pt idx="1045">
                  <c:v>0.0060543867779573</c:v>
                </c:pt>
                <c:pt idx="1046">
                  <c:v>0.0060606727470079</c:v>
                </c:pt>
                <c:pt idx="1047">
                  <c:v>0.00606581690633215</c:v>
                </c:pt>
                <c:pt idx="1048">
                  <c:v>0.00607522924551665</c:v>
                </c:pt>
                <c:pt idx="1049">
                  <c:v>0.006083975863225</c:v>
                </c:pt>
                <c:pt idx="1050">
                  <c:v>0.0060898957427547</c:v>
                </c:pt>
                <c:pt idx="1051">
                  <c:v>0.0060990422516768</c:v>
                </c:pt>
                <c:pt idx="1052">
                  <c:v>0.0061030869966182</c:v>
                </c:pt>
                <c:pt idx="1053">
                  <c:v>0.00611734558190185</c:v>
                </c:pt>
                <c:pt idx="1054">
                  <c:v>0.0061234000952929</c:v>
                </c:pt>
                <c:pt idx="1055">
                  <c:v>0.0061272689568495</c:v>
                </c:pt>
                <c:pt idx="1056">
                  <c:v>0.00613262451998155</c:v>
                </c:pt>
                <c:pt idx="1057">
                  <c:v>0.006144405269306</c:v>
                </c:pt>
                <c:pt idx="1058">
                  <c:v>0.00615812531914415</c:v>
                </c:pt>
                <c:pt idx="1059">
                  <c:v>0.0061630431789993</c:v>
                </c:pt>
                <c:pt idx="1060">
                  <c:v>0.0061639936367695</c:v>
                </c:pt>
                <c:pt idx="1061">
                  <c:v>0.0061752312673681</c:v>
                </c:pt>
                <c:pt idx="1062">
                  <c:v>0.0061833138823304</c:v>
                </c:pt>
                <c:pt idx="1063">
                  <c:v>0.00619386860415135</c:v>
                </c:pt>
                <c:pt idx="1064">
                  <c:v>0.00619095478364535</c:v>
                </c:pt>
                <c:pt idx="1065">
                  <c:v>0.00620500826713165</c:v>
                </c:pt>
                <c:pt idx="1066">
                  <c:v>0.00621332061902335</c:v>
                </c:pt>
                <c:pt idx="1067">
                  <c:v>0.0062210973000198</c:v>
                </c:pt>
                <c:pt idx="1068">
                  <c:v>0.00622113339335285</c:v>
                </c:pt>
                <c:pt idx="1069">
                  <c:v>0.00623604624191165</c:v>
                </c:pt>
                <c:pt idx="1070">
                  <c:v>0.0062372195616907</c:v>
                </c:pt>
                <c:pt idx="1071">
                  <c:v>0.00624881411524945</c:v>
                </c:pt>
                <c:pt idx="1072">
                  <c:v>0.00625424129213755</c:v>
                </c:pt>
                <c:pt idx="1073">
                  <c:v>0.0062620162544039</c:v>
                </c:pt>
                <c:pt idx="1074">
                  <c:v>0.00626679948039765</c:v>
                </c:pt>
                <c:pt idx="1075">
                  <c:v>0.00627322008330965</c:v>
                </c:pt>
                <c:pt idx="1076">
                  <c:v>0.0062818715979499</c:v>
                </c:pt>
                <c:pt idx="1077">
                  <c:v>0.00628838787684</c:v>
                </c:pt>
                <c:pt idx="1078">
                  <c:v>0.00629828890829575</c:v>
                </c:pt>
                <c:pt idx="1079">
                  <c:v>0.0062988629641642</c:v>
                </c:pt>
                <c:pt idx="1080">
                  <c:v>0.00632140067255665</c:v>
                </c:pt>
                <c:pt idx="1081">
                  <c:v>0.0063247854251224</c:v>
                </c:pt>
                <c:pt idx="1082">
                  <c:v>0.0063323083069674</c:v>
                </c:pt>
                <c:pt idx="1083">
                  <c:v>0.0063316271169199</c:v>
                </c:pt>
                <c:pt idx="1084">
                  <c:v>0.0063517482907284</c:v>
                </c:pt>
                <c:pt idx="1085">
                  <c:v>0.0063494818585771</c:v>
                </c:pt>
                <c:pt idx="1086">
                  <c:v>0.00636593067897555</c:v>
                </c:pt>
                <c:pt idx="1087">
                  <c:v>0.00636431220808895</c:v>
                </c:pt>
                <c:pt idx="1088">
                  <c:v>0.00637692310407345</c:v>
                </c:pt>
                <c:pt idx="1089">
                  <c:v>0.00638370177576565</c:v>
                </c:pt>
                <c:pt idx="1090">
                  <c:v>0.0063952842982134</c:v>
                </c:pt>
                <c:pt idx="1091">
                  <c:v>0.00639706318391355</c:v>
                </c:pt>
                <c:pt idx="1092">
                  <c:v>0.00640707822446895</c:v>
                </c:pt>
                <c:pt idx="1093">
                  <c:v>0.00641663952026605</c:v>
                </c:pt>
                <c:pt idx="1094">
                  <c:v>0.0064218564391664</c:v>
                </c:pt>
                <c:pt idx="1095">
                  <c:v>0.00643008571910105</c:v>
                </c:pt>
                <c:pt idx="1096">
                  <c:v>0.0064411686639866</c:v>
                </c:pt>
                <c:pt idx="1097">
                  <c:v>0.0064402348206078</c:v>
                </c:pt>
                <c:pt idx="1098">
                  <c:v>0.0064517199483473</c:v>
                </c:pt>
                <c:pt idx="1099">
                  <c:v>0.00646254050043065</c:v>
                </c:pt>
                <c:pt idx="1100">
                  <c:v>0.0064698049998439</c:v>
                </c:pt>
                <c:pt idx="1101">
                  <c:v>0.00647700877079195</c:v>
                </c:pt>
                <c:pt idx="1102">
                  <c:v>0.00648058716695405</c:v>
                </c:pt>
                <c:pt idx="1103">
                  <c:v>0.0064929156182847</c:v>
                </c:pt>
                <c:pt idx="1104">
                  <c:v>0.00649798873676295</c:v>
                </c:pt>
                <c:pt idx="1105">
                  <c:v>0.00650584161479585</c:v>
                </c:pt>
                <c:pt idx="1106">
                  <c:v>0.0065146621379004</c:v>
                </c:pt>
                <c:pt idx="1107">
                  <c:v>0.00651950551944925</c:v>
                </c:pt>
                <c:pt idx="1108">
                  <c:v>0.00652597825717565</c:v>
                </c:pt>
                <c:pt idx="1109">
                  <c:v>0.00654212916434895</c:v>
                </c:pt>
                <c:pt idx="1110">
                  <c:v>0.00655008287455035</c:v>
                </c:pt>
                <c:pt idx="1111">
                  <c:v>0.00655559713376585</c:v>
                </c:pt>
                <c:pt idx="1112">
                  <c:v>0.00656369177983915</c:v>
                </c:pt>
                <c:pt idx="1113">
                  <c:v>0.00656958473259655</c:v>
                </c:pt>
                <c:pt idx="1114">
                  <c:v>0.0065789667075485</c:v>
                </c:pt>
                <c:pt idx="1115">
                  <c:v>0.00657444415562675</c:v>
                </c:pt>
                <c:pt idx="1116">
                  <c:v>0.0065955908384218</c:v>
                </c:pt>
                <c:pt idx="1117">
                  <c:v>0.00660098765107735</c:v>
                </c:pt>
                <c:pt idx="1118">
                  <c:v>0.00660855006371575</c:v>
                </c:pt>
                <c:pt idx="1119">
                  <c:v>0.00661928525220195</c:v>
                </c:pt>
                <c:pt idx="1120">
                  <c:v>0.00662256229767855</c:v>
                </c:pt>
                <c:pt idx="1121">
                  <c:v>0.0066287313930793</c:v>
                </c:pt>
                <c:pt idx="1122">
                  <c:v>0.00663711478581695</c:v>
                </c:pt>
                <c:pt idx="1123">
                  <c:v>0.0066445500124246</c:v>
                </c:pt>
                <c:pt idx="1124">
                  <c:v>0.0066542121403902</c:v>
                </c:pt>
                <c:pt idx="1125">
                  <c:v>0.0066633208372491</c:v>
                </c:pt>
                <c:pt idx="1126">
                  <c:v>0.0066769457840192</c:v>
                </c:pt>
                <c:pt idx="1127">
                  <c:v>0.00668111255880095</c:v>
                </c:pt>
                <c:pt idx="1128">
                  <c:v>0.0066932702829372</c:v>
                </c:pt>
                <c:pt idx="1129">
                  <c:v>0.00669540666450755</c:v>
                </c:pt>
                <c:pt idx="1130">
                  <c:v>0.00671089242311475</c:v>
                </c:pt>
                <c:pt idx="1131">
                  <c:v>0.00671840098220855</c:v>
                </c:pt>
                <c:pt idx="1132">
                  <c:v>0.00674478348993555</c:v>
                </c:pt>
                <c:pt idx="1133">
                  <c:v>0.00675785844305925</c:v>
                </c:pt>
                <c:pt idx="1134">
                  <c:v>0.0067664240211923</c:v>
                </c:pt>
                <c:pt idx="1135">
                  <c:v>0.006778645911254</c:v>
                </c:pt>
                <c:pt idx="1136">
                  <c:v>0.00679285293463325</c:v>
                </c:pt>
                <c:pt idx="1137">
                  <c:v>0.00679584295217565</c:v>
                </c:pt>
                <c:pt idx="1138">
                  <c:v>0.00680655121388955</c:v>
                </c:pt>
                <c:pt idx="1139">
                  <c:v>0.00682026725335735</c:v>
                </c:pt>
                <c:pt idx="1140">
                  <c:v>0.00682750883636865</c:v>
                </c:pt>
                <c:pt idx="1141">
                  <c:v>0.00684325068576745</c:v>
                </c:pt>
                <c:pt idx="1142">
                  <c:v>0.006849180304768</c:v>
                </c:pt>
                <c:pt idx="1143">
                  <c:v>0.0068544734207048</c:v>
                </c:pt>
                <c:pt idx="1144">
                  <c:v>0.0068733731502902</c:v>
                </c:pt>
                <c:pt idx="1145">
                  <c:v>0.0068800538543641</c:v>
                </c:pt>
                <c:pt idx="1146">
                  <c:v>0.0068898506161911</c:v>
                </c:pt>
                <c:pt idx="1147">
                  <c:v>0.00689583065127585</c:v>
                </c:pt>
                <c:pt idx="1148">
                  <c:v>0.00690777869033445</c:v>
                </c:pt>
                <c:pt idx="1149">
                  <c:v>0.00691414715843205</c:v>
                </c:pt>
                <c:pt idx="1150">
                  <c:v>0.0069167991590459</c:v>
                </c:pt>
                <c:pt idx="1151">
                  <c:v>0.0069375723044894</c:v>
                </c:pt>
                <c:pt idx="1152">
                  <c:v>0.0069437597330117</c:v>
                </c:pt>
                <c:pt idx="1153">
                  <c:v>0.0069505830916877</c:v>
                </c:pt>
                <c:pt idx="1154">
                  <c:v>0.0069636001808965</c:v>
                </c:pt>
                <c:pt idx="1155">
                  <c:v>0.00697140779903555</c:v>
                </c:pt>
                <c:pt idx="1156">
                  <c:v>0.0069767003420623</c:v>
                </c:pt>
                <c:pt idx="1157">
                  <c:v>0.00698432061861555</c:v>
                </c:pt>
                <c:pt idx="1158">
                  <c:v>0.00699728328136975</c:v>
                </c:pt>
                <c:pt idx="1159">
                  <c:v>0.007011430722104</c:v>
                </c:pt>
                <c:pt idx="1160">
                  <c:v>0.00701804210406205</c:v>
                </c:pt>
                <c:pt idx="1161">
                  <c:v>0.0070225938743963</c:v>
                </c:pt>
                <c:pt idx="1162">
                  <c:v>0.0070350455013874</c:v>
                </c:pt>
                <c:pt idx="1163">
                  <c:v>0.00703708047787915</c:v>
                </c:pt>
                <c:pt idx="1164">
                  <c:v>0.00705773503094265</c:v>
                </c:pt>
                <c:pt idx="1165">
                  <c:v>0.00706304705291105</c:v>
                </c:pt>
                <c:pt idx="1166">
                  <c:v>0.00707393864584045</c:v>
                </c:pt>
                <c:pt idx="1167">
                  <c:v>0.0070842727972928</c:v>
                </c:pt>
                <c:pt idx="1168">
                  <c:v>0.0070889614931286</c:v>
                </c:pt>
                <c:pt idx="1169">
                  <c:v>0.00709390570684595</c:v>
                </c:pt>
                <c:pt idx="1170">
                  <c:v>0.0071046666762843</c:v>
                </c:pt>
                <c:pt idx="1171">
                  <c:v>0.00710891537720295</c:v>
                </c:pt>
                <c:pt idx="1172">
                  <c:v>0.00711723059364485</c:v>
                </c:pt>
                <c:pt idx="1173">
                  <c:v>0.00713054846062905</c:v>
                </c:pt>
                <c:pt idx="1174">
                  <c:v>0.00714088834118185</c:v>
                </c:pt>
                <c:pt idx="1175">
                  <c:v>0.00714871772990275</c:v>
                </c:pt>
                <c:pt idx="1176">
                  <c:v>0.0071580830904633</c:v>
                </c:pt>
                <c:pt idx="1177">
                  <c:v>0.0071645758800414</c:v>
                </c:pt>
                <c:pt idx="1178">
                  <c:v>0.00717524346514185</c:v>
                </c:pt>
                <c:pt idx="1179">
                  <c:v>0.00718308545788385</c:v>
                </c:pt>
                <c:pt idx="1180">
                  <c:v>0.007199553757224</c:v>
                </c:pt>
                <c:pt idx="1181">
                  <c:v>0.0072036340225884</c:v>
                </c:pt>
                <c:pt idx="1182">
                  <c:v>0.0072104161317409</c:v>
                </c:pt>
                <c:pt idx="1183">
                  <c:v>0.0072193924863786</c:v>
                </c:pt>
                <c:pt idx="1184">
                  <c:v>0.00723070402237345</c:v>
                </c:pt>
                <c:pt idx="1185">
                  <c:v>0.007240401097852</c:v>
                </c:pt>
                <c:pt idx="1186">
                  <c:v>0.0072531311591266</c:v>
                </c:pt>
                <c:pt idx="1187">
                  <c:v>0.0072575843889325</c:v>
                </c:pt>
                <c:pt idx="1188">
                  <c:v>0.00726773291752915</c:v>
                </c:pt>
                <c:pt idx="1189">
                  <c:v>0.00728339627825135</c:v>
                </c:pt>
                <c:pt idx="1190">
                  <c:v>0.0072862602555831</c:v>
                </c:pt>
                <c:pt idx="1191">
                  <c:v>0.0072978949128452</c:v>
                </c:pt>
                <c:pt idx="1192">
                  <c:v>0.007303247038517</c:v>
                </c:pt>
                <c:pt idx="1193">
                  <c:v>0.00730830354260385</c:v>
                </c:pt>
                <c:pt idx="1194">
                  <c:v>0.0073270491593862</c:v>
                </c:pt>
                <c:pt idx="1195">
                  <c:v>0.00733256800188205</c:v>
                </c:pt>
                <c:pt idx="1196">
                  <c:v>0.00733908428077215</c:v>
                </c:pt>
                <c:pt idx="1197">
                  <c:v>0.00735232308616965</c:v>
                </c:pt>
                <c:pt idx="1198">
                  <c:v>0.007359577273202</c:v>
                </c:pt>
                <c:pt idx="1199">
                  <c:v>0.00736836113006345</c:v>
                </c:pt>
                <c:pt idx="1200">
                  <c:v>0.0073769490516884</c:v>
                </c:pt>
                <c:pt idx="1201">
                  <c:v>0.00739022624205915</c:v>
                </c:pt>
                <c:pt idx="1202">
                  <c:v>0.00739308620902055</c:v>
                </c:pt>
                <c:pt idx="1203">
                  <c:v>0.00740189126355385</c:v>
                </c:pt>
                <c:pt idx="1204">
                  <c:v>0.0074121606761707</c:v>
                </c:pt>
                <c:pt idx="1205">
                  <c:v>0.00742101442805805</c:v>
                </c:pt>
                <c:pt idx="1206">
                  <c:v>0.0074263539497088</c:v>
                </c:pt>
                <c:pt idx="1207">
                  <c:v>0.0074403066010266</c:v>
                </c:pt>
                <c:pt idx="1208">
                  <c:v>0.00745330077383345</c:v>
                </c:pt>
                <c:pt idx="1209">
                  <c:v>0.0074591971640512</c:v>
                </c:pt>
                <c:pt idx="1210">
                  <c:v>0.00746325050264335</c:v>
                </c:pt>
                <c:pt idx="1211">
                  <c:v>0.0074756035891061</c:v>
                </c:pt>
                <c:pt idx="1212">
                  <c:v>0.00748532186225645</c:v>
                </c:pt>
                <c:pt idx="1213">
                  <c:v>0.0074935631733021</c:v>
                </c:pt>
                <c:pt idx="1214">
                  <c:v>0.0075016114136615</c:v>
                </c:pt>
                <c:pt idx="1215">
                  <c:v>0.0075102050643869</c:v>
                </c:pt>
                <c:pt idx="1216">
                  <c:v>0.0075211854583738</c:v>
                </c:pt>
                <c:pt idx="1217">
                  <c:v>0.00752699132880385</c:v>
                </c:pt>
                <c:pt idx="1218">
                  <c:v>0.00753647929211475</c:v>
                </c:pt>
                <c:pt idx="1219">
                  <c:v>0.0075430224977771</c:v>
                </c:pt>
                <c:pt idx="1220">
                  <c:v>0.0075525706166431</c:v>
                </c:pt>
                <c:pt idx="1221">
                  <c:v>0.007563847778035</c:v>
                </c:pt>
                <c:pt idx="1222">
                  <c:v>0.00756709904255945</c:v>
                </c:pt>
                <c:pt idx="1223">
                  <c:v>0.00757631315486725</c:v>
                </c:pt>
                <c:pt idx="1224">
                  <c:v>0.00757706882322105</c:v>
                </c:pt>
                <c:pt idx="1225">
                  <c:v>0.00760119807572785</c:v>
                </c:pt>
                <c:pt idx="1226">
                  <c:v>0.0075999497047325</c:v>
                </c:pt>
                <c:pt idx="1227">
                  <c:v>0.0076074227434033</c:v>
                </c:pt>
                <c:pt idx="1228">
                  <c:v>0.0076292024918018</c:v>
                </c:pt>
                <c:pt idx="1229">
                  <c:v>0.0076323987569616</c:v>
                </c:pt>
                <c:pt idx="1230">
                  <c:v>0.00763938654082145</c:v>
                </c:pt>
                <c:pt idx="1231">
                  <c:v>0.00764803576382155</c:v>
                </c:pt>
                <c:pt idx="1232">
                  <c:v>0.0076566746744408</c:v>
                </c:pt>
                <c:pt idx="1233">
                  <c:v>0.0076663121672743</c:v>
                </c:pt>
                <c:pt idx="1234">
                  <c:v>0.00767120424617725</c:v>
                </c:pt>
                <c:pt idx="1235">
                  <c:v>0.0076860517829906</c:v>
                </c:pt>
                <c:pt idx="1236">
                  <c:v>0.007687596921391</c:v>
                </c:pt>
                <c:pt idx="1237">
                  <c:v>0.0077005532821347</c:v>
                </c:pt>
                <c:pt idx="1238">
                  <c:v>0.0077102257224812</c:v>
                </c:pt>
                <c:pt idx="1239">
                  <c:v>0.00771543691228105</c:v>
                </c:pt>
                <c:pt idx="1240">
                  <c:v>0.00772593606182735</c:v>
                </c:pt>
                <c:pt idx="1241">
                  <c:v>0.0077384409694529</c:v>
                </c:pt>
                <c:pt idx="1242">
                  <c:v>0.00774436829681325</c:v>
                </c:pt>
                <c:pt idx="1243">
                  <c:v>0.0077522916427821</c:v>
                </c:pt>
                <c:pt idx="1244">
                  <c:v>0.0077603272791204</c:v>
                </c:pt>
                <c:pt idx="1245">
                  <c:v>0.00776848322656885</c:v>
                </c:pt>
                <c:pt idx="1246">
                  <c:v>0.00777180037574885</c:v>
                </c:pt>
                <c:pt idx="1247">
                  <c:v>0.00779046463930435</c:v>
                </c:pt>
                <c:pt idx="1248">
                  <c:v>0.00779459417493295</c:v>
                </c:pt>
                <c:pt idx="1249">
                  <c:v>0.00780211934841815</c:v>
                </c:pt>
                <c:pt idx="1250">
                  <c:v>0.00781559591148575</c:v>
                </c:pt>
                <c:pt idx="1251">
                  <c:v>0.00782329696835585</c:v>
                </c:pt>
                <c:pt idx="1252">
                  <c:v>0.0078266169820861</c:v>
                </c:pt>
                <c:pt idx="1253">
                  <c:v>0.00784044416610325</c:v>
                </c:pt>
                <c:pt idx="1254">
                  <c:v>0.00784904068137895</c:v>
                </c:pt>
                <c:pt idx="1255">
                  <c:v>0.0078609428876336</c:v>
                </c:pt>
                <c:pt idx="1256">
                  <c:v>0.00786693839128975</c:v>
                </c:pt>
                <c:pt idx="1257">
                  <c:v>0.0078807558358361</c:v>
                </c:pt>
                <c:pt idx="1258">
                  <c:v>0.00788047339118225</c:v>
                </c:pt>
                <c:pt idx="1259">
                  <c:v>0.00789862146278415</c:v>
                </c:pt>
                <c:pt idx="1260">
                  <c:v>0.00790784245001255</c:v>
                </c:pt>
                <c:pt idx="1261">
                  <c:v>0.00791678786750765</c:v>
                </c:pt>
                <c:pt idx="1262">
                  <c:v>0.0079242328335861</c:v>
                </c:pt>
                <c:pt idx="1263">
                  <c:v>0.00793433724810905</c:v>
                </c:pt>
                <c:pt idx="1264">
                  <c:v>0.00794447775596505</c:v>
                </c:pt>
                <c:pt idx="1265">
                  <c:v>0.00795166376670165</c:v>
                </c:pt>
                <c:pt idx="1266">
                  <c:v>0.00796657546944035</c:v>
                </c:pt>
                <c:pt idx="1267">
                  <c:v>0.00796893986920995</c:v>
                </c:pt>
                <c:pt idx="1268">
                  <c:v>0.00798637581362175</c:v>
                </c:pt>
                <c:pt idx="1269">
                  <c:v>0.00799296599790805</c:v>
                </c:pt>
                <c:pt idx="1270">
                  <c:v>0.0079981731773376</c:v>
                </c:pt>
                <c:pt idx="1271">
                  <c:v>0.0080110607888755</c:v>
                </c:pt>
                <c:pt idx="1272">
                  <c:v>0.00801689358607785</c:v>
                </c:pt>
                <c:pt idx="1273">
                  <c:v>0.00802678315933265</c:v>
                </c:pt>
                <c:pt idx="1274">
                  <c:v>0.00803929780642905</c:v>
                </c:pt>
                <c:pt idx="1275">
                  <c:v>0.00804825754667535</c:v>
                </c:pt>
                <c:pt idx="1276">
                  <c:v>0.00806041183335135</c:v>
                </c:pt>
                <c:pt idx="1277">
                  <c:v>0.0080656700017752</c:v>
                </c:pt>
                <c:pt idx="1278">
                  <c:v>0.00807466927281485</c:v>
                </c:pt>
                <c:pt idx="1279">
                  <c:v>0.00809018596856465</c:v>
                </c:pt>
                <c:pt idx="1280">
                  <c:v>0.0080972929177146</c:v>
                </c:pt>
                <c:pt idx="1281">
                  <c:v>0.00811021604967545</c:v>
                </c:pt>
                <c:pt idx="1282">
                  <c:v>0.00812140498291995</c:v>
                </c:pt>
                <c:pt idx="1283">
                  <c:v>0.00812788975175735</c:v>
                </c:pt>
                <c:pt idx="1284">
                  <c:v>0.0081360393971953</c:v>
                </c:pt>
                <c:pt idx="1285">
                  <c:v>0.00814778519900675</c:v>
                </c:pt>
                <c:pt idx="1286">
                  <c:v>0.00815834966029855</c:v>
                </c:pt>
                <c:pt idx="1287">
                  <c:v>0.00817243408092745</c:v>
                </c:pt>
                <c:pt idx="1288">
                  <c:v>0.008176397472642</c:v>
                </c:pt>
                <c:pt idx="1289">
                  <c:v>0.0081893291982536</c:v>
                </c:pt>
                <c:pt idx="1290">
                  <c:v>0.0081941124242474</c:v>
                </c:pt>
                <c:pt idx="1291">
                  <c:v>0.00821445875170485</c:v>
                </c:pt>
                <c:pt idx="1292">
                  <c:v>0.0082135105855748</c:v>
                </c:pt>
                <c:pt idx="1293">
                  <c:v>0.0082276740677904</c:v>
                </c:pt>
                <c:pt idx="1294">
                  <c:v>0.0082327786963213</c:v>
                </c:pt>
                <c:pt idx="1295">
                  <c:v>0.00824456173728595</c:v>
                </c:pt>
                <c:pt idx="1296">
                  <c:v>0.0082633652179832</c:v>
                </c:pt>
                <c:pt idx="1297">
                  <c:v>0.0082882100351404</c:v>
                </c:pt>
                <c:pt idx="1298">
                  <c:v>0.00830756751985445</c:v>
                </c:pt>
                <c:pt idx="1299">
                  <c:v>0.0083217796994241</c:v>
                </c:pt>
                <c:pt idx="1300">
                  <c:v>0.00834125348487795</c:v>
                </c:pt>
                <c:pt idx="1301">
                  <c:v>0.0083563003943881</c:v>
                </c:pt>
                <c:pt idx="1302">
                  <c:v>0.0083687176467763</c:v>
                </c:pt>
                <c:pt idx="1303">
                  <c:v>0.0083818390056139</c:v>
                </c:pt>
                <c:pt idx="1304">
                  <c:v>0.008401067012657</c:v>
                </c:pt>
                <c:pt idx="1305">
                  <c:v>0.00841377587625975</c:v>
                </c:pt>
                <c:pt idx="1306">
                  <c:v>0.0084317463457467</c:v>
                </c:pt>
                <c:pt idx="1307">
                  <c:v>0.0084405365046187</c:v>
                </c:pt>
                <c:pt idx="1308">
                  <c:v>0.0084657623069581</c:v>
                </c:pt>
                <c:pt idx="1309">
                  <c:v>0.0084751637608517</c:v>
                </c:pt>
                <c:pt idx="1310">
                  <c:v>0.00848773970932325</c:v>
                </c:pt>
                <c:pt idx="1311">
                  <c:v>0.0085018991811685</c:v>
                </c:pt>
                <c:pt idx="1312">
                  <c:v>0.0085256027615094</c:v>
                </c:pt>
                <c:pt idx="1313">
                  <c:v>0.0085300078668712</c:v>
                </c:pt>
                <c:pt idx="1314">
                  <c:v>0.0085546590404321</c:v>
                </c:pt>
                <c:pt idx="1315">
                  <c:v>0.00856216530788575</c:v>
                </c:pt>
                <c:pt idx="1316">
                  <c:v>0.0085838642759674</c:v>
                </c:pt>
                <c:pt idx="1317">
                  <c:v>0.00859831765066745</c:v>
                </c:pt>
                <c:pt idx="1318">
                  <c:v>0.00861780060268205</c:v>
                </c:pt>
                <c:pt idx="1319">
                  <c:v>0.008631861533999</c:v>
                </c:pt>
                <c:pt idx="1320">
                  <c:v>0.00865721394945905</c:v>
                </c:pt>
                <c:pt idx="1321">
                  <c:v>0.00867636518655565</c:v>
                </c:pt>
                <c:pt idx="1322">
                  <c:v>0.009739964670597</c:v>
                </c:pt>
                <c:pt idx="1323">
                  <c:v>0.00995315710361315</c:v>
                </c:pt>
                <c:pt idx="1324">
                  <c:v>0.0100133940119179</c:v>
                </c:pt>
                <c:pt idx="1325">
                  <c:v>0.0100682535865087</c:v>
                </c:pt>
                <c:pt idx="1326">
                  <c:v>0.0101139534752464</c:v>
                </c:pt>
                <c:pt idx="1327">
                  <c:v>0.0101428659537469</c:v>
                </c:pt>
                <c:pt idx="1328">
                  <c:v>0.0101844626607182</c:v>
                </c:pt>
                <c:pt idx="1329">
                  <c:v>0.010216623539193</c:v>
                </c:pt>
                <c:pt idx="1330">
                  <c:v>0.0102425740727436</c:v>
                </c:pt>
                <c:pt idx="1331">
                  <c:v>0.0102672573292672</c:v>
                </c:pt>
                <c:pt idx="1332">
                  <c:v>0.010297523021302</c:v>
                </c:pt>
                <c:pt idx="1333">
                  <c:v>0.0103300906659111</c:v>
                </c:pt>
                <c:pt idx="1334">
                  <c:v>0.0103467394319165</c:v>
                </c:pt>
                <c:pt idx="1335">
                  <c:v>0.0103762511743276</c:v>
                </c:pt>
                <c:pt idx="1336">
                  <c:v>0.0104033349239539</c:v>
                </c:pt>
                <c:pt idx="1337">
                  <c:v>0.0104266283007002</c:v>
                </c:pt>
                <c:pt idx="1338">
                  <c:v>0.0104428382176085</c:v>
                </c:pt>
                <c:pt idx="1339">
                  <c:v>0.0104701259232119</c:v>
                </c:pt>
                <c:pt idx="1340">
                  <c:v>0.0104929323264171</c:v>
                </c:pt>
                <c:pt idx="1341">
                  <c:v>0.0105097128617335</c:v>
                </c:pt>
                <c:pt idx="1342">
                  <c:v>0.0105226526080858</c:v>
                </c:pt>
                <c:pt idx="1343">
                  <c:v>0.0105531085062566</c:v>
                </c:pt>
                <c:pt idx="1344">
                  <c:v>0.010577776867119</c:v>
                </c:pt>
                <c:pt idx="1345">
                  <c:v>0.0105866283273662</c:v>
                </c:pt>
                <c:pt idx="1346">
                  <c:v>0.0106103846154315</c:v>
                </c:pt>
                <c:pt idx="1347">
                  <c:v>0.0106344319418014</c:v>
                </c:pt>
                <c:pt idx="1348">
                  <c:v>0.0106551896186736</c:v>
                </c:pt>
                <c:pt idx="1349">
                  <c:v>0.0106651800240969</c:v>
                </c:pt>
                <c:pt idx="1350">
                  <c:v>0.0106871190414889</c:v>
                </c:pt>
                <c:pt idx="1351">
                  <c:v>0.0107073542243969</c:v>
                </c:pt>
                <c:pt idx="1352">
                  <c:v>0.0107256735961034</c:v>
                </c:pt>
                <c:pt idx="1353">
                  <c:v>0.0107367513847984</c:v>
                </c:pt>
                <c:pt idx="1354">
                  <c:v>0.0107656936546215</c:v>
                </c:pt>
                <c:pt idx="1355">
                  <c:v>0.0107838216743718</c:v>
                </c:pt>
                <c:pt idx="1356">
                  <c:v>0.0107992948289579</c:v>
                </c:pt>
                <c:pt idx="1357">
                  <c:v>0.0108256693159442</c:v>
                </c:pt>
                <c:pt idx="1358">
                  <c:v>0.0108390948900176</c:v>
                </c:pt>
                <c:pt idx="1359">
                  <c:v>0.0108555729288285</c:v>
                </c:pt>
                <c:pt idx="1360">
                  <c:v>0.0108619872297299</c:v>
                </c:pt>
                <c:pt idx="1361">
                  <c:v>0.0108859050784289</c:v>
                </c:pt>
                <c:pt idx="1362">
                  <c:v>0.0109038360171226</c:v>
                </c:pt>
                <c:pt idx="1363">
                  <c:v>0.0109247942125117</c:v>
                </c:pt>
                <c:pt idx="1364">
                  <c:v>0.0109365594932648</c:v>
                </c:pt>
                <c:pt idx="1365">
                  <c:v>0.0109504365204562</c:v>
                </c:pt>
                <c:pt idx="1366">
                  <c:v>0.010969885670778</c:v>
                </c:pt>
                <c:pt idx="1367">
                  <c:v>0.0109930793611758</c:v>
                </c:pt>
                <c:pt idx="1368">
                  <c:v>0.0109994191837709</c:v>
                </c:pt>
                <c:pt idx="1369">
                  <c:v>0.0110192911417084</c:v>
                </c:pt>
                <c:pt idx="1370">
                  <c:v>0.0110350095017952</c:v>
                </c:pt>
                <c:pt idx="1371">
                  <c:v>0.0110516376430389</c:v>
                </c:pt>
                <c:pt idx="1372">
                  <c:v>0.0110721249063683</c:v>
                </c:pt>
                <c:pt idx="1373">
                  <c:v>0.0110786194146765</c:v>
                </c:pt>
                <c:pt idx="1374">
                  <c:v>0.0111002502064624</c:v>
                </c:pt>
                <c:pt idx="1375">
                  <c:v>0.011119874667259</c:v>
                </c:pt>
                <c:pt idx="1376">
                  <c:v>0.0111304689198733</c:v>
                </c:pt>
                <c:pt idx="1377">
                  <c:v>0.011155604775335</c:v>
                </c:pt>
                <c:pt idx="1378">
                  <c:v>0.0111716714647313</c:v>
                </c:pt>
                <c:pt idx="1379">
                  <c:v>0.0111821706142775</c:v>
                </c:pt>
                <c:pt idx="1380">
                  <c:v>0.01120316891337</c:v>
                </c:pt>
                <c:pt idx="1381">
                  <c:v>0.0112241408586003</c:v>
                </c:pt>
                <c:pt idx="1382">
                  <c:v>0.0112396839082124</c:v>
                </c:pt>
                <c:pt idx="1383">
                  <c:v>0.0112523257413395</c:v>
                </c:pt>
                <c:pt idx="1384">
                  <c:v>0.0112663093297999</c:v>
                </c:pt>
                <c:pt idx="1385">
                  <c:v>0.0112869787785247</c:v>
                </c:pt>
                <c:pt idx="1386">
                  <c:v>0.0113024335999893</c:v>
                </c:pt>
                <c:pt idx="1387">
                  <c:v>0.0113156609471858</c:v>
                </c:pt>
                <c:pt idx="1388">
                  <c:v>0.0113319671129823</c:v>
                </c:pt>
                <c:pt idx="1389">
                  <c:v>0.011348323694863</c:v>
                </c:pt>
                <c:pt idx="1390">
                  <c:v>0.0113696176155404</c:v>
                </c:pt>
                <c:pt idx="1391">
                  <c:v>0.0113806954042356</c:v>
                </c:pt>
                <c:pt idx="1392">
                  <c:v>0.0114027501494573</c:v>
                </c:pt>
                <c:pt idx="1393">
                  <c:v>0.0114111833853691</c:v>
                </c:pt>
                <c:pt idx="1394">
                  <c:v>0.0114308055545255</c:v>
                </c:pt>
                <c:pt idx="1395">
                  <c:v>0.0114480157723782</c:v>
                </c:pt>
                <c:pt idx="1396">
                  <c:v>0.0114625883123684</c:v>
                </c:pt>
                <c:pt idx="1397">
                  <c:v>0.011476669295537</c:v>
                </c:pt>
                <c:pt idx="1398">
                  <c:v>0.0114955524107309</c:v>
                </c:pt>
                <c:pt idx="1399">
                  <c:v>0.0115110668148405</c:v>
                </c:pt>
                <c:pt idx="1400">
                  <c:v>0.0115322908404921</c:v>
                </c:pt>
                <c:pt idx="1401">
                  <c:v>0.0115454551675834</c:v>
                </c:pt>
                <c:pt idx="1402">
                  <c:v>0.0115623926802531</c:v>
                </c:pt>
                <c:pt idx="1403">
                  <c:v>0.0115741327529641</c:v>
                </c:pt>
                <c:pt idx="1404">
                  <c:v>0.011591486198329</c:v>
                </c:pt>
                <c:pt idx="1405">
                  <c:v>0.0116115162794398</c:v>
                </c:pt>
                <c:pt idx="1406">
                  <c:v>0.0116272678683094</c:v>
                </c:pt>
                <c:pt idx="1407">
                  <c:v>0.0116471169098449</c:v>
                </c:pt>
                <c:pt idx="1408">
                  <c:v>0.0116552144204684</c:v>
                </c:pt>
                <c:pt idx="1409">
                  <c:v>0.0116784917557334</c:v>
                </c:pt>
                <c:pt idx="1410">
                  <c:v>0.0116884019537499</c:v>
                </c:pt>
                <c:pt idx="1411">
                  <c:v>0.0117082624534863</c:v>
                </c:pt>
                <c:pt idx="1412">
                  <c:v>0.0117227261405673</c:v>
                </c:pt>
                <c:pt idx="1413">
                  <c:v>0.0117427012223135</c:v>
                </c:pt>
                <c:pt idx="1414">
                  <c:v>0.0117573631362711</c:v>
                </c:pt>
                <c:pt idx="1415">
                  <c:v>0.0117725062946694</c:v>
                </c:pt>
                <c:pt idx="1416">
                  <c:v>0.011794761558408</c:v>
                </c:pt>
                <c:pt idx="1417">
                  <c:v>0.0118049582114487</c:v>
                </c:pt>
                <c:pt idx="1418">
                  <c:v>0.011817163487119</c:v>
                </c:pt>
                <c:pt idx="1419">
                  <c:v>0.0118303759386543</c:v>
                </c:pt>
                <c:pt idx="1420">
                  <c:v>0.0118565602195046</c:v>
                </c:pt>
                <c:pt idx="1421">
                  <c:v>0.0118640252374348</c:v>
                </c:pt>
                <c:pt idx="1422">
                  <c:v>0.0118867777870954</c:v>
                </c:pt>
                <c:pt idx="1423">
                  <c:v>0.0119014534508941</c:v>
                </c:pt>
                <c:pt idx="1424">
                  <c:v>0.0119113567739901</c:v>
                </c:pt>
                <c:pt idx="1425">
                  <c:v>0.0119318910159435</c:v>
                </c:pt>
                <c:pt idx="1426">
                  <c:v>0.0119523129675273</c:v>
                </c:pt>
                <c:pt idx="1427">
                  <c:v>0.0119624637877642</c:v>
                </c:pt>
                <c:pt idx="1428">
                  <c:v>0.0119846468648367</c:v>
                </c:pt>
                <c:pt idx="1429">
                  <c:v>0.0119900860728358</c:v>
                </c:pt>
                <c:pt idx="1430">
                  <c:v>0.0120062111990571</c:v>
                </c:pt>
                <c:pt idx="1431">
                  <c:v>0.0120262137804855</c:v>
                </c:pt>
                <c:pt idx="1432">
                  <c:v>0.0120421899500941</c:v>
                </c:pt>
                <c:pt idx="1433">
                  <c:v>0.0120596694356696</c:v>
                </c:pt>
                <c:pt idx="1434">
                  <c:v>0.0120682172535911</c:v>
                </c:pt>
                <c:pt idx="1435">
                  <c:v>0.0120847537292271</c:v>
                </c:pt>
                <c:pt idx="1436">
                  <c:v>0.0121061530653534</c:v>
                </c:pt>
                <c:pt idx="1437">
                  <c:v>0.0121122396617072</c:v>
                </c:pt>
                <c:pt idx="1438">
                  <c:v>0.0121246007689106</c:v>
                </c:pt>
                <c:pt idx="1439">
                  <c:v>0.0121458213571019</c:v>
                </c:pt>
                <c:pt idx="1440">
                  <c:v>0.0121601257751894</c:v>
                </c:pt>
                <c:pt idx="1441">
                  <c:v>0.0121750317488277</c:v>
                </c:pt>
                <c:pt idx="1442">
                  <c:v>0.0121829447824156</c:v>
                </c:pt>
                <c:pt idx="1443">
                  <c:v>0.0122017087323195</c:v>
                </c:pt>
                <c:pt idx="1444">
                  <c:v>0.0122174076134647</c:v>
                </c:pt>
                <c:pt idx="1445">
                  <c:v>0.0122297652832079</c:v>
                </c:pt>
                <c:pt idx="1446">
                  <c:v>0.0122554259242739</c:v>
                </c:pt>
                <c:pt idx="1447">
                  <c:v>0.0122757206898271</c:v>
                </c:pt>
                <c:pt idx="1448">
                  <c:v>0.0122896229250606</c:v>
                </c:pt>
                <c:pt idx="1449">
                  <c:v>0.0123015646621086</c:v>
                </c:pt>
                <c:pt idx="1450">
                  <c:v>0.012316175014162</c:v>
                </c:pt>
                <c:pt idx="1451">
                  <c:v>0.0123360836383425</c:v>
                </c:pt>
                <c:pt idx="1452">
                  <c:v>0.0123470445533877</c:v>
                </c:pt>
                <c:pt idx="1453">
                  <c:v>0.0123701855360611</c:v>
                </c:pt>
                <c:pt idx="1454">
                  <c:v>0.01238498151097</c:v>
                </c:pt>
                <c:pt idx="1455">
                  <c:v>0.0124051170075297</c:v>
                </c:pt>
                <c:pt idx="1456">
                  <c:v>0.0124267856113789</c:v>
                </c:pt>
                <c:pt idx="1457">
                  <c:v>0.012442981778446</c:v>
                </c:pt>
                <c:pt idx="1458">
                  <c:v>0.0124635286244205</c:v>
                </c:pt>
                <c:pt idx="1459">
                  <c:v>0.0124814148761303</c:v>
                </c:pt>
                <c:pt idx="1460">
                  <c:v>0.0125024498414659</c:v>
                </c:pt>
                <c:pt idx="1461">
                  <c:v>0.0125150424043288</c:v>
                </c:pt>
                <c:pt idx="1462">
                  <c:v>0.0125316900245141</c:v>
                </c:pt>
                <c:pt idx="1463">
                  <c:v>0.0125688180331082</c:v>
                </c:pt>
                <c:pt idx="1464">
                  <c:v>0.0125806417506863</c:v>
                </c:pt>
                <c:pt idx="1465">
                  <c:v>0.012610870776478</c:v>
                </c:pt>
                <c:pt idx="1466">
                  <c:v>0.0126228457423089</c:v>
                </c:pt>
                <c:pt idx="1467">
                  <c:v>0.012644231328594</c:v>
                </c:pt>
                <c:pt idx="1468">
                  <c:v>0.0126578241924014</c:v>
                </c:pt>
                <c:pt idx="1469">
                  <c:v>0.012674380146979</c:v>
                </c:pt>
                <c:pt idx="1470">
                  <c:v>0.0126995503770437</c:v>
                </c:pt>
                <c:pt idx="1471">
                  <c:v>0.0127151530093007</c:v>
                </c:pt>
                <c:pt idx="1472">
                  <c:v>0.0127348542400438</c:v>
                </c:pt>
                <c:pt idx="1473">
                  <c:v>0.0127553999401981</c:v>
                </c:pt>
                <c:pt idx="1474">
                  <c:v>0.0127662428357733</c:v>
                </c:pt>
                <c:pt idx="1475">
                  <c:v>0.0127849105367891</c:v>
                </c:pt>
                <c:pt idx="1476">
                  <c:v>0.0128039792748388</c:v>
                </c:pt>
                <c:pt idx="1477">
                  <c:v>0.0128233298846323</c:v>
                </c:pt>
                <c:pt idx="1478">
                  <c:v>0.0128344787141734</c:v>
                </c:pt>
                <c:pt idx="1479">
                  <c:v>0.0128544583791999</c:v>
                </c:pt>
                <c:pt idx="1480">
                  <c:v>0.0128791989267283</c:v>
                </c:pt>
                <c:pt idx="1481">
                  <c:v>0.012895495925964</c:v>
                </c:pt>
                <c:pt idx="1482">
                  <c:v>0.0129116817806503</c:v>
                </c:pt>
                <c:pt idx="1483">
                  <c:v>0.0129257031811738</c:v>
                </c:pt>
                <c:pt idx="1484">
                  <c:v>0.0129379451230872</c:v>
                </c:pt>
                <c:pt idx="1485">
                  <c:v>0.0129603012189943</c:v>
                </c:pt>
                <c:pt idx="1486">
                  <c:v>0.0129763449919886</c:v>
                </c:pt>
                <c:pt idx="1487">
                  <c:v>0.0129880231904144</c:v>
                </c:pt>
                <c:pt idx="1488">
                  <c:v>0.0130060893358794</c:v>
                </c:pt>
                <c:pt idx="1489">
                  <c:v>0.0130251363033473</c:v>
                </c:pt>
                <c:pt idx="1490">
                  <c:v>0.0130361155515141</c:v>
                </c:pt>
                <c:pt idx="1491">
                  <c:v>0.0130504509067441</c:v>
                </c:pt>
                <c:pt idx="1492">
                  <c:v>0.0130697717252151</c:v>
                </c:pt>
                <c:pt idx="1493">
                  <c:v>0.0130864583032837</c:v>
                </c:pt>
                <c:pt idx="1494">
                  <c:v>0.0130987529529214</c:v>
                </c:pt>
                <c:pt idx="1495">
                  <c:v>0.0131183040812318</c:v>
                </c:pt>
                <c:pt idx="1496">
                  <c:v>0.0131269492938616</c:v>
                </c:pt>
                <c:pt idx="1497">
                  <c:v>0.0131452434575258</c:v>
                </c:pt>
                <c:pt idx="1498">
                  <c:v>0.0131551433431615</c:v>
                </c:pt>
                <c:pt idx="1499">
                  <c:v>0.0131785524477376</c:v>
                </c:pt>
                <c:pt idx="1500">
                  <c:v>0.0131853677856729</c:v>
                </c:pt>
                <c:pt idx="1501">
                  <c:v>0.0132065757698431</c:v>
                </c:pt>
                <c:pt idx="1502">
                  <c:v>0.0132165088842615</c:v>
                </c:pt>
                <c:pt idx="1503">
                  <c:v>0.0132357895990291</c:v>
                </c:pt>
                <c:pt idx="1504">
                  <c:v>0.013253037628945</c:v>
                </c:pt>
                <c:pt idx="1505">
                  <c:v>0.0132640455226142</c:v>
                </c:pt>
                <c:pt idx="1506">
                  <c:v>0.0132799472139166</c:v>
                </c:pt>
                <c:pt idx="1507">
                  <c:v>0.0132969064971681</c:v>
                </c:pt>
                <c:pt idx="1508">
                  <c:v>0.0133116761182149</c:v>
                </c:pt>
                <c:pt idx="1509">
                  <c:v>0.0133248794031894</c:v>
                </c:pt>
                <c:pt idx="1510">
                  <c:v>0.0133373413425614</c:v>
                </c:pt>
                <c:pt idx="1511">
                  <c:v>0.0133532109509009</c:v>
                </c:pt>
                <c:pt idx="1512">
                  <c:v>0.0133690324347965</c:v>
                </c:pt>
                <c:pt idx="1513">
                  <c:v>0.013381904577763</c:v>
                </c:pt>
                <c:pt idx="1514">
                  <c:v>0.0133958228544779</c:v>
                </c:pt>
                <c:pt idx="1515">
                  <c:v>0.0134074632408406</c:v>
                </c:pt>
                <c:pt idx="1516">
                  <c:v>0.0134251432449329</c:v>
                </c:pt>
                <c:pt idx="1517">
                  <c:v>0.0134365728003977</c:v>
                </c:pt>
                <c:pt idx="1518">
                  <c:v>0.0134536890610026</c:v>
                </c:pt>
                <c:pt idx="1519">
                  <c:v>0.0134613694931109</c:v>
                </c:pt>
                <c:pt idx="1520">
                  <c:v>0.0134791319962503</c:v>
                </c:pt>
                <c:pt idx="1521">
                  <c:v>0.0134960557590789</c:v>
                </c:pt>
                <c:pt idx="1522">
                  <c:v>0.0135131296243401</c:v>
                </c:pt>
                <c:pt idx="1523">
                  <c:v>0.0135244354312345</c:v>
                </c:pt>
                <c:pt idx="1524">
                  <c:v>0.0135373809066872</c:v>
                </c:pt>
                <c:pt idx="1525">
                  <c:v>0.0135495346204531</c:v>
                </c:pt>
                <c:pt idx="1526">
                  <c:v>0.0135632959198148</c:v>
                </c:pt>
                <c:pt idx="1527">
                  <c:v>0.0135786957419148</c:v>
                </c:pt>
                <c:pt idx="1528">
                  <c:v>0.0135896257198174</c:v>
                </c:pt>
                <c:pt idx="1529">
                  <c:v>0.0136057875122817</c:v>
                </c:pt>
                <c:pt idx="1530">
                  <c:v>0.0136221326359614</c:v>
                </c:pt>
                <c:pt idx="1531">
                  <c:v>0.0136327807421202</c:v>
                </c:pt>
                <c:pt idx="1532">
                  <c:v>0.0136497331504512</c:v>
                </c:pt>
                <c:pt idx="1533">
                  <c:v>0.0136633466390204</c:v>
                </c:pt>
                <c:pt idx="1534">
                  <c:v>0.0136736807904727</c:v>
                </c:pt>
                <c:pt idx="1535">
                  <c:v>0.013693100149472</c:v>
                </c:pt>
                <c:pt idx="1536">
                  <c:v>0.0137001320474055</c:v>
                </c:pt>
                <c:pt idx="1537">
                  <c:v>0.0137184777729741</c:v>
                </c:pt>
                <c:pt idx="1538">
                  <c:v>0.0137345077961273</c:v>
                </c:pt>
                <c:pt idx="1539">
                  <c:v>0.0137492865837348</c:v>
                </c:pt>
                <c:pt idx="1540">
                  <c:v>0.0137575777379547</c:v>
                </c:pt>
                <c:pt idx="1541">
                  <c:v>0.0137755063850081</c:v>
                </c:pt>
                <c:pt idx="1542">
                  <c:v>0.0137890064373877</c:v>
                </c:pt>
                <c:pt idx="1543">
                  <c:v>0.0138018006645877</c:v>
                </c:pt>
                <c:pt idx="1544">
                  <c:v>0.0138170286136731</c:v>
                </c:pt>
                <c:pt idx="1545">
                  <c:v>0.0138317707350375</c:v>
                </c:pt>
                <c:pt idx="1546">
                  <c:v>0.013847177432058</c:v>
                </c:pt>
                <c:pt idx="1547">
                  <c:v>0.0138569925270065</c:v>
                </c:pt>
                <c:pt idx="1548">
                  <c:v>0.0138732849429618</c:v>
                </c:pt>
                <c:pt idx="1549">
                  <c:v>0.0138862510431763</c:v>
                </c:pt>
                <c:pt idx="1550">
                  <c:v>0.0139006677516333</c:v>
                </c:pt>
                <c:pt idx="1551">
                  <c:v>0.0139152185210415</c:v>
                </c:pt>
                <c:pt idx="1552">
                  <c:v>0.0139301691816636</c:v>
                </c:pt>
                <c:pt idx="1553">
                  <c:v>0.0139405354160786</c:v>
                </c:pt>
                <c:pt idx="1554">
                  <c:v>0.0139547057732148</c:v>
                </c:pt>
                <c:pt idx="1555">
                  <c:v>0.0139655773142925</c:v>
                </c:pt>
                <c:pt idx="1556">
                  <c:v>0.0139813495279238</c:v>
                </c:pt>
                <c:pt idx="1557">
                  <c:v>0.0139922474228637</c:v>
                </c:pt>
                <c:pt idx="1558">
                  <c:v>0.0140082831751174</c:v>
                </c:pt>
                <c:pt idx="1559">
                  <c:v>0.0140219631212521</c:v>
                </c:pt>
                <c:pt idx="1560">
                  <c:v>0.0140352970297177</c:v>
                </c:pt>
                <c:pt idx="1561">
                  <c:v>0.0140424366347404</c:v>
                </c:pt>
                <c:pt idx="1562">
                  <c:v>0.0140601441385151</c:v>
                </c:pt>
                <c:pt idx="1563">
                  <c:v>0.0140773864393306</c:v>
                </c:pt>
                <c:pt idx="1564">
                  <c:v>0.0140869185167152</c:v>
                </c:pt>
                <c:pt idx="1565">
                  <c:v>0.0141042536289585</c:v>
                </c:pt>
                <c:pt idx="1566">
                  <c:v>0.014115773704211</c:v>
                </c:pt>
                <c:pt idx="1567">
                  <c:v>0.0141310967563644</c:v>
                </c:pt>
                <c:pt idx="1568">
                  <c:v>0.0141441396265254</c:v>
                </c:pt>
                <c:pt idx="1569">
                  <c:v>0.0141676163344871</c:v>
                </c:pt>
                <c:pt idx="1570">
                  <c:v>0.0141739538654421</c:v>
                </c:pt>
                <c:pt idx="1571">
                  <c:v>0.0141901889903925</c:v>
                </c:pt>
                <c:pt idx="1572">
                  <c:v>0.0142039216442518</c:v>
                </c:pt>
                <c:pt idx="1573">
                  <c:v>0.0142174675294352</c:v>
                </c:pt>
                <c:pt idx="1574">
                  <c:v>0.0142318853837122</c:v>
                </c:pt>
                <c:pt idx="1575">
                  <c:v>0.0142465266729082</c:v>
                </c:pt>
                <c:pt idx="1576">
                  <c:v>0.0142599270389393</c:v>
                </c:pt>
                <c:pt idx="1577">
                  <c:v>0.0142764520563742</c:v>
                </c:pt>
                <c:pt idx="1578">
                  <c:v>0.0142907427246205</c:v>
                </c:pt>
                <c:pt idx="1579">
                  <c:v>0.0143033467456845</c:v>
                </c:pt>
                <c:pt idx="1580">
                  <c:v>0.0143201215519005</c:v>
                </c:pt>
                <c:pt idx="1581">
                  <c:v>0.0143334692102072</c:v>
                </c:pt>
                <c:pt idx="1582">
                  <c:v>0.0143538728286695</c:v>
                </c:pt>
                <c:pt idx="1583">
                  <c:v>0.0143692875464307</c:v>
                </c:pt>
                <c:pt idx="1584">
                  <c:v>0.0143840938337206</c:v>
                </c:pt>
                <c:pt idx="1585">
                  <c:v>0.0143961329654768</c:v>
                </c:pt>
                <c:pt idx="1586">
                  <c:v>0.014417956255039</c:v>
                </c:pt>
                <c:pt idx="1587">
                  <c:v>0.0144275582274496</c:v>
                </c:pt>
                <c:pt idx="1588">
                  <c:v>0.0144502317155234</c:v>
                </c:pt>
                <c:pt idx="1589">
                  <c:v>0.014457938501494</c:v>
                </c:pt>
                <c:pt idx="1590">
                  <c:v>0.0144743775824217</c:v>
                </c:pt>
                <c:pt idx="1591">
                  <c:v>0.0144864694219024</c:v>
                </c:pt>
                <c:pt idx="1592">
                  <c:v>0.0145026873595514</c:v>
                </c:pt>
                <c:pt idx="1593">
                  <c:v>0.0145094958225661</c:v>
                </c:pt>
                <c:pt idx="1594">
                  <c:v>0.0145286734135249</c:v>
                </c:pt>
                <c:pt idx="1595">
                  <c:v>0.014545330200271</c:v>
                </c:pt>
                <c:pt idx="1596">
                  <c:v>0.0145564687174312</c:v>
                </c:pt>
                <c:pt idx="1597">
                  <c:v>0.0145671408858121</c:v>
                </c:pt>
                <c:pt idx="1598">
                  <c:v>0.0145798468848646</c:v>
                </c:pt>
                <c:pt idx="1599">
                  <c:v>0.0145932300635943</c:v>
                </c:pt>
                <c:pt idx="1600">
                  <c:v>0.0146038415035101</c:v>
                </c:pt>
                <c:pt idx="1601">
                  <c:v>0.014626100204709</c:v>
                </c:pt>
                <c:pt idx="1602">
                  <c:v>0.0146386159976255</c:v>
                </c:pt>
                <c:pt idx="1603">
                  <c:v>0.0146510149168921</c:v>
                </c:pt>
                <c:pt idx="1604">
                  <c:v>0.0146617959381822</c:v>
                </c:pt>
                <c:pt idx="1605">
                  <c:v>0.0146768852430359</c:v>
                </c:pt>
                <c:pt idx="1606">
                  <c:v>0.0146971456339862</c:v>
                </c:pt>
                <c:pt idx="1607">
                  <c:v>0.0147080767577089</c:v>
                </c:pt>
                <c:pt idx="1608">
                  <c:v>0.0147187535093701</c:v>
                </c:pt>
                <c:pt idx="1609">
                  <c:v>0.0147330075113733</c:v>
                </c:pt>
                <c:pt idx="1610">
                  <c:v>0.0147452780987891</c:v>
                </c:pt>
                <c:pt idx="1611">
                  <c:v>0.0147597841812136</c:v>
                </c:pt>
                <c:pt idx="1612">
                  <c:v>0.0147730516321136</c:v>
                </c:pt>
                <c:pt idx="1613">
                  <c:v>0.0147911830893241</c:v>
                </c:pt>
                <c:pt idx="1614">
                  <c:v>0.0148064133300497</c:v>
                </c:pt>
                <c:pt idx="1615">
                  <c:v>0.0148153083314606</c:v>
                </c:pt>
                <c:pt idx="1616">
                  <c:v>0.0148388423304271</c:v>
                </c:pt>
                <c:pt idx="1617">
                  <c:v>0.0148510350020763</c:v>
                </c:pt>
                <c:pt idx="1618">
                  <c:v>0.0148708977934531</c:v>
                </c:pt>
                <c:pt idx="1619">
                  <c:v>0.014877283448852</c:v>
                </c:pt>
                <c:pt idx="1620">
                  <c:v>0.0148981144582104</c:v>
                </c:pt>
                <c:pt idx="1621">
                  <c:v>0.0149079971565447</c:v>
                </c:pt>
                <c:pt idx="1622">
                  <c:v>0.014922240846167</c:v>
                </c:pt>
                <c:pt idx="1623">
                  <c:v>0.0149350075736847</c:v>
                </c:pt>
                <c:pt idx="1624">
                  <c:v>0.0149523209153462</c:v>
                </c:pt>
                <c:pt idx="1625">
                  <c:v>0.0149635384940931</c:v>
                </c:pt>
                <c:pt idx="1626">
                  <c:v>0.0149778749951432</c:v>
                </c:pt>
                <c:pt idx="1627">
                  <c:v>0.0149941731401991</c:v>
                </c:pt>
                <c:pt idx="1628">
                  <c:v>0.0150089026575424</c:v>
                </c:pt>
                <c:pt idx="1629">
                  <c:v>0.0150187979598977</c:v>
                </c:pt>
                <c:pt idx="1630">
                  <c:v>0.0150370371241973</c:v>
                </c:pt>
                <c:pt idx="1631">
                  <c:v>0.0150536137035366</c:v>
                </c:pt>
                <c:pt idx="1632">
                  <c:v>0.0150623196446315</c:v>
                </c:pt>
                <c:pt idx="1633">
                  <c:v>0.0150789432025947</c:v>
                </c:pt>
                <c:pt idx="1634">
                  <c:v>0.0150858227064555</c:v>
                </c:pt>
                <c:pt idx="1635">
                  <c:v>0.0151084664032068</c:v>
                </c:pt>
                <c:pt idx="1636">
                  <c:v>0.015125965367724</c:v>
                </c:pt>
                <c:pt idx="1637">
                  <c:v>0.015136402642985</c:v>
                </c:pt>
                <c:pt idx="1638">
                  <c:v>0.0151456814941283</c:v>
                </c:pt>
                <c:pt idx="1639">
                  <c:v>0.0151605106978201</c:v>
                </c:pt>
                <c:pt idx="1640">
                  <c:v>0.0151795106866639</c:v>
                </c:pt>
                <c:pt idx="1641">
                  <c:v>0.0151857141566676</c:v>
                </c:pt>
                <c:pt idx="1642">
                  <c:v>0.0152076291118375</c:v>
                </c:pt>
                <c:pt idx="1643">
                  <c:v>0.0152217364488683</c:v>
                </c:pt>
                <c:pt idx="1644">
                  <c:v>0.0152390772902121</c:v>
                </c:pt>
                <c:pt idx="1645">
                  <c:v>0.0152569635419219</c:v>
                </c:pt>
                <c:pt idx="1646">
                  <c:v>0.0152710353585298</c:v>
                </c:pt>
                <c:pt idx="1647">
                  <c:v>0.0152824339768519</c:v>
                </c:pt>
                <c:pt idx="1648">
                  <c:v>0.0152959603830937</c:v>
                </c:pt>
                <c:pt idx="1649">
                  <c:v>0.0153148389150073</c:v>
                </c:pt>
                <c:pt idx="1650">
                  <c:v>0.0153345069169676</c:v>
                </c:pt>
                <c:pt idx="1651">
                  <c:v>0.0153470994798306</c:v>
                </c:pt>
                <c:pt idx="1652">
                  <c:v>0.0153712258677871</c:v>
                </c:pt>
                <c:pt idx="1653">
                  <c:v>0.0153778097500629</c:v>
                </c:pt>
                <c:pt idx="1654">
                  <c:v>0.015395949228014</c:v>
                </c:pt>
                <c:pt idx="1655">
                  <c:v>0.0154055385964036</c:v>
                </c:pt>
                <c:pt idx="1656">
                  <c:v>0.0154199060345963</c:v>
                </c:pt>
                <c:pt idx="1657">
                  <c:v>0.0154388040454515</c:v>
                </c:pt>
                <c:pt idx="1658">
                  <c:v>0.0154476956094021</c:v>
                </c:pt>
                <c:pt idx="1659">
                  <c:v>0.0154653446763519</c:v>
                </c:pt>
                <c:pt idx="1660">
                  <c:v>0.0154843515401164</c:v>
                </c:pt>
                <c:pt idx="1661">
                  <c:v>0.0154965132746229</c:v>
                </c:pt>
                <c:pt idx="1662">
                  <c:v>0.0155103261358889</c:v>
                </c:pt>
                <c:pt idx="1663">
                  <c:v>0.0155271284417873</c:v>
                </c:pt>
                <c:pt idx="1664">
                  <c:v>0.0155339036760191</c:v>
                </c:pt>
                <c:pt idx="1665">
                  <c:v>0.0155544745842157</c:v>
                </c:pt>
                <c:pt idx="1666">
                  <c:v>0.0155647457155627</c:v>
                </c:pt>
                <c:pt idx="1667">
                  <c:v>0.0155829929006029</c:v>
                </c:pt>
                <c:pt idx="1668">
                  <c:v>0.0155970234676873</c:v>
                </c:pt>
                <c:pt idx="1669">
                  <c:v>0.0156102874811269</c:v>
                </c:pt>
                <c:pt idx="1670">
                  <c:v>0.0156169206336668</c:v>
                </c:pt>
                <c:pt idx="1671">
                  <c:v>0.015635544793519</c:v>
                </c:pt>
                <c:pt idx="1672">
                  <c:v>0.0156512574245053</c:v>
                </c:pt>
                <c:pt idx="1673">
                  <c:v>0.0156642349829208</c:v>
                </c:pt>
                <c:pt idx="1674">
                  <c:v>0.0156723302019041</c:v>
                </c:pt>
                <c:pt idx="1675">
                  <c:v>0.0156859127533306</c:v>
                </c:pt>
                <c:pt idx="1676">
                  <c:v>0.0156984686499505</c:v>
                </c:pt>
                <c:pt idx="1677">
                  <c:v>0.0157140827404086</c:v>
                </c:pt>
                <c:pt idx="1678">
                  <c:v>0.0157288260075931</c:v>
                </c:pt>
                <c:pt idx="1679">
                  <c:v>0.0157437697932945</c:v>
                </c:pt>
                <c:pt idx="1680">
                  <c:v>0.0157532560378753</c:v>
                </c:pt>
                <c:pt idx="1681">
                  <c:v>0.0157690351264273</c:v>
                </c:pt>
                <c:pt idx="1682">
                  <c:v>0.0157843215123376</c:v>
                </c:pt>
                <c:pt idx="1683">
                  <c:v>0.0158005749704097</c:v>
                </c:pt>
                <c:pt idx="1684">
                  <c:v>0.0158072688514147</c:v>
                </c:pt>
                <c:pt idx="1685">
                  <c:v>0.0158275911166502</c:v>
                </c:pt>
                <c:pt idx="1686">
                  <c:v>0.0158405789874465</c:v>
                </c:pt>
                <c:pt idx="1687">
                  <c:v>0.0158529630110519</c:v>
                </c:pt>
                <c:pt idx="1688">
                  <c:v>0.0158642814219673</c:v>
                </c:pt>
                <c:pt idx="1689">
                  <c:v>0.0158824438163204</c:v>
                </c:pt>
                <c:pt idx="1690">
                  <c:v>0.0158879288571234</c:v>
                </c:pt>
                <c:pt idx="1691">
                  <c:v>0.0159089844472208</c:v>
                </c:pt>
                <c:pt idx="1692">
                  <c:v>0.0159230470972678</c:v>
                </c:pt>
                <c:pt idx="1693">
                  <c:v>0.0159353245596042</c:v>
                </c:pt>
                <c:pt idx="1694">
                  <c:v>0.0159444028922305</c:v>
                </c:pt>
                <c:pt idx="1695">
                  <c:v>0.0159597190694634</c:v>
                </c:pt>
                <c:pt idx="1696">
                  <c:v>0.015974545981515</c:v>
                </c:pt>
                <c:pt idx="1697">
                  <c:v>0.0159916335966174</c:v>
                </c:pt>
                <c:pt idx="1698">
                  <c:v>0.0160045378225467</c:v>
                </c:pt>
                <c:pt idx="1699">
                  <c:v>0.0160268881893533</c:v>
                </c:pt>
                <c:pt idx="1700">
                  <c:v>0.0160355460060041</c:v>
                </c:pt>
                <c:pt idx="1701">
                  <c:v>0.0160544050589761</c:v>
                </c:pt>
                <c:pt idx="1702">
                  <c:v>0.0160615160184964</c:v>
                </c:pt>
                <c:pt idx="1703">
                  <c:v>0.0160767153220794</c:v>
                </c:pt>
                <c:pt idx="1704">
                  <c:v>0.0160849732475165</c:v>
                </c:pt>
                <c:pt idx="1705">
                  <c:v>0.0160997062023201</c:v>
                </c:pt>
                <c:pt idx="1706">
                  <c:v>0.0161142500968078</c:v>
                </c:pt>
                <c:pt idx="1707">
                  <c:v>0.0161336889347487</c:v>
                </c:pt>
                <c:pt idx="1708">
                  <c:v>0.0161407781236871</c:v>
                </c:pt>
                <c:pt idx="1709">
                  <c:v>0.0161629612007596</c:v>
                </c:pt>
                <c:pt idx="1710">
                  <c:v>0.0161725918186726</c:v>
                </c:pt>
                <c:pt idx="1711">
                  <c:v>0.0161879011209849</c:v>
                </c:pt>
                <c:pt idx="1712">
                  <c:v>0.016194726771301</c:v>
                </c:pt>
                <c:pt idx="1713">
                  <c:v>0.0162143592528383</c:v>
                </c:pt>
                <c:pt idx="1714">
                  <c:v>0.0162281239896602</c:v>
                </c:pt>
                <c:pt idx="1715">
                  <c:v>0.0162332652844342</c:v>
                </c:pt>
                <c:pt idx="1716">
                  <c:v>0.0162536860901979</c:v>
                </c:pt>
                <c:pt idx="1717">
                  <c:v>0.0162646401303226</c:v>
                </c:pt>
                <c:pt idx="1718">
                  <c:v>0.0162809921289229</c:v>
                </c:pt>
                <c:pt idx="1719">
                  <c:v>0.0162978803713285</c:v>
                </c:pt>
                <c:pt idx="1720">
                  <c:v>0.0163139779978674</c:v>
                </c:pt>
                <c:pt idx="1721">
                  <c:v>0.0163298659393285</c:v>
                </c:pt>
                <c:pt idx="1722">
                  <c:v>0.0163350622334671</c:v>
                </c:pt>
                <c:pt idx="1723">
                  <c:v>0.0163504070562024</c:v>
                </c:pt>
                <c:pt idx="1724">
                  <c:v>0.0163552309588096</c:v>
                </c:pt>
                <c:pt idx="1725">
                  <c:v>0.0163749069815105</c:v>
                </c:pt>
                <c:pt idx="1726">
                  <c:v>0.0163814931554265</c:v>
                </c:pt>
                <c:pt idx="1727">
                  <c:v>0.0163937774926835</c:v>
                </c:pt>
                <c:pt idx="1728">
                  <c:v>0.0164042743505895</c:v>
                </c:pt>
                <c:pt idx="1729">
                  <c:v>0.0164224390365829</c:v>
                </c:pt>
                <c:pt idx="1730">
                  <c:v>0.016433339223163</c:v>
                </c:pt>
                <c:pt idx="1731">
                  <c:v>0.0164434384814955</c:v>
                </c:pt>
                <c:pt idx="1732">
                  <c:v>0.0164600036026338</c:v>
                </c:pt>
                <c:pt idx="1733">
                  <c:v>0.0164704867106987</c:v>
                </c:pt>
                <c:pt idx="1734">
                  <c:v>0.0164859518445441</c:v>
                </c:pt>
                <c:pt idx="1735">
                  <c:v>0.0164942281031028</c:v>
                </c:pt>
                <c:pt idx="1736">
                  <c:v>0.0165042322583673</c:v>
                </c:pt>
                <c:pt idx="1737">
                  <c:v>0.0165162553486422</c:v>
                </c:pt>
                <c:pt idx="1738">
                  <c:v>0.0165337084803555</c:v>
                </c:pt>
                <c:pt idx="1739">
                  <c:v>0.0165496193382185</c:v>
                </c:pt>
                <c:pt idx="1740">
                  <c:v>0.0165579082007982</c:v>
                </c:pt>
                <c:pt idx="1741">
                  <c:v>0.0165695394206</c:v>
                </c:pt>
                <c:pt idx="1742">
                  <c:v>0.0165827083309717</c:v>
                </c:pt>
                <c:pt idx="1743">
                  <c:v>0.0166006633318873</c:v>
                </c:pt>
                <c:pt idx="1744">
                  <c:v>0.0166166085643532</c:v>
                </c:pt>
                <c:pt idx="1745">
                  <c:v>0.0166257327297834</c:v>
                </c:pt>
                <c:pt idx="1746">
                  <c:v>0.016641174947227</c:v>
                </c:pt>
                <c:pt idx="1747">
                  <c:v>0.0166469590470752</c:v>
                </c:pt>
                <c:pt idx="1748">
                  <c:v>0.0166322994247577</c:v>
                </c:pt>
                <c:pt idx="1749">
                  <c:v>0.0166447945929125</c:v>
                </c:pt>
                <c:pt idx="1750">
                  <c:v>0.0166472099816764</c:v>
                </c:pt>
                <c:pt idx="1751">
                  <c:v>0.0166553934288072</c:v>
                </c:pt>
                <c:pt idx="1752">
                  <c:v>0.0166634783354097</c:v>
                </c:pt>
                <c:pt idx="1753">
                  <c:v>0.0166704781503806</c:v>
                </c:pt>
                <c:pt idx="1754">
                  <c:v>0.0166594817149123</c:v>
                </c:pt>
                <c:pt idx="1755">
                  <c:v>0.0166730207251751</c:v>
                </c:pt>
                <c:pt idx="1756">
                  <c:v>0.0166766965160454</c:v>
                </c:pt>
                <c:pt idx="1757">
                  <c:v>0.0166759746493845</c:v>
                </c:pt>
                <c:pt idx="1758">
                  <c:v>0.0166825207195971</c:v>
                </c:pt>
                <c:pt idx="1759">
                  <c:v>0.0166955372358959</c:v>
                </c:pt>
                <c:pt idx="1760">
                  <c:v>0.0167038008904334</c:v>
                </c:pt>
                <c:pt idx="1761">
                  <c:v>0.0167122558969271</c:v>
                </c:pt>
                <c:pt idx="1762">
                  <c:v>0.0167215908932551</c:v>
                </c:pt>
                <c:pt idx="1763">
                  <c:v>0.0167306359970986</c:v>
                </c:pt>
                <c:pt idx="1764">
                  <c:v>0.016742167530552</c:v>
                </c:pt>
                <c:pt idx="1765">
                  <c:v>0.0167519677298393</c:v>
                </c:pt>
                <c:pt idx="1766">
                  <c:v>0.0167586914021669</c:v>
                </c:pt>
                <c:pt idx="1767">
                  <c:v>0.0167639495705907</c:v>
                </c:pt>
                <c:pt idx="1768">
                  <c:v>0.0167826562294898</c:v>
                </c:pt>
                <c:pt idx="1769">
                  <c:v>0.016785704110947</c:v>
                </c:pt>
                <c:pt idx="1770">
                  <c:v>0.0168020778801292</c:v>
                </c:pt>
                <c:pt idx="1771">
                  <c:v>0.0168083329120372</c:v>
                </c:pt>
                <c:pt idx="1772">
                  <c:v>0.0168218146312953</c:v>
                </c:pt>
                <c:pt idx="1773">
                  <c:v>0.0168316125389423</c:v>
                </c:pt>
                <c:pt idx="1774">
                  <c:v>0.0168418401291257</c:v>
                </c:pt>
                <c:pt idx="1775">
                  <c:v>0.0168444606196869</c:v>
                </c:pt>
                <c:pt idx="1776">
                  <c:v>0.0168605674127865</c:v>
                </c:pt>
                <c:pt idx="1777">
                  <c:v>0.0168668465069165</c:v>
                </c:pt>
                <c:pt idx="1778">
                  <c:v>0.0168773101360398</c:v>
                </c:pt>
                <c:pt idx="1779">
                  <c:v>0.0168904458176286</c:v>
                </c:pt>
                <c:pt idx="1780">
                  <c:v>0.0168975407356675</c:v>
                </c:pt>
                <c:pt idx="1781">
                  <c:v>0.0169098456976862</c:v>
                </c:pt>
                <c:pt idx="1782">
                  <c:v>0.0169258436378766</c:v>
                </c:pt>
                <c:pt idx="1783">
                  <c:v>0.0169271808099295</c:v>
                </c:pt>
                <c:pt idx="1784">
                  <c:v>0.0169362133097519</c:v>
                </c:pt>
                <c:pt idx="1785">
                  <c:v>0.0169487279568484</c:v>
                </c:pt>
                <c:pt idx="1786">
                  <c:v>0.0169642572566192</c:v>
                </c:pt>
                <c:pt idx="1787">
                  <c:v>0.0169721336239641</c:v>
                </c:pt>
                <c:pt idx="1788">
                  <c:v>0.0169827542304406</c:v>
                </c:pt>
                <c:pt idx="1789">
                  <c:v>0.0169985573812146</c:v>
                </c:pt>
                <c:pt idx="1790">
                  <c:v>0.0170111808812202</c:v>
                </c:pt>
                <c:pt idx="1791">
                  <c:v>0.0170075520689739</c:v>
                </c:pt>
                <c:pt idx="1792">
                  <c:v>0.0170264340383478</c:v>
                </c:pt>
                <c:pt idx="1793">
                  <c:v>0.0170323499075071</c:v>
                </c:pt>
                <c:pt idx="1794">
                  <c:v>0.0170435926942962</c:v>
                </c:pt>
                <c:pt idx="1795">
                  <c:v>0.0170579555492086</c:v>
                </c:pt>
                <c:pt idx="1796">
                  <c:v>0.0170629662204915</c:v>
                </c:pt>
                <c:pt idx="1797">
                  <c:v>0.0170752597243092</c:v>
                </c:pt>
                <c:pt idx="1798">
                  <c:v>0.0170911006871464</c:v>
                </c:pt>
                <c:pt idx="1799">
                  <c:v>0.0170970199937661</c:v>
                </c:pt>
                <c:pt idx="1800">
                  <c:v>0.0171010452597659</c:v>
                </c:pt>
                <c:pt idx="1801">
                  <c:v>0.0171184949540189</c:v>
                </c:pt>
                <c:pt idx="1802">
                  <c:v>0.0171259943465519</c:v>
                </c:pt>
                <c:pt idx="1803">
                  <c:v>0.017138327954073</c:v>
                </c:pt>
                <c:pt idx="1804">
                  <c:v>0.0171485670024573</c:v>
                </c:pt>
                <c:pt idx="1805">
                  <c:v>0.0171568971145604</c:v>
                </c:pt>
                <c:pt idx="1806">
                  <c:v>0.0171719039203672</c:v>
                </c:pt>
                <c:pt idx="1807">
                  <c:v>0.0171847646051329</c:v>
                </c:pt>
                <c:pt idx="1808">
                  <c:v>0.0171840736756146</c:v>
                </c:pt>
                <c:pt idx="1809">
                  <c:v>0.0171984766342303</c:v>
                </c:pt>
                <c:pt idx="1810">
                  <c:v>0.0172107139928633</c:v>
                </c:pt>
                <c:pt idx="1811">
                  <c:v>0.0172202964863322</c:v>
                </c:pt>
                <c:pt idx="1812">
                  <c:v>0.0172372259782613</c:v>
                </c:pt>
                <c:pt idx="1813">
                  <c:v>0.017244935055872</c:v>
                </c:pt>
                <c:pt idx="1814">
                  <c:v>0.0172513252945514</c:v>
                </c:pt>
                <c:pt idx="1815">
                  <c:v>0.0172672751102978</c:v>
                </c:pt>
                <c:pt idx="1816">
                  <c:v>0.0172807018301912</c:v>
                </c:pt>
                <c:pt idx="1817">
                  <c:v>0.01728518886169</c:v>
                </c:pt>
                <c:pt idx="1818">
                  <c:v>0.0172991472421082</c:v>
                </c:pt>
                <c:pt idx="1819">
                  <c:v>0.0173075667281789</c:v>
                </c:pt>
                <c:pt idx="1820">
                  <c:v>0.0173254701671902</c:v>
                </c:pt>
                <c:pt idx="1821">
                  <c:v>0.0173285730480121</c:v>
                </c:pt>
                <c:pt idx="1822">
                  <c:v>0.0173427422593282</c:v>
                </c:pt>
                <c:pt idx="1823">
                  <c:v>0.0173498875934513</c:v>
                </c:pt>
                <c:pt idx="1824">
                  <c:v>0.0173598436242717</c:v>
                </c:pt>
                <c:pt idx="1825">
                  <c:v>0.0173668021897192</c:v>
                </c:pt>
                <c:pt idx="1826">
                  <c:v>0.0173857506166586</c:v>
                </c:pt>
                <c:pt idx="1827">
                  <c:v>0.0173877901764308</c:v>
                </c:pt>
                <c:pt idx="1828">
                  <c:v>0.0174038820738691</c:v>
                </c:pt>
                <c:pt idx="1829">
                  <c:v>0.0174106080378369</c:v>
                </c:pt>
                <c:pt idx="1830">
                  <c:v>0.0174245480851336</c:v>
                </c:pt>
                <c:pt idx="1831">
                  <c:v>0.0174337180833677</c:v>
                </c:pt>
                <c:pt idx="1832">
                  <c:v>0.0174446893107938</c:v>
                </c:pt>
                <c:pt idx="1833">
                  <c:v>0.0174543966986532</c:v>
                </c:pt>
                <c:pt idx="1834">
                  <c:v>0.0174675954003474</c:v>
                </c:pt>
                <c:pt idx="1835">
                  <c:v>0.0174736029351145</c:v>
                </c:pt>
                <c:pt idx="1836">
                  <c:v>0.0174903307627065</c:v>
                </c:pt>
                <c:pt idx="1837">
                  <c:v>0.0174984912934354</c:v>
                </c:pt>
                <c:pt idx="1838">
                  <c:v>0.0175080554537827</c:v>
                </c:pt>
                <c:pt idx="1839">
                  <c:v>0.0175173297216456</c:v>
                </c:pt>
                <c:pt idx="1840">
                  <c:v>0.0175326562112594</c:v>
                </c:pt>
                <c:pt idx="1841">
                  <c:v>0.0175478119736787</c:v>
                </c:pt>
                <c:pt idx="1842">
                  <c:v>0.0175517066161874</c:v>
                </c:pt>
                <c:pt idx="1843">
                  <c:v>0.0175594626724222</c:v>
                </c:pt>
                <c:pt idx="1844">
                  <c:v>0.0175794457749089</c:v>
                </c:pt>
                <c:pt idx="1845">
                  <c:v>0.0175843945719067</c:v>
                </c:pt>
                <c:pt idx="1846">
                  <c:v>0.0176048279816916</c:v>
                </c:pt>
                <c:pt idx="1847">
                  <c:v>0.0176157728552555</c:v>
                </c:pt>
                <c:pt idx="1848">
                  <c:v>0.0176168739883684</c:v>
                </c:pt>
                <c:pt idx="1849">
                  <c:v>0.0176285006248898</c:v>
                </c:pt>
                <c:pt idx="1850">
                  <c:v>0.017645051996187</c:v>
                </c:pt>
                <c:pt idx="1851">
                  <c:v>0.0176574291448717</c:v>
                </c:pt>
                <c:pt idx="1852">
                  <c:v>0.0176668191405644</c:v>
                </c:pt>
                <c:pt idx="1853">
                  <c:v>0.0176782945288331</c:v>
                </c:pt>
                <c:pt idx="1854">
                  <c:v>0.0176916444787799</c:v>
                </c:pt>
                <c:pt idx="1855">
                  <c:v>0.0177023647716049</c:v>
                </c:pt>
                <c:pt idx="1856">
                  <c:v>0.0177122428866587</c:v>
                </c:pt>
                <c:pt idx="1857">
                  <c:v>0.0177269368835791</c:v>
                </c:pt>
                <c:pt idx="1858">
                  <c:v>0.0177344752339954</c:v>
                </c:pt>
                <c:pt idx="1859">
                  <c:v>0.0177474149803477</c:v>
                </c:pt>
                <c:pt idx="1860">
                  <c:v>0.0177566502903273</c:v>
                </c:pt>
                <c:pt idx="1861">
                  <c:v>0.017771147206191</c:v>
                </c:pt>
                <c:pt idx="1862">
                  <c:v>0.0177783647269803</c:v>
                </c:pt>
                <c:pt idx="1863">
                  <c:v>0.0177901460492148</c:v>
                </c:pt>
                <c:pt idx="1864">
                  <c:v>0.0178050474395726</c:v>
                </c:pt>
                <c:pt idx="1865">
                  <c:v>0.0178114308033315</c:v>
                </c:pt>
                <c:pt idx="1866">
                  <c:v>0.0178321415015797</c:v>
                </c:pt>
                <c:pt idx="1867">
                  <c:v>0.0178426990879509</c:v>
                </c:pt>
                <c:pt idx="1868">
                  <c:v>0.0178488532876904</c:v>
                </c:pt>
                <c:pt idx="1869">
                  <c:v>0.0178672058881796</c:v>
                </c:pt>
                <c:pt idx="1870">
                  <c:v>0.0178730083211493</c:v>
                </c:pt>
                <c:pt idx="1871">
                  <c:v>0.0178832714317557</c:v>
                </c:pt>
                <c:pt idx="1872">
                  <c:v>0.0179063528317841</c:v>
                </c:pt>
                <c:pt idx="1873">
                  <c:v>0.0179087132211833</c:v>
                </c:pt>
                <c:pt idx="1874">
                  <c:v>0.0179258432316293</c:v>
                </c:pt>
                <c:pt idx="1875">
                  <c:v>0.0179332750207766</c:v>
                </c:pt>
                <c:pt idx="1876">
                  <c:v>0.0179500842015956</c:v>
                </c:pt>
                <c:pt idx="1877">
                  <c:v>0.0179556700745671</c:v>
                </c:pt>
                <c:pt idx="1878">
                  <c:v>0.0179615653189648</c:v>
                </c:pt>
                <c:pt idx="1879">
                  <c:v>0.0179791593865499</c:v>
                </c:pt>
                <c:pt idx="1880">
                  <c:v>0.0179933835972306</c:v>
                </c:pt>
                <c:pt idx="1881">
                  <c:v>0.0180023874515506</c:v>
                </c:pt>
                <c:pt idx="1882">
                  <c:v>0.0180142592935728</c:v>
                </c:pt>
                <c:pt idx="1883">
                  <c:v>0.0180227165917066</c:v>
                </c:pt>
                <c:pt idx="1884">
                  <c:v>0.0180403140967521</c:v>
                </c:pt>
                <c:pt idx="1885">
                  <c:v>0.0180463961098255</c:v>
                </c:pt>
                <c:pt idx="1886">
                  <c:v>0.0180540627920927</c:v>
                </c:pt>
                <c:pt idx="1887">
                  <c:v>0.0180713681130134</c:v>
                </c:pt>
                <c:pt idx="1888">
                  <c:v>0.0180860128396696</c:v>
                </c:pt>
                <c:pt idx="1889">
                  <c:v>0.0180970929200049</c:v>
                </c:pt>
                <c:pt idx="1890">
                  <c:v>0.0181136591869633</c:v>
                </c:pt>
                <c:pt idx="1891">
                  <c:v>0.0181235350103771</c:v>
                </c:pt>
                <c:pt idx="1892">
                  <c:v>0.0181333420845848</c:v>
                </c:pt>
                <c:pt idx="1893">
                  <c:v>0.0181493159625533</c:v>
                </c:pt>
                <c:pt idx="1894">
                  <c:v>0.0181533652907751</c:v>
                </c:pt>
                <c:pt idx="1895">
                  <c:v>0.0181637704830734</c:v>
                </c:pt>
                <c:pt idx="1896">
                  <c:v>0.0181802714382863</c:v>
                </c:pt>
                <c:pt idx="1897">
                  <c:v>0.0181926382745902</c:v>
                </c:pt>
                <c:pt idx="1898">
                  <c:v>0.0182071741483372</c:v>
                </c:pt>
                <c:pt idx="1899">
                  <c:v>0.0182146563535688</c:v>
                </c:pt>
                <c:pt idx="1900">
                  <c:v>0.0182239489545532</c:v>
                </c:pt>
                <c:pt idx="1901">
                  <c:v>0.0182304755458241</c:v>
                </c:pt>
                <c:pt idx="1902">
                  <c:v>0.0182447879846523</c:v>
                </c:pt>
                <c:pt idx="1903">
                  <c:v>0.0182526208108335</c:v>
                </c:pt>
                <c:pt idx="1904">
                  <c:v>0.0182707259141818</c:v>
                </c:pt>
                <c:pt idx="1905">
                  <c:v>0.0182771287568823</c:v>
                </c:pt>
                <c:pt idx="1906">
                  <c:v>0.0182867215627321</c:v>
                </c:pt>
                <c:pt idx="1907">
                  <c:v>0.0183099771274151</c:v>
                </c:pt>
                <c:pt idx="1908">
                  <c:v>0.0183144813462153</c:v>
                </c:pt>
                <c:pt idx="1909">
                  <c:v>0.0183247742481442</c:v>
                </c:pt>
                <c:pt idx="1910">
                  <c:v>0.0183320284351765</c:v>
                </c:pt>
                <c:pt idx="1911">
                  <c:v>0.0183445499571935</c:v>
                </c:pt>
                <c:pt idx="1912">
                  <c:v>0.0183587798969747</c:v>
                </c:pt>
                <c:pt idx="1913">
                  <c:v>0.0183689421754125</c:v>
                </c:pt>
                <c:pt idx="1914">
                  <c:v>0.0183781385275088</c:v>
                </c:pt>
                <c:pt idx="1915">
                  <c:v>0.0183938110547918</c:v>
                </c:pt>
                <c:pt idx="1916">
                  <c:v>0.0184020013768432</c:v>
                </c:pt>
                <c:pt idx="1917">
                  <c:v>0.0184158405919713</c:v>
                </c:pt>
                <c:pt idx="1918">
                  <c:v>0.0184240354973031</c:v>
                </c:pt>
                <c:pt idx="1919">
                  <c:v>0.0184319095730077</c:v>
                </c:pt>
                <c:pt idx="1920">
                  <c:v>0.0184456445185072</c:v>
                </c:pt>
                <c:pt idx="1921">
                  <c:v>0.0184539402560074</c:v>
                </c:pt>
                <c:pt idx="1922">
                  <c:v>0.0184673016641553</c:v>
                </c:pt>
                <c:pt idx="1923">
                  <c:v>0.0184711195367176</c:v>
                </c:pt>
                <c:pt idx="1924">
                  <c:v>0.0184865239420979</c:v>
                </c:pt>
                <c:pt idx="1925">
                  <c:v>0.0184961075813869</c:v>
                </c:pt>
                <c:pt idx="1926">
                  <c:v>0.0185081936917671</c:v>
                </c:pt>
                <c:pt idx="1927">
                  <c:v>0.0185205433407696</c:v>
                </c:pt>
                <c:pt idx="1928">
                  <c:v>0.0185377592877228</c:v>
                </c:pt>
                <c:pt idx="1929">
                  <c:v>0.0185478539627749</c:v>
                </c:pt>
                <c:pt idx="1930">
                  <c:v>0.0185603835055326</c:v>
                </c:pt>
                <c:pt idx="1931">
                  <c:v>0.0185714154614239</c:v>
                </c:pt>
                <c:pt idx="1932">
                  <c:v>0.0185762164476291</c:v>
                </c:pt>
                <c:pt idx="1933">
                  <c:v>0.0185876414198135</c:v>
                </c:pt>
                <c:pt idx="1934">
                  <c:v>0.0185997825295583</c:v>
                </c:pt>
                <c:pt idx="1935">
                  <c:v>0.0186156819292204</c:v>
                </c:pt>
                <c:pt idx="1936">
                  <c:v>0.0186305340493142</c:v>
                </c:pt>
                <c:pt idx="1937">
                  <c:v>0.0186394382172858</c:v>
                </c:pt>
                <c:pt idx="1938">
                  <c:v>0.0186503028834429</c:v>
                </c:pt>
                <c:pt idx="1939">
                  <c:v>0.0186582239377716</c:v>
                </c:pt>
                <c:pt idx="1940">
                  <c:v>0.0186727735613597</c:v>
                </c:pt>
                <c:pt idx="1941">
                  <c:v>0.0186845812374565</c:v>
                </c:pt>
                <c:pt idx="1942">
                  <c:v>0.0187006467810326</c:v>
                </c:pt>
                <c:pt idx="1943">
                  <c:v>0.018713149969928</c:v>
                </c:pt>
                <c:pt idx="1944">
                  <c:v>0.0187255775346971</c:v>
                </c:pt>
                <c:pt idx="1945">
                  <c:v>0.0187434626405868</c:v>
                </c:pt>
                <c:pt idx="1946">
                  <c:v>0.0187488640365227</c:v>
                </c:pt>
                <c:pt idx="1947">
                  <c:v>0.0187623446099607</c:v>
                </c:pt>
                <c:pt idx="1948">
                  <c:v>0.0187702118107447</c:v>
                </c:pt>
                <c:pt idx="1949">
                  <c:v>0.0187845677907366</c:v>
                </c:pt>
                <c:pt idx="1950">
                  <c:v>0.0187923032222095</c:v>
                </c:pt>
                <c:pt idx="1951">
                  <c:v>0.0188053266134289</c:v>
                </c:pt>
                <c:pt idx="1952">
                  <c:v>0.0188183076093047</c:v>
                </c:pt>
                <c:pt idx="1953">
                  <c:v>0.0188254288812058</c:v>
                </c:pt>
                <c:pt idx="1954">
                  <c:v>0.0188406236015084</c:v>
                </c:pt>
                <c:pt idx="1955">
                  <c:v>0.0188485102812341</c:v>
                </c:pt>
                <c:pt idx="1956">
                  <c:v>0.0188637634383617</c:v>
                </c:pt>
                <c:pt idx="1957">
                  <c:v>0.0188770664096846</c:v>
                </c:pt>
                <c:pt idx="1958">
                  <c:v>0.0188923585246955</c:v>
                </c:pt>
                <c:pt idx="1959">
                  <c:v>0.0188984645999909</c:v>
                </c:pt>
                <c:pt idx="1960">
                  <c:v>0.0189080551142005</c:v>
                </c:pt>
                <c:pt idx="1961">
                  <c:v>0.018922798381385</c:v>
                </c:pt>
                <c:pt idx="1962">
                  <c:v>0.0189313920321105</c:v>
                </c:pt>
                <c:pt idx="1963">
                  <c:v>0.0189407018203963</c:v>
                </c:pt>
                <c:pt idx="1964">
                  <c:v>0.0189520935637979</c:v>
                </c:pt>
                <c:pt idx="1965">
                  <c:v>0.0189632229143974</c:v>
                </c:pt>
                <c:pt idx="1966">
                  <c:v>0.0189728157202471</c:v>
                </c:pt>
                <c:pt idx="1967">
                  <c:v>0.0189890989696416</c:v>
                </c:pt>
                <c:pt idx="1968">
                  <c:v>0.0189966842986819</c:v>
                </c:pt>
                <c:pt idx="1969">
                  <c:v>0.0190071800107679</c:v>
                </c:pt>
                <c:pt idx="1970">
                  <c:v>0.0190257434421549</c:v>
                </c:pt>
                <c:pt idx="1971">
                  <c:v>0.0190342946975367</c:v>
                </c:pt>
                <c:pt idx="1972">
                  <c:v>0.019042887202442</c:v>
                </c:pt>
                <c:pt idx="1973">
                  <c:v>0.0190571011007418</c:v>
                </c:pt>
                <c:pt idx="1974">
                  <c:v>0.019069707413446</c:v>
                </c:pt>
                <c:pt idx="1975">
                  <c:v>0.0190720609279247</c:v>
                </c:pt>
                <c:pt idx="1976">
                  <c:v>0.0190860479538453</c:v>
                </c:pt>
                <c:pt idx="1977">
                  <c:v>0.0190925298581325</c:v>
                </c:pt>
                <c:pt idx="1978">
                  <c:v>0.0191090663337684</c:v>
                </c:pt>
                <c:pt idx="1979">
                  <c:v>0.0191200341237342</c:v>
                </c:pt>
                <c:pt idx="1980">
                  <c:v>0.0191300004669355</c:v>
                </c:pt>
                <c:pt idx="1981">
                  <c:v>0.0191483404634036</c:v>
                </c:pt>
                <c:pt idx="1982">
                  <c:v>0.0191567404705327</c:v>
                </c:pt>
                <c:pt idx="1983">
                  <c:v>0.0191669989978586</c:v>
                </c:pt>
                <c:pt idx="1984">
                  <c:v>0.0191763569105886</c:v>
                </c:pt>
                <c:pt idx="1985">
                  <c:v>0.0191876604258427</c:v>
                </c:pt>
                <c:pt idx="1986">
                  <c:v>0.0191956846039801</c:v>
                </c:pt>
                <c:pt idx="1987">
                  <c:v>0.0192114545259713</c:v>
                </c:pt>
                <c:pt idx="1988">
                  <c:v>0.0192216798245144</c:v>
                </c:pt>
                <c:pt idx="1989">
                  <c:v>0.0192343044703401</c:v>
                </c:pt>
                <c:pt idx="1990">
                  <c:v>0.0192438079022223</c:v>
                </c:pt>
                <c:pt idx="1991">
                  <c:v>0.0192574546195742</c:v>
                </c:pt>
                <c:pt idx="1992">
                  <c:v>0.0192650995312596</c:v>
                </c:pt>
                <c:pt idx="1993">
                  <c:v>0.0192735258922509</c:v>
                </c:pt>
                <c:pt idx="1994">
                  <c:v>0.0192859649152209</c:v>
                </c:pt>
                <c:pt idx="1995">
                  <c:v>0.0193010691157359</c:v>
                </c:pt>
                <c:pt idx="1996">
                  <c:v>0.0193108108781982</c:v>
                </c:pt>
                <c:pt idx="1997">
                  <c:v>0.0193222782457262</c:v>
                </c:pt>
                <c:pt idx="1998">
                  <c:v>0.0193339312361098</c:v>
                </c:pt>
                <c:pt idx="1999">
                  <c:v>0.019346679630506</c:v>
                </c:pt>
                <c:pt idx="2000">
                  <c:v>0.0193597098966459</c:v>
                </c:pt>
                <c:pt idx="2001">
                  <c:v>0.0193697839469363</c:v>
                </c:pt>
                <c:pt idx="2002">
                  <c:v>0.0193811527739359</c:v>
                </c:pt>
                <c:pt idx="2003">
                  <c:v>0.0193887381029763</c:v>
                </c:pt>
                <c:pt idx="2004">
                  <c:v>0.0194011954590678</c:v>
                </c:pt>
                <c:pt idx="2005">
                  <c:v>0.0194181215135366</c:v>
                </c:pt>
                <c:pt idx="2006">
                  <c:v>0.0194247878948593</c:v>
                </c:pt>
                <c:pt idx="2007">
                  <c:v>0.0194387187755953</c:v>
                </c:pt>
                <c:pt idx="2008">
                  <c:v>0.0194418720725015</c:v>
                </c:pt>
                <c:pt idx="2009">
                  <c:v>0.0194581839673984</c:v>
                </c:pt>
                <c:pt idx="2010">
                  <c:v>0.0194700729967219</c:v>
                </c:pt>
                <c:pt idx="2011">
                  <c:v>0.0194772229141255</c:v>
                </c:pt>
                <c:pt idx="2012">
                  <c:v>0.0194950610413913</c:v>
                </c:pt>
                <c:pt idx="2013">
                  <c:v>0.0195035378184668</c:v>
                </c:pt>
                <c:pt idx="2014">
                  <c:v>0.0195149410200694</c:v>
                </c:pt>
                <c:pt idx="2015">
                  <c:v>0.0195287894017583</c:v>
                </c:pt>
                <c:pt idx="2016">
                  <c:v>0.0195412421745695</c:v>
                </c:pt>
                <c:pt idx="2017">
                  <c:v>0.0195479520970559</c:v>
                </c:pt>
                <c:pt idx="2018">
                  <c:v>0.0195598732093422</c:v>
                </c:pt>
                <c:pt idx="2019">
                  <c:v>0.0195719639030028</c:v>
                </c:pt>
                <c:pt idx="2020">
                  <c:v>0.0195825604472574</c:v>
                </c:pt>
                <c:pt idx="2021">
                  <c:v>0.0195917980488771</c:v>
                </c:pt>
                <c:pt idx="2022">
                  <c:v>0.0196077616144646</c:v>
                </c:pt>
                <c:pt idx="2023">
                  <c:v>0.019606214757334</c:v>
                </c:pt>
                <c:pt idx="2024">
                  <c:v>0.0196261886932601</c:v>
                </c:pt>
                <c:pt idx="2025">
                  <c:v>0.0196401058241549</c:v>
                </c:pt>
                <c:pt idx="2026">
                  <c:v>0.0196515800666034</c:v>
                </c:pt>
                <c:pt idx="2027">
                  <c:v>0.0196605174633579</c:v>
                </c:pt>
                <c:pt idx="2028">
                  <c:v>0.0196660151081819</c:v>
                </c:pt>
                <c:pt idx="2029">
                  <c:v>0.0196819992985313</c:v>
                </c:pt>
                <c:pt idx="2030">
                  <c:v>0.0196971722482519</c:v>
                </c:pt>
                <c:pt idx="2031">
                  <c:v>0.0197054977770748</c:v>
                </c:pt>
                <c:pt idx="2032">
                  <c:v>0.0197168459793128</c:v>
                </c:pt>
                <c:pt idx="2033">
                  <c:v>0.0197282033481114</c:v>
                </c:pt>
                <c:pt idx="2034">
                  <c:v>0.0197373492841235</c:v>
                </c:pt>
                <c:pt idx="2035">
                  <c:v>0.0197475837492274</c:v>
                </c:pt>
                <c:pt idx="2036">
                  <c:v>0.0197620623319695</c:v>
                </c:pt>
                <c:pt idx="2037">
                  <c:v>0.0197702251543386</c:v>
                </c:pt>
                <c:pt idx="2038">
                  <c:v>0.019787325373462</c:v>
                </c:pt>
                <c:pt idx="2039">
                  <c:v>0.0197993335680758</c:v>
                </c:pt>
                <c:pt idx="2040">
                  <c:v>0.0198019964539805</c:v>
                </c:pt>
                <c:pt idx="2041">
                  <c:v>0.0198182487662325</c:v>
                </c:pt>
                <c:pt idx="2042">
                  <c:v>0.0198305182078281</c:v>
                </c:pt>
                <c:pt idx="2043">
                  <c:v>0.0198425722352457</c:v>
                </c:pt>
                <c:pt idx="2044">
                  <c:v>0.0198511819274523</c:v>
                </c:pt>
                <c:pt idx="2045">
                  <c:v>0.0198589597542689</c:v>
                </c:pt>
                <c:pt idx="2046">
                  <c:v>0.0198726454295041</c:v>
                </c:pt>
                <c:pt idx="2047">
                  <c:v>0.0198830746840246</c:v>
                </c:pt>
                <c:pt idx="2048">
                  <c:v>0.0198982293006238</c:v>
                </c:pt>
                <c:pt idx="2049">
                  <c:v>0.0199073523202338</c:v>
                </c:pt>
                <c:pt idx="2050">
                  <c:v>0.0199217850701722</c:v>
                </c:pt>
                <c:pt idx="2051">
                  <c:v>0.0199216452801204</c:v>
                </c:pt>
                <c:pt idx="2052">
                  <c:v>0.019939600281036</c:v>
                </c:pt>
                <c:pt idx="2053">
                  <c:v>0.0199499493281496</c:v>
                </c:pt>
                <c:pt idx="2054">
                  <c:v>0.0199552705166787</c:v>
                </c:pt>
                <c:pt idx="2055">
                  <c:v>0.0199669097572212</c:v>
                </c:pt>
                <c:pt idx="2056">
                  <c:v>0.0199755859069937</c:v>
                </c:pt>
                <c:pt idx="2057">
                  <c:v>0.0199830589456646</c:v>
                </c:pt>
                <c:pt idx="2058">
                  <c:v>0.0199867805693386</c:v>
                </c:pt>
                <c:pt idx="2059">
                  <c:v>0.0200004685362141</c:v>
                </c:pt>
                <c:pt idx="2060">
                  <c:v>0.0200102973810038</c:v>
                </c:pt>
                <c:pt idx="2061">
                  <c:v>0.0200166245995779</c:v>
                </c:pt>
                <c:pt idx="2062">
                  <c:v>0.0200305050642296</c:v>
                </c:pt>
                <c:pt idx="2063">
                  <c:v>0.0200391010065951</c:v>
                </c:pt>
                <c:pt idx="2064">
                  <c:v>0.0200483958992197</c:v>
                </c:pt>
                <c:pt idx="2065">
                  <c:v>0.0200610320032464</c:v>
                </c:pt>
                <c:pt idx="2066">
                  <c:v>0.0200670361005532</c:v>
                </c:pt>
                <c:pt idx="2067">
                  <c:v>0.0200802084483853</c:v>
                </c:pt>
                <c:pt idx="2068">
                  <c:v>0.0200868289969039</c:v>
                </c:pt>
                <c:pt idx="2069">
                  <c:v>0.0201016971584792</c:v>
                </c:pt>
                <c:pt idx="2070">
                  <c:v>0.020118009053376</c:v>
                </c:pt>
                <c:pt idx="2071">
                  <c:v>0.0201213456814977</c:v>
                </c:pt>
                <c:pt idx="2072">
                  <c:v>0.0201361153025445</c:v>
                </c:pt>
                <c:pt idx="2073">
                  <c:v>0.0201378202828484</c:v>
                </c:pt>
                <c:pt idx="2074">
                  <c:v>0.0201560731969892</c:v>
                </c:pt>
                <c:pt idx="2075">
                  <c:v>0.0201662068299246</c:v>
                </c:pt>
                <c:pt idx="2076">
                  <c:v>0.0201758683849801</c:v>
                </c:pt>
                <c:pt idx="2077">
                  <c:v>0.0201873678354708</c:v>
                </c:pt>
                <c:pt idx="2078">
                  <c:v>0.0201970293905264</c:v>
                </c:pt>
                <c:pt idx="2079">
                  <c:v>0.0202051578382925</c:v>
                </c:pt>
                <c:pt idx="2080">
                  <c:v>0.0202243961577165</c:v>
                </c:pt>
                <c:pt idx="2081">
                  <c:v>0.0202280490321848</c:v>
                </c:pt>
                <c:pt idx="2082">
                  <c:v>0.020235432696888</c:v>
                </c:pt>
                <c:pt idx="2083">
                  <c:v>0.0202504635649169</c:v>
                </c:pt>
                <c:pt idx="2084">
                  <c:v>0.0202567495339675</c:v>
                </c:pt>
                <c:pt idx="2085">
                  <c:v>0.0202751834876835</c:v>
                </c:pt>
                <c:pt idx="2086">
                  <c:v>0.0202844829635886</c:v>
                </c:pt>
                <c:pt idx="2087">
                  <c:v>0.0202968280293107</c:v>
                </c:pt>
                <c:pt idx="2088">
                  <c:v>0.0203065285422494</c:v>
                </c:pt>
                <c:pt idx="2089">
                  <c:v>0.0203161900973049</c:v>
                </c:pt>
                <c:pt idx="2090">
                  <c:v>0.020324756248348</c:v>
                </c:pt>
                <c:pt idx="2091">
                  <c:v>0.020334126765099</c:v>
                </c:pt>
                <c:pt idx="2092">
                  <c:v>0.0203433964496815</c:v>
                </c:pt>
                <c:pt idx="2093">
                  <c:v>0.0203513117749097</c:v>
                </c:pt>
                <c:pt idx="2094">
                  <c:v>0.0203637828808425</c:v>
                </c:pt>
                <c:pt idx="2095">
                  <c:v>0.0203800695676972</c:v>
                </c:pt>
                <c:pt idx="2096">
                  <c:v>0.0203899327870898</c:v>
                </c:pt>
                <c:pt idx="2097">
                  <c:v>0.020409918181217</c:v>
                </c:pt>
                <c:pt idx="2098">
                  <c:v>0.0204097600580435</c:v>
                </c:pt>
                <c:pt idx="2099">
                  <c:v>0.0204322020904578</c:v>
                </c:pt>
                <c:pt idx="2100">
                  <c:v>0.020431835428027</c:v>
                </c:pt>
                <c:pt idx="2101">
                  <c:v>0.0204469029622988</c:v>
                </c:pt>
                <c:pt idx="2102">
                  <c:v>0.0204496712636525</c:v>
                </c:pt>
                <c:pt idx="2103">
                  <c:v>0.0204606321786978</c:v>
                </c:pt>
                <c:pt idx="2104">
                  <c:v>0.0204683091733458</c:v>
                </c:pt>
                <c:pt idx="2105">
                  <c:v>0.0204769807398378</c:v>
                </c:pt>
                <c:pt idx="2106">
                  <c:v>0.0204855148079181</c:v>
                </c:pt>
                <c:pt idx="2107">
                  <c:v>0.0205025439861956</c:v>
                </c:pt>
                <c:pt idx="2108">
                  <c:v>0.0205069141440445</c:v>
                </c:pt>
                <c:pt idx="2109">
                  <c:v>0.0205187710904055</c:v>
                </c:pt>
                <c:pt idx="2110">
                  <c:v>0.0205248003957543</c:v>
                </c:pt>
                <c:pt idx="2111">
                  <c:v>0.0205413964540352</c:v>
                </c:pt>
                <c:pt idx="2112">
                  <c:v>0.0205523688272815</c:v>
                </c:pt>
                <c:pt idx="2113">
                  <c:v>0.0205590008340014</c:v>
                </c:pt>
                <c:pt idx="2114">
                  <c:v>0.0205657657558523</c:v>
                </c:pt>
                <c:pt idx="2115">
                  <c:v>0.0205757618903762</c:v>
                </c:pt>
                <c:pt idx="2116">
                  <c:v>0.0205869244697584</c:v>
                </c:pt>
                <c:pt idx="2117">
                  <c:v>0.0206007659765268</c:v>
                </c:pt>
                <c:pt idx="2118">
                  <c:v>0.0206115664767584</c:v>
                </c:pt>
                <c:pt idx="2119">
                  <c:v>0.0206137710346246</c:v>
                </c:pt>
                <c:pt idx="2120">
                  <c:v>0.0206233569655538</c:v>
                </c:pt>
                <c:pt idx="2121">
                  <c:v>0.020635147454349</c:v>
                </c:pt>
                <c:pt idx="2122">
                  <c:v>0.0206515303900919</c:v>
                </c:pt>
                <c:pt idx="2123">
                  <c:v>0.020659906334999</c:v>
                </c:pt>
                <c:pt idx="2124">
                  <c:v>0.0206644208661801</c:v>
                </c:pt>
                <c:pt idx="2125">
                  <c:v>0.0206734934697059</c:v>
                </c:pt>
                <c:pt idx="2126">
                  <c:v>0.0206805952626654</c:v>
                </c:pt>
                <c:pt idx="2127">
                  <c:v>0.020692802829976</c:v>
                </c:pt>
                <c:pt idx="2128">
                  <c:v>0.0207084043164128</c:v>
                </c:pt>
                <c:pt idx="2129">
                  <c:v>0.0207120617741616</c:v>
                </c:pt>
                <c:pt idx="2130">
                  <c:v>0.0207244687141689</c:v>
                </c:pt>
                <c:pt idx="2131">
                  <c:v>0.0207413122695908</c:v>
                </c:pt>
                <c:pt idx="2132">
                  <c:v>0.0207443143182441</c:v>
                </c:pt>
                <c:pt idx="2133">
                  <c:v>0.0207546450322362</c:v>
                </c:pt>
                <c:pt idx="2134">
                  <c:v>0.0207589143579165</c:v>
                </c:pt>
                <c:pt idx="2135">
                  <c:v>0.0207723754524128</c:v>
                </c:pt>
                <c:pt idx="2136">
                  <c:v>0.0207900417066642</c:v>
                </c:pt>
                <c:pt idx="2137">
                  <c:v>0.0207913616914156</c:v>
                </c:pt>
                <c:pt idx="2138">
                  <c:v>0.0207950718568888</c:v>
                </c:pt>
                <c:pt idx="2139">
                  <c:v>0.0208039680041197</c:v>
                </c:pt>
                <c:pt idx="2140">
                  <c:v>0.0208175436806256</c:v>
                </c:pt>
                <c:pt idx="2141">
                  <c:v>0.0208139778884847</c:v>
                </c:pt>
                <c:pt idx="2142">
                  <c:v>0.0208258096268034</c:v>
                </c:pt>
                <c:pt idx="2143">
                  <c:v>0.0208342841122388</c:v>
                </c:pt>
                <c:pt idx="2144">
                  <c:v>0.0208365367945488</c:v>
                </c:pt>
                <c:pt idx="2145">
                  <c:v>0.0208464962628296</c:v>
                </c:pt>
                <c:pt idx="2146">
                  <c:v>0.0208490743580472</c:v>
                </c:pt>
                <c:pt idx="2147">
                  <c:v>0.020856118860002</c:v>
                </c:pt>
                <c:pt idx="2148">
                  <c:v>0.0208700749487799</c:v>
                </c:pt>
                <c:pt idx="2149">
                  <c:v>0.0208688718376783</c:v>
                </c:pt>
                <c:pt idx="2150">
                  <c:v>0.0208727424179652</c:v>
                </c:pt>
                <c:pt idx="2151">
                  <c:v>0.0208861966375407</c:v>
                </c:pt>
                <c:pt idx="2152">
                  <c:v>0.0208935803022441</c:v>
                </c:pt>
                <c:pt idx="2153">
                  <c:v>0.0208961469392608</c:v>
                </c:pt>
                <c:pt idx="2154">
                  <c:v>0.0209022174941333</c:v>
                </c:pt>
                <c:pt idx="2155">
                  <c:v>0.0209056480795028</c:v>
                </c:pt>
                <c:pt idx="2156">
                  <c:v>0.0209186806372829</c:v>
                </c:pt>
                <c:pt idx="2157">
                  <c:v>0.0209255051417789</c:v>
                </c:pt>
                <c:pt idx="2158">
                  <c:v>0.0209276340755187</c:v>
                </c:pt>
                <c:pt idx="2159">
                  <c:v>0.0209366608462405</c:v>
                </c:pt>
                <c:pt idx="2160">
                  <c:v>0.0209496177798943</c:v>
                </c:pt>
                <c:pt idx="2161">
                  <c:v>0.0209615870166248</c:v>
                </c:pt>
                <c:pt idx="2162">
                  <c:v>0.0209680906914937</c:v>
                </c:pt>
                <c:pt idx="2163">
                  <c:v>0.0209686544349813</c:v>
                </c:pt>
                <c:pt idx="2164">
                  <c:v>0.0209757837276231</c:v>
                </c:pt>
                <c:pt idx="2165">
                  <c:v>0.0209762993466667</c:v>
                </c:pt>
                <c:pt idx="2166">
                  <c:v>0.0209864306879618</c:v>
                </c:pt>
                <c:pt idx="2167">
                  <c:v>0.0209856400720951</c:v>
                </c:pt>
                <c:pt idx="2168">
                  <c:v>0.0209919054163841</c:v>
                </c:pt>
                <c:pt idx="2169">
                  <c:v>0.0209952603776272</c:v>
                </c:pt>
                <c:pt idx="2170">
                  <c:v>0.0210098443758183</c:v>
                </c:pt>
                <c:pt idx="2171">
                  <c:v>0.0210154313946098</c:v>
                </c:pt>
                <c:pt idx="2172">
                  <c:v>0.0210186946902453</c:v>
                </c:pt>
                <c:pt idx="2173">
                  <c:v>0.0210278062516546</c:v>
                </c:pt>
                <c:pt idx="2174">
                  <c:v>0.0210309389237988</c:v>
                </c:pt>
                <c:pt idx="2175">
                  <c:v>0.021036578650315</c:v>
                </c:pt>
                <c:pt idx="2176">
                  <c:v>0.0210448468881329</c:v>
                </c:pt>
                <c:pt idx="2177">
                  <c:v>0.0210441777291965</c:v>
                </c:pt>
                <c:pt idx="2178">
                  <c:v>0.0210518890984474</c:v>
                </c:pt>
                <c:pt idx="2179">
                  <c:v>0.0210543159454122</c:v>
                </c:pt>
                <c:pt idx="2180">
                  <c:v>0.0210611198251467</c:v>
                </c:pt>
                <c:pt idx="2181">
                  <c:v>0.0210634664647047</c:v>
                </c:pt>
                <c:pt idx="2182">
                  <c:v>0.0210636360460789</c:v>
                </c:pt>
                <c:pt idx="2183">
                  <c:v>0.0210722617797672</c:v>
                </c:pt>
                <c:pt idx="2184">
                  <c:v>0.0210818660438177</c:v>
                </c:pt>
                <c:pt idx="2185">
                  <c:v>0.0210864859904478</c:v>
                </c:pt>
                <c:pt idx="2186">
                  <c:v>0.0210920225931551</c:v>
                </c:pt>
                <c:pt idx="2187">
                  <c:v>0.0211025366383626</c:v>
                </c:pt>
                <c:pt idx="2188">
                  <c:v>0.0211022822663012</c:v>
                </c:pt>
                <c:pt idx="2189">
                  <c:v>0.0211111188308872</c:v>
                </c:pt>
                <c:pt idx="2190">
                  <c:v>0.0211129315182801</c:v>
                </c:pt>
                <c:pt idx="2191">
                  <c:v>0.0211178608363362</c:v>
                </c:pt>
                <c:pt idx="2192">
                  <c:v>0.0211243828443267</c:v>
                </c:pt>
                <c:pt idx="2193">
                  <c:v>0.0211234547300484</c:v>
                </c:pt>
                <c:pt idx="2194">
                  <c:v>0.0211278615541403</c:v>
                </c:pt>
                <c:pt idx="2195">
                  <c:v>0.0211311317246964</c:v>
                </c:pt>
                <c:pt idx="2196">
                  <c:v>0.0211267180256838</c:v>
                </c:pt>
                <c:pt idx="2197">
                  <c:v>0.0211269586479041</c:v>
                </c:pt>
                <c:pt idx="2198">
                  <c:v>0.0211270411469512</c:v>
                </c:pt>
                <c:pt idx="2199">
                  <c:v>0.021120975175359</c:v>
                </c:pt>
                <c:pt idx="2200">
                  <c:v>0.0211248388807252</c:v>
                </c:pt>
                <c:pt idx="2201">
                  <c:v>0.0211229574441264</c:v>
                </c:pt>
                <c:pt idx="2202">
                  <c:v>0.0211231751499449</c:v>
                </c:pt>
                <c:pt idx="2203">
                  <c:v>0.0211239382661294</c:v>
                </c:pt>
                <c:pt idx="2204">
                  <c:v>0.0211271878119236</c:v>
                </c:pt>
                <c:pt idx="2205">
                  <c:v>0.0211264361539401</c:v>
                </c:pt>
                <c:pt idx="2206">
                  <c:v>0.0211319842148484</c:v>
                </c:pt>
                <c:pt idx="2207">
                  <c:v>0.0211251505437915</c:v>
                </c:pt>
                <c:pt idx="2208">
                  <c:v>0.0211253865827315</c:v>
                </c:pt>
                <c:pt idx="2209">
                  <c:v>0.0211306894381391</c:v>
                </c:pt>
                <c:pt idx="2210">
                  <c:v>0.0211383205999832</c:v>
                </c:pt>
                <c:pt idx="2211">
                  <c:v>0.0211394251705565</c:v>
                </c:pt>
                <c:pt idx="2212">
                  <c:v>0.0208649141750644</c:v>
                </c:pt>
                <c:pt idx="2213">
                  <c:v>0.0207957799737084</c:v>
                </c:pt>
                <c:pt idx="2214">
                  <c:v>0.0207557587693703</c:v>
                </c:pt>
                <c:pt idx="2215">
                  <c:v>0.0207300236499978</c:v>
                </c:pt>
                <c:pt idx="2216">
                  <c:v>0.0207257680741586</c:v>
                </c:pt>
                <c:pt idx="2217">
                  <c:v>0.0207204010528256</c:v>
                </c:pt>
                <c:pt idx="2218">
                  <c:v>0.0207145482037714</c:v>
                </c:pt>
                <c:pt idx="2219">
                  <c:v>0.0206987542195582</c:v>
                </c:pt>
                <c:pt idx="2220">
                  <c:v>0.0206976198576626</c:v>
                </c:pt>
                <c:pt idx="2221">
                  <c:v>0.0206941938555734</c:v>
                </c:pt>
                <c:pt idx="2222">
                  <c:v>0.0206909924342231</c:v>
                </c:pt>
                <c:pt idx="2223">
                  <c:v>0.02069687736624</c:v>
                </c:pt>
                <c:pt idx="2224">
                  <c:v>0.0206935292799173</c:v>
                </c:pt>
                <c:pt idx="2225">
                  <c:v>0.0206951173865713</c:v>
                </c:pt>
                <c:pt idx="2226">
                  <c:v>0.0206990658826246</c:v>
                </c:pt>
                <c:pt idx="2227">
                  <c:v>0.0206983577658049</c:v>
                </c:pt>
                <c:pt idx="2228">
                  <c:v>0.0207021595968858</c:v>
                </c:pt>
                <c:pt idx="2229">
                  <c:v>0.0207112665750146</c:v>
                </c:pt>
                <c:pt idx="2230">
                  <c:v>0.0207128500983882</c:v>
                </c:pt>
                <c:pt idx="2231">
                  <c:v>0.0207137736293862</c:v>
                </c:pt>
                <c:pt idx="2232">
                  <c:v>0.0207202383463718</c:v>
                </c:pt>
                <c:pt idx="2233">
                  <c:v>0.0207273286811303</c:v>
                </c:pt>
                <c:pt idx="2234">
                  <c:v>0.020724885792684</c:v>
                </c:pt>
                <c:pt idx="2235">
                  <c:v>0.0207318867534752</c:v>
                </c:pt>
                <c:pt idx="2236">
                  <c:v>0.0207372675246492</c:v>
                </c:pt>
                <c:pt idx="2237">
                  <c:v>0.0207447657713622</c:v>
                </c:pt>
                <c:pt idx="2238">
                  <c:v>0.0207498555042319</c:v>
                </c:pt>
                <c:pt idx="2239">
                  <c:v>0.0207551583596395</c:v>
                </c:pt>
                <c:pt idx="2240">
                  <c:v>0.0207618751570464</c:v>
                </c:pt>
                <c:pt idx="2241">
                  <c:v>0.0207690227828098</c:v>
                </c:pt>
                <c:pt idx="2242">
                  <c:v>0.0207765531124854</c:v>
                </c:pt>
                <c:pt idx="2243">
                  <c:v>0.0207780358036907</c:v>
                </c:pt>
                <c:pt idx="2244">
                  <c:v>0.0207833913668228</c:v>
                </c:pt>
                <c:pt idx="2245">
                  <c:v>0.0207883894340846</c:v>
                </c:pt>
                <c:pt idx="2246">
                  <c:v>0.0207998315935705</c:v>
                </c:pt>
                <c:pt idx="2247">
                  <c:v>0.0208083335786882</c:v>
                </c:pt>
                <c:pt idx="2248">
                  <c:v>0.0208102127236469</c:v>
                </c:pt>
                <c:pt idx="2249">
                  <c:v>0.0208111935456496</c:v>
                </c:pt>
                <c:pt idx="2250">
                  <c:v>0.0208188063743722</c:v>
                </c:pt>
                <c:pt idx="2251">
                  <c:v>0.020823861732639</c:v>
                </c:pt>
                <c:pt idx="2252">
                  <c:v>0.0208320635128914</c:v>
                </c:pt>
                <c:pt idx="2253">
                  <c:v>0.0208413721553571</c:v>
                </c:pt>
                <c:pt idx="2254">
                  <c:v>0.0208496862259789</c:v>
                </c:pt>
                <c:pt idx="2255">
                  <c:v>0.0208465489705542</c:v>
                </c:pt>
                <c:pt idx="2256">
                  <c:v>0.0208546659601193</c:v>
                </c:pt>
                <c:pt idx="2257">
                  <c:v>0.0208625125361415</c:v>
                </c:pt>
                <c:pt idx="2258">
                  <c:v>0.020871816595327</c:v>
                </c:pt>
                <c:pt idx="2259">
                  <c:v>0.0208754923861972</c:v>
                </c:pt>
                <c:pt idx="2260">
                  <c:v>0.0208861783044193</c:v>
                </c:pt>
                <c:pt idx="2261">
                  <c:v>0.0208927553117744</c:v>
                </c:pt>
                <c:pt idx="2262">
                  <c:v>0.0208997058564811</c:v>
                </c:pt>
                <c:pt idx="2263">
                  <c:v>0.0209031914412154</c:v>
                </c:pt>
                <c:pt idx="2264">
                  <c:v>0.0209031799830144</c:v>
                </c:pt>
                <c:pt idx="2265">
                  <c:v>0.0209148925560431</c:v>
                </c:pt>
                <c:pt idx="2266">
                  <c:v>0.0209229430880427</c:v>
                </c:pt>
                <c:pt idx="2267">
                  <c:v>0.0209286676052458</c:v>
                </c:pt>
                <c:pt idx="2268">
                  <c:v>0.0209370343835921</c:v>
                </c:pt>
                <c:pt idx="2269">
                  <c:v>0.0209492167428604</c:v>
                </c:pt>
                <c:pt idx="2270">
                  <c:v>0.0209542537680057</c:v>
                </c:pt>
                <c:pt idx="2271">
                  <c:v>0.0209639015732201</c:v>
                </c:pt>
                <c:pt idx="2272">
                  <c:v>0.0209648823952228</c:v>
                </c:pt>
                <c:pt idx="2273">
                  <c:v>0.020971019407661</c:v>
                </c:pt>
                <c:pt idx="2274">
                  <c:v>0.020983648636767</c:v>
                </c:pt>
                <c:pt idx="2275">
                  <c:v>0.020992641032886</c:v>
                </c:pt>
                <c:pt idx="2276">
                  <c:v>0.0209968805672439</c:v>
                </c:pt>
                <c:pt idx="2277">
                  <c:v>0.0210012484334528</c:v>
                </c:pt>
                <c:pt idx="2278">
                  <c:v>0.0210110887364433</c:v>
                </c:pt>
                <c:pt idx="2279">
                  <c:v>0.0210172692900451</c:v>
                </c:pt>
                <c:pt idx="2280">
                  <c:v>0.0210193248912986</c:v>
                </c:pt>
                <c:pt idx="2281">
                  <c:v>0.0210296624802112</c:v>
                </c:pt>
                <c:pt idx="2282">
                  <c:v>0.0210383340467032</c:v>
                </c:pt>
                <c:pt idx="2283">
                  <c:v>0.0210403323569518</c:v>
                </c:pt>
                <c:pt idx="2284">
                  <c:v>0.0210530899179086</c:v>
                </c:pt>
                <c:pt idx="2285">
                  <c:v>0.0210611519081092</c:v>
                </c:pt>
                <c:pt idx="2286">
                  <c:v>0.0210664135139935</c:v>
                </c:pt>
                <c:pt idx="2287">
                  <c:v>0.0210706897145943</c:v>
                </c:pt>
                <c:pt idx="2288">
                  <c:v>0.0210822716641321</c:v>
                </c:pt>
                <c:pt idx="2289">
                  <c:v>0.0210919905101925</c:v>
                </c:pt>
                <c:pt idx="2290">
                  <c:v>0.0211019362286321</c:v>
                </c:pt>
                <c:pt idx="2291">
                  <c:v>0.0211021745592122</c:v>
                </c:pt>
                <c:pt idx="2292">
                  <c:v>0.0211123883995543</c:v>
                </c:pt>
                <c:pt idx="2293">
                  <c:v>0.0211243301366023</c:v>
                </c:pt>
                <c:pt idx="2294">
                  <c:v>0.0211300134042821</c:v>
                </c:pt>
                <c:pt idx="2295">
                  <c:v>0.0211342002309155</c:v>
                </c:pt>
                <c:pt idx="2296">
                  <c:v>0.0211421728471484</c:v>
                </c:pt>
                <c:pt idx="2297">
                  <c:v>0.0211553406117</c:v>
                </c:pt>
                <c:pt idx="2298">
                  <c:v>0.0211595893126187</c:v>
                </c:pt>
                <c:pt idx="2299">
                  <c:v>0.0211596947280675</c:v>
                </c:pt>
                <c:pt idx="2300">
                  <c:v>0.0211655452854815</c:v>
                </c:pt>
                <c:pt idx="2301">
                  <c:v>0.0211786832587104</c:v>
                </c:pt>
                <c:pt idx="2302">
                  <c:v>0.0211860302571706</c:v>
                </c:pt>
                <c:pt idx="2303">
                  <c:v>0.021191106240199</c:v>
                </c:pt>
                <c:pt idx="2304">
                  <c:v>0.0211972822105204</c:v>
                </c:pt>
                <c:pt idx="2305">
                  <c:v>0.0212004423823473</c:v>
                </c:pt>
                <c:pt idx="2306">
                  <c:v>0.0212118112093468</c:v>
                </c:pt>
                <c:pt idx="2307">
                  <c:v>0.0212164976135425</c:v>
                </c:pt>
                <c:pt idx="2308">
                  <c:v>0.0212234985743335</c:v>
                </c:pt>
                <c:pt idx="2309">
                  <c:v>0.0212323993048447</c:v>
                </c:pt>
                <c:pt idx="2310">
                  <c:v>0.0212389740205597</c:v>
                </c:pt>
                <c:pt idx="2311">
                  <c:v>0.021245551027915</c:v>
                </c:pt>
                <c:pt idx="2312">
                  <c:v>0.021243999587504</c:v>
                </c:pt>
                <c:pt idx="2313">
                  <c:v>0.0212505330536954</c:v>
                </c:pt>
                <c:pt idx="2314">
                  <c:v>0.0212523824073315</c:v>
                </c:pt>
                <c:pt idx="2315">
                  <c:v>0.021263192074124</c:v>
                </c:pt>
                <c:pt idx="2316">
                  <c:v>0.0212693153367209</c:v>
                </c:pt>
                <c:pt idx="2317">
                  <c:v>0.0212724778001878</c:v>
                </c:pt>
                <c:pt idx="2318">
                  <c:v>0.0212799989633028</c:v>
                </c:pt>
                <c:pt idx="2319">
                  <c:v>0.021289252606404</c:v>
                </c:pt>
                <c:pt idx="2320">
                  <c:v>0.0212908086300953</c:v>
                </c:pt>
                <c:pt idx="2321">
                  <c:v>0.0213025991188905</c:v>
                </c:pt>
                <c:pt idx="2322">
                  <c:v>0.0213067584458415</c:v>
                </c:pt>
                <c:pt idx="2323">
                  <c:v>0.0213114127670744</c:v>
                </c:pt>
                <c:pt idx="2324">
                  <c:v>0.0213178545676582</c:v>
                </c:pt>
                <c:pt idx="2325">
                  <c:v>0.0213244453248545</c:v>
                </c:pt>
                <c:pt idx="2326">
                  <c:v>0.0213369233057079</c:v>
                </c:pt>
                <c:pt idx="2327">
                  <c:v>0.0213368637230628</c:v>
                </c:pt>
                <c:pt idx="2328">
                  <c:v>0.0213467315257358</c:v>
                </c:pt>
                <c:pt idx="2329">
                  <c:v>0.0213555887150834</c:v>
                </c:pt>
                <c:pt idx="2330">
                  <c:v>0.0213597388754738</c:v>
                </c:pt>
                <c:pt idx="2331">
                  <c:v>0.021372523936113</c:v>
                </c:pt>
                <c:pt idx="2332">
                  <c:v>0.021376350975236</c:v>
                </c:pt>
                <c:pt idx="2333">
                  <c:v>0.0213779299153294</c:v>
                </c:pt>
                <c:pt idx="2334">
                  <c:v>0.0213790963601878</c:v>
                </c:pt>
                <c:pt idx="2335">
                  <c:v>0.0213932701547842</c:v>
                </c:pt>
                <c:pt idx="2336">
                  <c:v>0.0214058512594462</c:v>
                </c:pt>
                <c:pt idx="2337">
                  <c:v>0.0214144701182138</c:v>
                </c:pt>
                <c:pt idx="2338">
                  <c:v>0.0214206621300165</c:v>
                </c:pt>
                <c:pt idx="2339">
                  <c:v>0.0214236825117916</c:v>
                </c:pt>
                <c:pt idx="2340">
                  <c:v>0.0214273583026618</c:v>
                </c:pt>
                <c:pt idx="2341">
                  <c:v>0.0214361696592055</c:v>
                </c:pt>
                <c:pt idx="2342">
                  <c:v>0.0214533088362124</c:v>
                </c:pt>
                <c:pt idx="2343">
                  <c:v>0.0214506138673449</c:v>
                </c:pt>
                <c:pt idx="2344">
                  <c:v>0.0214636487167652</c:v>
                </c:pt>
                <c:pt idx="2345">
                  <c:v>0.0214724188237855</c:v>
                </c:pt>
                <c:pt idx="2346">
                  <c:v>0.0214765116931708</c:v>
                </c:pt>
                <c:pt idx="2347">
                  <c:v>0.021482259126776</c:v>
                </c:pt>
                <c:pt idx="2348">
                  <c:v>0.0214879057282128</c:v>
                </c:pt>
                <c:pt idx="2349">
                  <c:v>0.0214972510369216</c:v>
                </c:pt>
                <c:pt idx="2350">
                  <c:v>0.0215048844904059</c:v>
                </c:pt>
                <c:pt idx="2351">
                  <c:v>0.0215086977796878</c:v>
                </c:pt>
                <c:pt idx="2352">
                  <c:v>0.0215135675150988</c:v>
                </c:pt>
                <c:pt idx="2353">
                  <c:v>0.0215229701148126</c:v>
                </c:pt>
                <c:pt idx="2354">
                  <c:v>0.0215218815857207</c:v>
                </c:pt>
                <c:pt idx="2355">
                  <c:v>0.0215370980766051</c:v>
                </c:pt>
                <c:pt idx="2356">
                  <c:v>0.0215434275868195</c:v>
                </c:pt>
                <c:pt idx="2357">
                  <c:v>0.021549557724337</c:v>
                </c:pt>
                <c:pt idx="2358">
                  <c:v>0.0215573263845927</c:v>
                </c:pt>
                <c:pt idx="2359">
                  <c:v>0.0215602848920825</c:v>
                </c:pt>
                <c:pt idx="2360">
                  <c:v>0.021560149685311</c:v>
                </c:pt>
                <c:pt idx="2361">
                  <c:v>0.0215756938807431</c:v>
                </c:pt>
                <c:pt idx="2362">
                  <c:v>0.0215828506730673</c:v>
                </c:pt>
                <c:pt idx="2363">
                  <c:v>0.0215825550514823</c:v>
                </c:pt>
                <c:pt idx="2364">
                  <c:v>0.0215867602112374</c:v>
                </c:pt>
                <c:pt idx="2365">
                  <c:v>0.0215966303055504</c:v>
                </c:pt>
                <c:pt idx="2366">
                  <c:v>0.0215951246979433</c:v>
                </c:pt>
                <c:pt idx="2367">
                  <c:v>0.0216036335579817</c:v>
                </c:pt>
                <c:pt idx="2368">
                  <c:v>0.0216123830402401</c:v>
                </c:pt>
                <c:pt idx="2369">
                  <c:v>0.0216236395768705</c:v>
                </c:pt>
                <c:pt idx="2370">
                  <c:v>0.0216262016306067</c:v>
                </c:pt>
                <c:pt idx="2371">
                  <c:v>0.021633053634785</c:v>
                </c:pt>
                <c:pt idx="2372">
                  <c:v>0.0216330582180654</c:v>
                </c:pt>
                <c:pt idx="2373">
                  <c:v>0.0216281563996917</c:v>
                </c:pt>
                <c:pt idx="2374">
                  <c:v>0.0216469203495956</c:v>
                </c:pt>
                <c:pt idx="2375">
                  <c:v>0.0216460036935181</c:v>
                </c:pt>
                <c:pt idx="2376">
                  <c:v>0.0216506282234286</c:v>
                </c:pt>
                <c:pt idx="2377">
                  <c:v>0.0216634224506286</c:v>
                </c:pt>
                <c:pt idx="2378">
                  <c:v>0.0216715829813575</c:v>
                </c:pt>
                <c:pt idx="2379">
                  <c:v>0.0216792576843654</c:v>
                </c:pt>
                <c:pt idx="2380">
                  <c:v>0.0216827891019034</c:v>
                </c:pt>
                <c:pt idx="2381">
                  <c:v>0.021688696950322</c:v>
                </c:pt>
                <c:pt idx="2382">
                  <c:v>0.0217005584799634</c:v>
                </c:pt>
                <c:pt idx="2383">
                  <c:v>0.0217036521942244</c:v>
                </c:pt>
                <c:pt idx="2384">
                  <c:v>0.0217145351935031</c:v>
                </c:pt>
                <c:pt idx="2385">
                  <c:v>0.0217214926131305</c:v>
                </c:pt>
                <c:pt idx="2386">
                  <c:v>0.0217260117275919</c:v>
                </c:pt>
                <c:pt idx="2387">
                  <c:v>0.021734174549961</c:v>
                </c:pt>
                <c:pt idx="2388">
                  <c:v>0.0217390144940494</c:v>
                </c:pt>
                <c:pt idx="2389">
                  <c:v>0.021752702460925</c:v>
                </c:pt>
                <c:pt idx="2390">
                  <c:v>0.0217599990433008</c:v>
                </c:pt>
                <c:pt idx="2391">
                  <c:v>0.0217661268891781</c:v>
                </c:pt>
                <c:pt idx="2392">
                  <c:v>0.021774654082338</c:v>
                </c:pt>
                <c:pt idx="2393">
                  <c:v>0.0217857799954771</c:v>
                </c:pt>
                <c:pt idx="2394">
                  <c:v>0.02179564779815</c:v>
                </c:pt>
                <c:pt idx="2395">
                  <c:v>0.0218006160740894</c:v>
                </c:pt>
                <c:pt idx="2396">
                  <c:v>0.0218139282119733</c:v>
                </c:pt>
                <c:pt idx="2397">
                  <c:v>0.021817173174487</c:v>
                </c:pt>
                <c:pt idx="2398">
                  <c:v>0.0218217862461964</c:v>
                </c:pt>
                <c:pt idx="2399">
                  <c:v>0.021832039044422</c:v>
                </c:pt>
                <c:pt idx="2400">
                  <c:v>0.0218433666218983</c:v>
                </c:pt>
                <c:pt idx="2401">
                  <c:v>0.0218600176795437</c:v>
                </c:pt>
                <c:pt idx="2402">
                  <c:v>0.0218613491224961</c:v>
                </c:pt>
                <c:pt idx="2403">
                  <c:v>0.0218689321598962</c:v>
                </c:pt>
                <c:pt idx="2404">
                  <c:v>0.021877933722576</c:v>
                </c:pt>
                <c:pt idx="2405">
                  <c:v>0.0218838094880321</c:v>
                </c:pt>
                <c:pt idx="2406">
                  <c:v>0.0218838988619996</c:v>
                </c:pt>
                <c:pt idx="2407">
                  <c:v>0.0218972430828461</c:v>
                </c:pt>
                <c:pt idx="2408">
                  <c:v>0.0219059948567447</c:v>
                </c:pt>
                <c:pt idx="2409">
                  <c:v>0.0219147535055642</c:v>
                </c:pt>
                <c:pt idx="2410">
                  <c:v>0.0219244746432647</c:v>
                </c:pt>
                <c:pt idx="2411">
                  <c:v>0.0219279281450362</c:v>
                </c:pt>
                <c:pt idx="2412">
                  <c:v>0.0219406307066285</c:v>
                </c:pt>
                <c:pt idx="2413">
                  <c:v>0.0219500745558658</c:v>
                </c:pt>
                <c:pt idx="2414">
                  <c:v>0.0219339345339833</c:v>
                </c:pt>
                <c:pt idx="2415">
                  <c:v>0.0219391961398673</c:v>
                </c:pt>
                <c:pt idx="2416">
                  <c:v>0.021933398290178</c:v>
                </c:pt>
                <c:pt idx="2417">
                  <c:v>0.0219426610998399</c:v>
                </c:pt>
                <c:pt idx="2418">
                  <c:v>0.0219498958079305</c:v>
                </c:pt>
                <c:pt idx="2419">
                  <c:v>0.0219575498861766</c:v>
                </c:pt>
                <c:pt idx="2420">
                  <c:v>0.0219666614475858</c:v>
                </c:pt>
                <c:pt idx="2421">
                  <c:v>0.0219778561099307</c:v>
                </c:pt>
                <c:pt idx="2422">
                  <c:v>0.0219887047346065</c:v>
                </c:pt>
                <c:pt idx="2423">
                  <c:v>0.0219969683891441</c:v>
                </c:pt>
                <c:pt idx="2424">
                  <c:v>0.022001634168578</c:v>
                </c:pt>
                <c:pt idx="2425">
                  <c:v>0.0220079522205914</c:v>
                </c:pt>
                <c:pt idx="2426">
                  <c:v>0.0220211841510683</c:v>
                </c:pt>
                <c:pt idx="2427">
                  <c:v>0.0220285540659303</c:v>
                </c:pt>
                <c:pt idx="2428">
                  <c:v>0.022037175216338</c:v>
                </c:pt>
                <c:pt idx="2429">
                  <c:v>0.0220472607248294</c:v>
                </c:pt>
                <c:pt idx="2430">
                  <c:v>0.0220588105914044</c:v>
                </c:pt>
                <c:pt idx="2431">
                  <c:v>0.0220650598942118</c:v>
                </c:pt>
                <c:pt idx="2432">
                  <c:v>0.022073603128853</c:v>
                </c:pt>
                <c:pt idx="2433">
                  <c:v>0.0220929926965298</c:v>
                </c:pt>
                <c:pt idx="2434">
                  <c:v>0.0221007728149864</c:v>
                </c:pt>
                <c:pt idx="2435">
                  <c:v>0.0221097308365027</c:v>
                </c:pt>
                <c:pt idx="2436">
                  <c:v>0.0221204946704913</c:v>
                </c:pt>
                <c:pt idx="2437">
                  <c:v>0.0221270923026082</c:v>
                </c:pt>
                <c:pt idx="2438">
                  <c:v>0.0221426181649187</c:v>
                </c:pt>
                <c:pt idx="2439">
                  <c:v>0.0221467316590659</c:v>
                </c:pt>
                <c:pt idx="2440">
                  <c:v>0.0221605410828716</c:v>
                </c:pt>
                <c:pt idx="2441">
                  <c:v>0.0221680301630238</c:v>
                </c:pt>
                <c:pt idx="2442">
                  <c:v>0.0221848851766466</c:v>
                </c:pt>
                <c:pt idx="2443">
                  <c:v>0.0221856482928311</c:v>
                </c:pt>
                <c:pt idx="2444">
                  <c:v>0.0222017012323862</c:v>
                </c:pt>
                <c:pt idx="2445">
                  <c:v>0.0222112436221516</c:v>
                </c:pt>
                <c:pt idx="2446">
                  <c:v>0.022224397636862</c:v>
                </c:pt>
                <c:pt idx="2447">
                  <c:v>0.022237322487553</c:v>
                </c:pt>
                <c:pt idx="2448">
                  <c:v>0.0222492733911618</c:v>
                </c:pt>
                <c:pt idx="2449">
                  <c:v>0.022257248299035</c:v>
                </c:pt>
                <c:pt idx="2450">
                  <c:v>0.0222642698845878</c:v>
                </c:pt>
                <c:pt idx="2451">
                  <c:v>0.0222795894992809</c:v>
                </c:pt>
                <c:pt idx="2452">
                  <c:v>0.0222848190222024</c:v>
                </c:pt>
                <c:pt idx="2453">
                  <c:v>0.0222941666225514</c:v>
                </c:pt>
                <c:pt idx="2454">
                  <c:v>0.0223081777106941</c:v>
                </c:pt>
                <c:pt idx="2455">
                  <c:v>0.0223214302659329</c:v>
                </c:pt>
                <c:pt idx="2456">
                  <c:v>0.0223300674578219</c:v>
                </c:pt>
                <c:pt idx="2457">
                  <c:v>0.0223408221252498</c:v>
                </c:pt>
                <c:pt idx="2458">
                  <c:v>0.022355905701003</c:v>
                </c:pt>
                <c:pt idx="2459">
                  <c:v>0.0223676961897982</c:v>
                </c:pt>
                <c:pt idx="2460">
                  <c:v>0.0223776167001956</c:v>
                </c:pt>
                <c:pt idx="2461">
                  <c:v>0.0223921388241016</c:v>
                </c:pt>
                <c:pt idx="2462">
                  <c:v>0.022403528275863</c:v>
                </c:pt>
                <c:pt idx="2463">
                  <c:v>0.0224098165365538</c:v>
                </c:pt>
                <c:pt idx="2464">
                  <c:v>0.0224292061042305</c:v>
                </c:pt>
                <c:pt idx="2465">
                  <c:v>0.02243346626335</c:v>
                </c:pt>
                <c:pt idx="2466">
                  <c:v>0.0224448190488683</c:v>
                </c:pt>
                <c:pt idx="2467">
                  <c:v>0.0224522645878569</c:v>
                </c:pt>
                <c:pt idx="2468">
                  <c:v>0.0224621965564553</c:v>
                </c:pt>
                <c:pt idx="2469">
                  <c:v>0.0224698827176642</c:v>
                </c:pt>
                <c:pt idx="2470">
                  <c:v>0.0224876016796398</c:v>
                </c:pt>
                <c:pt idx="2471">
                  <c:v>0.0224955857540738</c:v>
                </c:pt>
                <c:pt idx="2472">
                  <c:v>0.0225000750772128</c:v>
                </c:pt>
                <c:pt idx="2473">
                  <c:v>0.0225179796620441</c:v>
                </c:pt>
                <c:pt idx="2474">
                  <c:v>0.0225269239337191</c:v>
                </c:pt>
                <c:pt idx="2475">
                  <c:v>0.0225381690121482</c:v>
                </c:pt>
                <c:pt idx="2476">
                  <c:v>0.0225376511014645</c:v>
                </c:pt>
                <c:pt idx="2477">
                  <c:v>0.0225498082526908</c:v>
                </c:pt>
                <c:pt idx="2478">
                  <c:v>0.0225530440486439</c:v>
                </c:pt>
                <c:pt idx="2479">
                  <c:v>0.0225673278419697</c:v>
                </c:pt>
                <c:pt idx="2480">
                  <c:v>0.0225757931608443</c:v>
                </c:pt>
                <c:pt idx="2481">
                  <c:v>0.0225848772225711</c:v>
                </c:pt>
                <c:pt idx="2482">
                  <c:v>0.0225930056703372</c:v>
                </c:pt>
                <c:pt idx="2483">
                  <c:v>0.0226046288693984</c:v>
                </c:pt>
                <c:pt idx="2484">
                  <c:v>0.0226161214449685</c:v>
                </c:pt>
                <c:pt idx="2485">
                  <c:v>0.0226181678796612</c:v>
                </c:pt>
                <c:pt idx="2486">
                  <c:v>0.0226342872767819</c:v>
                </c:pt>
                <c:pt idx="2487">
                  <c:v>0.0226400301271067</c:v>
                </c:pt>
                <c:pt idx="2488">
                  <c:v>0.022646999004935</c:v>
                </c:pt>
                <c:pt idx="2489">
                  <c:v>0.0226553291170382</c:v>
                </c:pt>
                <c:pt idx="2490">
                  <c:v>0.0226604417663096</c:v>
                </c:pt>
                <c:pt idx="2491">
                  <c:v>0.0226705226915207</c:v>
                </c:pt>
                <c:pt idx="2492">
                  <c:v>0.022679068217802</c:v>
                </c:pt>
                <c:pt idx="2493">
                  <c:v>0.0226905264187693</c:v>
                </c:pt>
                <c:pt idx="2494">
                  <c:v>0.0226987969482273</c:v>
                </c:pt>
                <c:pt idx="2495">
                  <c:v>0.0227066160245673</c:v>
                </c:pt>
                <c:pt idx="2496">
                  <c:v>0.0227170636122093</c:v>
                </c:pt>
                <c:pt idx="2497">
                  <c:v>0.022725341016588</c:v>
                </c:pt>
                <c:pt idx="2498">
                  <c:v>0.0227341890393748</c:v>
                </c:pt>
                <c:pt idx="2499">
                  <c:v>0.0227425718592025</c:v>
                </c:pt>
                <c:pt idx="2500">
                  <c:v>0.0227439766346412</c:v>
                </c:pt>
                <c:pt idx="2501">
                  <c:v>0.0227641086937405</c:v>
                </c:pt>
                <c:pt idx="2502">
                  <c:v>0.022771542774528</c:v>
                </c:pt>
                <c:pt idx="2503">
                  <c:v>0.0227755691863478</c:v>
                </c:pt>
                <c:pt idx="2504">
                  <c:v>0.022783803049563</c:v>
                </c:pt>
                <c:pt idx="2505">
                  <c:v>0.0227931139836689</c:v>
                </c:pt>
                <c:pt idx="2506">
                  <c:v>0.0228045446849538</c:v>
                </c:pt>
                <c:pt idx="2507">
                  <c:v>0.0228143047805376</c:v>
                </c:pt>
                <c:pt idx="2508">
                  <c:v>0.0228249975736803</c:v>
                </c:pt>
                <c:pt idx="2509">
                  <c:v>0.0228334239346716</c:v>
                </c:pt>
                <c:pt idx="2510">
                  <c:v>0.0228401384404384</c:v>
                </c:pt>
                <c:pt idx="2511">
                  <c:v>0.0228472035671548</c:v>
                </c:pt>
                <c:pt idx="2512">
                  <c:v>0.022856482418298</c:v>
                </c:pt>
                <c:pt idx="2513">
                  <c:v>0.0228678993697417</c:v>
                </c:pt>
                <c:pt idx="2514">
                  <c:v>0.0228628875526388</c:v>
                </c:pt>
                <c:pt idx="2515">
                  <c:v>0.0228721961951046</c:v>
                </c:pt>
                <c:pt idx="2516">
                  <c:v>0.0228866289450427</c:v>
                </c:pt>
                <c:pt idx="2517">
                  <c:v>0.0228969344509927</c:v>
                </c:pt>
                <c:pt idx="2518">
                  <c:v>0.0229037474972878</c:v>
                </c:pt>
                <c:pt idx="2519">
                  <c:v>0.0229120157351057</c:v>
                </c:pt>
                <c:pt idx="2520">
                  <c:v>0.0229288088744433</c:v>
                </c:pt>
                <c:pt idx="2521">
                  <c:v>0.0229290999127478</c:v>
                </c:pt>
                <c:pt idx="2522">
                  <c:v>0.0229375652316224</c:v>
                </c:pt>
                <c:pt idx="2523">
                  <c:v>0.0229510011180766</c:v>
                </c:pt>
                <c:pt idx="2524">
                  <c:v>0.022951170699451</c:v>
                </c:pt>
                <c:pt idx="2525">
                  <c:v>0.0229633943082427</c:v>
                </c:pt>
                <c:pt idx="2526">
                  <c:v>0.0229682709185744</c:v>
                </c:pt>
                <c:pt idx="2527">
                  <c:v>0.0229793395407086</c:v>
                </c:pt>
                <c:pt idx="2528">
                  <c:v>0.0229918725209266</c:v>
                </c:pt>
                <c:pt idx="2529">
                  <c:v>0.0229960318478777</c:v>
                </c:pt>
                <c:pt idx="2530">
                  <c:v>0.0229995861818177</c:v>
                </c:pt>
                <c:pt idx="2531">
                  <c:v>0.023015002045399</c:v>
                </c:pt>
                <c:pt idx="2532">
                  <c:v>0.0230235819462832</c:v>
                </c:pt>
                <c:pt idx="2533">
                  <c:v>0.0230308968617809</c:v>
                </c:pt>
                <c:pt idx="2534">
                  <c:v>0.0230352738945502</c:v>
                </c:pt>
                <c:pt idx="2535">
                  <c:v>0.0230477656252447</c:v>
                </c:pt>
                <c:pt idx="2536">
                  <c:v>0.0230517645373823</c:v>
                </c:pt>
                <c:pt idx="2537">
                  <c:v>0.0230600946494854</c:v>
                </c:pt>
                <c:pt idx="2538">
                  <c:v>0.0230666097825555</c:v>
                </c:pt>
                <c:pt idx="2539">
                  <c:v>0.0230772704927355</c:v>
                </c:pt>
                <c:pt idx="2540">
                  <c:v>0.0230895536841722</c:v>
                </c:pt>
                <c:pt idx="2541">
                  <c:v>0.023095142994604</c:v>
                </c:pt>
                <c:pt idx="2542">
                  <c:v>0.0230980877522525</c:v>
                </c:pt>
                <c:pt idx="2543">
                  <c:v>0.0231083703418006</c:v>
                </c:pt>
                <c:pt idx="2544">
                  <c:v>0.0231169135764417</c:v>
                </c:pt>
                <c:pt idx="2545">
                  <c:v>0.0231205802007512</c:v>
                </c:pt>
                <c:pt idx="2546">
                  <c:v>0.0231303952956998</c:v>
                </c:pt>
                <c:pt idx="2547">
                  <c:v>0.0231360396054962</c:v>
                </c:pt>
                <c:pt idx="2548">
                  <c:v>0.0231462465709177</c:v>
                </c:pt>
                <c:pt idx="2549">
                  <c:v>0.0231580393513533</c:v>
                </c:pt>
                <c:pt idx="2550">
                  <c:v>0.0231630511684563</c:v>
                </c:pt>
                <c:pt idx="2551">
                  <c:v>0.0231677169478901</c:v>
                </c:pt>
                <c:pt idx="2552">
                  <c:v>0.0231775503759602</c:v>
                </c:pt>
                <c:pt idx="2553">
                  <c:v>0.0231799382650417</c:v>
                </c:pt>
                <c:pt idx="2554">
                  <c:v>0.0231838890527352</c:v>
                </c:pt>
                <c:pt idx="2555">
                  <c:v>0.0231888642035953</c:v>
                </c:pt>
                <c:pt idx="2556">
                  <c:v>0.0231968872359126</c:v>
                </c:pt>
                <c:pt idx="2557">
                  <c:v>0.0232066221234543</c:v>
                </c:pt>
                <c:pt idx="2558">
                  <c:v>0.0232104995786616</c:v>
                </c:pt>
                <c:pt idx="2559">
                  <c:v>0.0232175578304573</c:v>
                </c:pt>
                <c:pt idx="2560">
                  <c:v>0.0232311953812486</c:v>
                </c:pt>
                <c:pt idx="2561">
                  <c:v>0.0232411777659313</c:v>
                </c:pt>
                <c:pt idx="2562">
                  <c:v>0.0232444410615667</c:v>
                </c:pt>
                <c:pt idx="2563">
                  <c:v>0.0232486118467187</c:v>
                </c:pt>
                <c:pt idx="2564">
                  <c:v>0.0232614885729658</c:v>
                </c:pt>
                <c:pt idx="2565">
                  <c:v>0.0232610004536046</c:v>
                </c:pt>
                <c:pt idx="2566">
                  <c:v>0.0232728573999653</c:v>
                </c:pt>
                <c:pt idx="2567">
                  <c:v>0.0232854201715059</c:v>
                </c:pt>
                <c:pt idx="2568">
                  <c:v>0.0232967248325801</c:v>
                </c:pt>
                <c:pt idx="2569">
                  <c:v>0.0233084190724872</c:v>
                </c:pt>
                <c:pt idx="2570">
                  <c:v>0.0233148333733886</c:v>
                </c:pt>
                <c:pt idx="2571">
                  <c:v>0.0233291790409996</c:v>
                </c:pt>
                <c:pt idx="2572">
                  <c:v>0.0233322337973775</c:v>
                </c:pt>
                <c:pt idx="2573">
                  <c:v>0.0233488344389388</c:v>
                </c:pt>
                <c:pt idx="2574">
                  <c:v>0.0233533375119189</c:v>
                </c:pt>
                <c:pt idx="2575">
                  <c:v>0.0233531358475819</c:v>
                </c:pt>
                <c:pt idx="2576">
                  <c:v>0.0233575449633139</c:v>
                </c:pt>
                <c:pt idx="2577">
                  <c:v>0.0233640211385008</c:v>
                </c:pt>
                <c:pt idx="2578">
                  <c:v>0.0233740722723892</c:v>
                </c:pt>
                <c:pt idx="2579">
                  <c:v>0.0233782132662187</c:v>
                </c:pt>
                <c:pt idx="2580">
                  <c:v>0.0233834175810981</c:v>
                </c:pt>
                <c:pt idx="2581">
                  <c:v>0.0233766068264431</c:v>
                </c:pt>
                <c:pt idx="2582">
                  <c:v>0.0233850423539953</c:v>
                </c:pt>
                <c:pt idx="2583">
                  <c:v>0.0233817011425931</c:v>
                </c:pt>
                <c:pt idx="2584">
                  <c:v>0.0233917431099208</c:v>
                </c:pt>
                <c:pt idx="2585">
                  <c:v>0.0233917545681218</c:v>
                </c:pt>
                <c:pt idx="2586">
                  <c:v>0.0234056487826146</c:v>
                </c:pt>
                <c:pt idx="2587">
                  <c:v>0.0234153653370348</c:v>
                </c:pt>
                <c:pt idx="2588">
                  <c:v>0.0234162934513132</c:v>
                </c:pt>
                <c:pt idx="2589">
                  <c:v>0.0234290303875082</c:v>
                </c:pt>
                <c:pt idx="2590">
                  <c:v>0.0234336526257786</c:v>
                </c:pt>
                <c:pt idx="2591">
                  <c:v>0.0234390288136724</c:v>
                </c:pt>
                <c:pt idx="2592">
                  <c:v>0.0234473635090559</c:v>
                </c:pt>
                <c:pt idx="2593">
                  <c:v>0.0234596421172124</c:v>
                </c:pt>
                <c:pt idx="2594">
                  <c:v>0.0234698376244331</c:v>
                </c:pt>
                <c:pt idx="2595">
                  <c:v>0.0234695213780862</c:v>
                </c:pt>
                <c:pt idx="2596">
                  <c:v>0.0234833628848548</c:v>
                </c:pt>
                <c:pt idx="2597">
                  <c:v>0.023494122135563</c:v>
                </c:pt>
                <c:pt idx="2598">
                  <c:v>0.0234994226993303</c:v>
                </c:pt>
                <c:pt idx="2599">
                  <c:v>0.023507640521064</c:v>
                </c:pt>
                <c:pt idx="2600">
                  <c:v>0.0235096617477147</c:v>
                </c:pt>
                <c:pt idx="2601">
                  <c:v>0.0235168437480809</c:v>
                </c:pt>
                <c:pt idx="2602">
                  <c:v>0.0235249378212441</c:v>
                </c:pt>
                <c:pt idx="2603">
                  <c:v>0.0235348377068799</c:v>
                </c:pt>
                <c:pt idx="2604">
                  <c:v>0.0235441669741073</c:v>
                </c:pt>
                <c:pt idx="2605">
                  <c:v>0.0235546145617492</c:v>
                </c:pt>
                <c:pt idx="2606">
                  <c:v>0.0235653233963732</c:v>
                </c:pt>
                <c:pt idx="2607">
                  <c:v>0.023574395999899</c:v>
                </c:pt>
                <c:pt idx="2608">
                  <c:v>0.0235867800235045</c:v>
                </c:pt>
                <c:pt idx="2609">
                  <c:v>0.0235981557254246</c:v>
                </c:pt>
                <c:pt idx="2610">
                  <c:v>0.0236100699627903</c:v>
                </c:pt>
                <c:pt idx="2611">
                  <c:v>0.0236223325294656</c:v>
                </c:pt>
                <c:pt idx="2612">
                  <c:v>0.023634281141434</c:v>
                </c:pt>
                <c:pt idx="2613">
                  <c:v>0.0236467728721286</c:v>
                </c:pt>
                <c:pt idx="2614">
                  <c:v>0.0236568446307787</c:v>
                </c:pt>
                <c:pt idx="2615">
                  <c:v>0.0236742358882069</c:v>
                </c:pt>
                <c:pt idx="2616">
                  <c:v>0.0236827378733244</c:v>
                </c:pt>
                <c:pt idx="2617">
                  <c:v>0.0236910106944228</c:v>
                </c:pt>
                <c:pt idx="2618">
                  <c:v>0.0237087479895201</c:v>
                </c:pt>
                <c:pt idx="2619">
                  <c:v>0.0237181253811917</c:v>
                </c:pt>
                <c:pt idx="2620">
                  <c:v>0.0237340339474145</c:v>
                </c:pt>
                <c:pt idx="2621">
                  <c:v>0.0237429300946454</c:v>
                </c:pt>
                <c:pt idx="2622">
                  <c:v>0.0237558939032199</c:v>
                </c:pt>
                <c:pt idx="2623">
                  <c:v>0.0237715251809794</c:v>
                </c:pt>
                <c:pt idx="2624">
                  <c:v>0.0237840925358002</c:v>
                </c:pt>
                <c:pt idx="2625">
                  <c:v>0.0237977255033108</c:v>
                </c:pt>
                <c:pt idx="2626">
                  <c:v>0.0237933805535042</c:v>
                </c:pt>
                <c:pt idx="2627">
                  <c:v>0.0238166957008323</c:v>
                </c:pt>
                <c:pt idx="2628">
                  <c:v>0.0238219343903143</c:v>
                </c:pt>
                <c:pt idx="2629">
                  <c:v>0.0238305097079183</c:v>
                </c:pt>
                <c:pt idx="2630">
                  <c:v>0.0238443970474906</c:v>
                </c:pt>
                <c:pt idx="2631">
                  <c:v>0.0238543748488929</c:v>
                </c:pt>
                <c:pt idx="2632">
                  <c:v>0.0238661240881645</c:v>
                </c:pt>
                <c:pt idx="2633">
                  <c:v>0.023871151946749</c:v>
                </c:pt>
                <c:pt idx="2634">
                  <c:v>0.0238859536507584</c:v>
                </c:pt>
                <c:pt idx="2635">
                  <c:v>0.0239047817665878</c:v>
                </c:pt>
                <c:pt idx="2636">
                  <c:v>0.0239128781313913</c:v>
                </c:pt>
                <c:pt idx="2637">
                  <c:v>0.0239231630125796</c:v>
                </c:pt>
                <c:pt idx="2638">
                  <c:v>0.0239324166556805</c:v>
                </c:pt>
                <c:pt idx="2639">
                  <c:v>0.0239482220980947</c:v>
                </c:pt>
                <c:pt idx="2640">
                  <c:v>0.0239548059803704</c:v>
                </c:pt>
                <c:pt idx="2641">
                  <c:v>0.0239692020640657</c:v>
                </c:pt>
                <c:pt idx="2642">
                  <c:v>0.0239800965215453</c:v>
                </c:pt>
                <c:pt idx="2643">
                  <c:v>0.0239923567965803</c:v>
                </c:pt>
                <c:pt idx="2644">
                  <c:v>0.0240031504218914</c:v>
                </c:pt>
                <c:pt idx="2645">
                  <c:v>0.0240203995976274</c:v>
                </c:pt>
                <c:pt idx="2646">
                  <c:v>0.024029529492158</c:v>
                </c:pt>
                <c:pt idx="2647">
                  <c:v>0.0240428897544858</c:v>
                </c:pt>
                <c:pt idx="2648">
                  <c:v>0.0240564814724732</c:v>
                </c:pt>
                <c:pt idx="2649">
                  <c:v>0.0240674171794764</c:v>
                </c:pt>
                <c:pt idx="2650">
                  <c:v>0.024076629573054</c:v>
                </c:pt>
                <c:pt idx="2651">
                  <c:v>0.0240880327746565</c:v>
                </c:pt>
                <c:pt idx="2652">
                  <c:v>0.0241037992591874</c:v>
                </c:pt>
                <c:pt idx="2653">
                  <c:v>0.0241212798905831</c:v>
                </c:pt>
                <c:pt idx="2654">
                  <c:v>0.0241315006058458</c:v>
                </c:pt>
                <c:pt idx="2655">
                  <c:v>0.0241471868829699</c:v>
                </c:pt>
                <c:pt idx="2656">
                  <c:v>0.0241631619067584</c:v>
                </c:pt>
                <c:pt idx="2657">
                  <c:v>0.0241678162279913</c:v>
                </c:pt>
                <c:pt idx="2658">
                  <c:v>0.0241815752357128</c:v>
                </c:pt>
                <c:pt idx="2659">
                  <c:v>0.0241950913295736</c:v>
                </c:pt>
                <c:pt idx="2660">
                  <c:v>0.0242057451648329</c:v>
                </c:pt>
                <c:pt idx="2661">
                  <c:v>0.0242248368192844</c:v>
                </c:pt>
                <c:pt idx="2662">
                  <c:v>0.0242333915121266</c:v>
                </c:pt>
                <c:pt idx="2663">
                  <c:v>0.0242481748830146</c:v>
                </c:pt>
                <c:pt idx="2664">
                  <c:v>0.0242593649620792</c:v>
                </c:pt>
                <c:pt idx="2665">
                  <c:v>0.0242713364904498</c:v>
                </c:pt>
                <c:pt idx="2666">
                  <c:v>0.024287119016462</c:v>
                </c:pt>
                <c:pt idx="2667">
                  <c:v>0.0243038984059582</c:v>
                </c:pt>
                <c:pt idx="2668">
                  <c:v>0.0243091302205201</c:v>
                </c:pt>
                <c:pt idx="2669">
                  <c:v>0.0243242871287594</c:v>
                </c:pt>
                <c:pt idx="2670">
                  <c:v>0.0243385227976411</c:v>
                </c:pt>
                <c:pt idx="2671">
                  <c:v>0.0243489749685634</c:v>
                </c:pt>
                <c:pt idx="2672">
                  <c:v>0.0243722305332464</c:v>
                </c:pt>
                <c:pt idx="2673">
                  <c:v>0.0243783171296002</c:v>
                </c:pt>
                <c:pt idx="2674">
                  <c:v>0.0243948742299978</c:v>
                </c:pt>
                <c:pt idx="2675">
                  <c:v>0.0244070222146634</c:v>
                </c:pt>
                <c:pt idx="2676">
                  <c:v>0.0244170275157479</c:v>
                </c:pt>
                <c:pt idx="2677">
                  <c:v>0.0244266065717565</c:v>
                </c:pt>
                <c:pt idx="2678">
                  <c:v>0.02444240513925</c:v>
                </c:pt>
                <c:pt idx="2679">
                  <c:v>0.0244574428821994</c:v>
                </c:pt>
                <c:pt idx="2680">
                  <c:v>0.0244670929790542</c:v>
                </c:pt>
                <c:pt idx="2681">
                  <c:v>0.0244789705501766</c:v>
                </c:pt>
                <c:pt idx="2682">
                  <c:v>0.0244872525378358</c:v>
                </c:pt>
                <c:pt idx="2683">
                  <c:v>0.0245004684268313</c:v>
                </c:pt>
                <c:pt idx="2684">
                  <c:v>0.0245105493520423</c:v>
                </c:pt>
                <c:pt idx="2685">
                  <c:v>0.0245292239279787</c:v>
                </c:pt>
                <c:pt idx="2686">
                  <c:v>0.0245355396883518</c:v>
                </c:pt>
                <c:pt idx="2687">
                  <c:v>0.0245455976971608</c:v>
                </c:pt>
                <c:pt idx="2688">
                  <c:v>0.0245648314333043</c:v>
                </c:pt>
                <c:pt idx="2689">
                  <c:v>0.0245764225494029</c:v>
                </c:pt>
                <c:pt idx="2690">
                  <c:v>0.0245908461327803</c:v>
                </c:pt>
                <c:pt idx="2691">
                  <c:v>0.0245979754254223</c:v>
                </c:pt>
                <c:pt idx="2692">
                  <c:v>0.0246113654790725</c:v>
                </c:pt>
                <c:pt idx="2693">
                  <c:v>0.0246177454053711</c:v>
                </c:pt>
                <c:pt idx="2694">
                  <c:v>0.0246372266386555</c:v>
                </c:pt>
                <c:pt idx="2695">
                  <c:v>0.0246499131587664</c:v>
                </c:pt>
                <c:pt idx="2696">
                  <c:v>0.0246626500949616</c:v>
                </c:pt>
                <c:pt idx="2697">
                  <c:v>0.0246715485338327</c:v>
                </c:pt>
                <c:pt idx="2698">
                  <c:v>0.024687484599738</c:v>
                </c:pt>
                <c:pt idx="2699">
                  <c:v>0.024695257843274</c:v>
                </c:pt>
                <c:pt idx="2700">
                  <c:v>0.0247136345059852</c:v>
                </c:pt>
                <c:pt idx="2701">
                  <c:v>0.0247257435327675</c:v>
                </c:pt>
                <c:pt idx="2702">
                  <c:v>0.0247406483605856</c:v>
                </c:pt>
                <c:pt idx="2703">
                  <c:v>0.0247497186724713</c:v>
                </c:pt>
                <c:pt idx="2704">
                  <c:v>0.0247652147434592</c:v>
                </c:pt>
                <c:pt idx="2705">
                  <c:v>0.024778029595421</c:v>
                </c:pt>
                <c:pt idx="2706">
                  <c:v>0.0247917611034602</c:v>
                </c:pt>
                <c:pt idx="2707">
                  <c:v>0.0247997520528147</c:v>
                </c:pt>
                <c:pt idx="2708">
                  <c:v>0.0248135706431811</c:v>
                </c:pt>
                <c:pt idx="2709">
                  <c:v>0.0248288352585096</c:v>
                </c:pt>
                <c:pt idx="2710">
                  <c:v>0.0248377543221425</c:v>
                </c:pt>
                <c:pt idx="2711">
                  <c:v>0.0248469437993183</c:v>
                </c:pt>
                <c:pt idx="2712">
                  <c:v>0.0248663104505931</c:v>
                </c:pt>
                <c:pt idx="2713">
                  <c:v>0.0248783644780107</c:v>
                </c:pt>
                <c:pt idx="2714">
                  <c:v>0.0248840431624101</c:v>
                </c:pt>
                <c:pt idx="2715">
                  <c:v>0.0248958794840091</c:v>
                </c:pt>
                <c:pt idx="2716">
                  <c:v>0.0249103580667512</c:v>
                </c:pt>
                <c:pt idx="2717">
                  <c:v>0.024915069678989</c:v>
                </c:pt>
                <c:pt idx="2718">
                  <c:v>0.0249242706143657</c:v>
                </c:pt>
                <c:pt idx="2719">
                  <c:v>0.0249350115319523</c:v>
                </c:pt>
                <c:pt idx="2720">
                  <c:v>0.0249361161025256</c:v>
                </c:pt>
                <c:pt idx="2721">
                  <c:v>0.0249534088194252</c:v>
                </c:pt>
                <c:pt idx="2722">
                  <c:v>0.0249621972595671</c:v>
                </c:pt>
                <c:pt idx="2723">
                  <c:v>0.0249700186275474</c:v>
                </c:pt>
                <c:pt idx="2724">
                  <c:v>0.0249789331078998</c:v>
                </c:pt>
                <c:pt idx="2725">
                  <c:v>0.0249905242239982</c:v>
                </c:pt>
                <c:pt idx="2726">
                  <c:v>0.02499954641144</c:v>
                </c:pt>
                <c:pt idx="2727">
                  <c:v>0.025005066972666</c:v>
                </c:pt>
                <c:pt idx="2728">
                  <c:v>0.0250143710318514</c:v>
                </c:pt>
                <c:pt idx="2729">
                  <c:v>0.0250256527765236</c:v>
                </c:pt>
                <c:pt idx="2730">
                  <c:v>0.025030160432784</c:v>
                </c:pt>
                <c:pt idx="2731">
                  <c:v>0.0250349385025874</c:v>
                </c:pt>
                <c:pt idx="2732">
                  <c:v>0.0250535282878366</c:v>
                </c:pt>
                <c:pt idx="2733">
                  <c:v>0.0250575753244183</c:v>
                </c:pt>
                <c:pt idx="2734">
                  <c:v>0.0250596973832374</c:v>
                </c:pt>
                <c:pt idx="2735">
                  <c:v>0.0250745517949712</c:v>
                </c:pt>
                <c:pt idx="2736">
                  <c:v>0.0250815550474025</c:v>
                </c:pt>
                <c:pt idx="2737">
                  <c:v>0.0250901189068053</c:v>
                </c:pt>
                <c:pt idx="2738">
                  <c:v>0.0250991525524478</c:v>
                </c:pt>
                <c:pt idx="2739">
                  <c:v>0.0251013708601551</c:v>
                </c:pt>
                <c:pt idx="2740">
                  <c:v>0.0251091578535325</c:v>
                </c:pt>
                <c:pt idx="2741">
                  <c:v>0.0251208635516405</c:v>
                </c:pt>
                <c:pt idx="2742">
                  <c:v>0.0251283755481947</c:v>
                </c:pt>
                <c:pt idx="2743">
                  <c:v>0.0251373954439961</c:v>
                </c:pt>
                <c:pt idx="2744">
                  <c:v>0.025135960877235</c:v>
                </c:pt>
                <c:pt idx="2745">
                  <c:v>0.0251512277842038</c:v>
                </c:pt>
                <c:pt idx="2746">
                  <c:v>0.0251609053807405</c:v>
                </c:pt>
                <c:pt idx="2747">
                  <c:v>0.0251656513675813</c:v>
                </c:pt>
                <c:pt idx="2748">
                  <c:v>0.0251782599719256</c:v>
                </c:pt>
                <c:pt idx="2749">
                  <c:v>0.0251829578343222</c:v>
                </c:pt>
                <c:pt idx="2750">
                  <c:v>0.0251936735438667</c:v>
                </c:pt>
                <c:pt idx="2751">
                  <c:v>0.0252009288767191</c:v>
                </c:pt>
                <c:pt idx="2752">
                  <c:v>0.0252026980229484</c:v>
                </c:pt>
                <c:pt idx="2753">
                  <c:v>0.0252138285193681</c:v>
                </c:pt>
                <c:pt idx="2754">
                  <c:v>0.0252182193019787</c:v>
                </c:pt>
                <c:pt idx="2755">
                  <c:v>0.0252264462902732</c:v>
                </c:pt>
                <c:pt idx="2756">
                  <c:v>0.0252427581851701</c:v>
                </c:pt>
                <c:pt idx="2757">
                  <c:v>0.0252470160526494</c:v>
                </c:pt>
                <c:pt idx="2758">
                  <c:v>0.0252489891548561</c:v>
                </c:pt>
                <c:pt idx="2759">
                  <c:v>0.0252608873507403</c:v>
                </c:pt>
                <c:pt idx="2760">
                  <c:v>0.025271532019439</c:v>
                </c:pt>
                <c:pt idx="2761">
                  <c:v>0.0252794542195876</c:v>
                </c:pt>
                <c:pt idx="2762">
                  <c:v>0.025283295008552</c:v>
                </c:pt>
                <c:pt idx="2763">
                  <c:v>0.0252960273614667</c:v>
                </c:pt>
                <c:pt idx="2764">
                  <c:v>0.0253049853829828</c:v>
                </c:pt>
                <c:pt idx="2765">
                  <c:v>0.0253068645279415</c:v>
                </c:pt>
                <c:pt idx="2766">
                  <c:v>0.0253162877524169</c:v>
                </c:pt>
                <c:pt idx="2767">
                  <c:v>0.0253189666798029</c:v>
                </c:pt>
                <c:pt idx="2768">
                  <c:v>0.0253422382859675</c:v>
                </c:pt>
                <c:pt idx="2769">
                  <c:v>0.0253422245361264</c:v>
                </c:pt>
                <c:pt idx="2770">
                  <c:v>0.0253469338567238</c:v>
                </c:pt>
                <c:pt idx="2771">
                  <c:v>0.0253583668496488</c:v>
                </c:pt>
                <c:pt idx="2772">
                  <c:v>0.0253656817651464</c:v>
                </c:pt>
                <c:pt idx="2773">
                  <c:v>0.0253738262543939</c:v>
                </c:pt>
                <c:pt idx="2774">
                  <c:v>0.0253847436282754</c:v>
                </c:pt>
                <c:pt idx="2775">
                  <c:v>0.025389819611304</c:v>
                </c:pt>
                <c:pt idx="2776">
                  <c:v>0.025400766776508</c:v>
                </c:pt>
                <c:pt idx="2777">
                  <c:v>0.0254005834452925</c:v>
                </c:pt>
                <c:pt idx="2778">
                  <c:v>0.025418394072876</c:v>
                </c:pt>
                <c:pt idx="2779">
                  <c:v>0.0254206055056626</c:v>
                </c:pt>
                <c:pt idx="2780">
                  <c:v>0.0254272741786256</c:v>
                </c:pt>
                <c:pt idx="2781">
                  <c:v>0.025437183230822</c:v>
                </c:pt>
                <c:pt idx="2782">
                  <c:v>0.0254486437234294</c:v>
                </c:pt>
                <c:pt idx="2783">
                  <c:v>0.0254569532107708</c:v>
                </c:pt>
                <c:pt idx="2784">
                  <c:v>0.0254714524182748</c:v>
                </c:pt>
                <c:pt idx="2785">
                  <c:v>0.0254809925164</c:v>
                </c:pt>
                <c:pt idx="2786">
                  <c:v>0.0254811300148116</c:v>
                </c:pt>
                <c:pt idx="2787">
                  <c:v>0.0254865680769908</c:v>
                </c:pt>
                <c:pt idx="2788">
                  <c:v>0.0255015943617391</c:v>
                </c:pt>
                <c:pt idx="2789">
                  <c:v>0.0255099519735246</c:v>
                </c:pt>
                <c:pt idx="2790">
                  <c:v>0.0255093446888735</c:v>
                </c:pt>
                <c:pt idx="2791">
                  <c:v>0.0255147575430102</c:v>
                </c:pt>
                <c:pt idx="2792">
                  <c:v>0.0255322335911254</c:v>
                </c:pt>
                <c:pt idx="2793">
                  <c:v>0.0255342158598927</c:v>
                </c:pt>
                <c:pt idx="2794">
                  <c:v>0.0255473629996827</c:v>
                </c:pt>
                <c:pt idx="2795">
                  <c:v>0.0255513252455769</c:v>
                </c:pt>
                <c:pt idx="2796">
                  <c:v>0.0255603818076214</c:v>
                </c:pt>
                <c:pt idx="2797">
                  <c:v>0.0255720829224492</c:v>
                </c:pt>
                <c:pt idx="2798">
                  <c:v>0.0255817605189862</c:v>
                </c:pt>
                <c:pt idx="2799">
                  <c:v>0.0255865317138689</c:v>
                </c:pt>
                <c:pt idx="2800">
                  <c:v>0.0255965026403506</c:v>
                </c:pt>
                <c:pt idx="2801">
                  <c:v>0.0256028642335275</c:v>
                </c:pt>
                <c:pt idx="2802">
                  <c:v>0.025612392873452</c:v>
                </c:pt>
                <c:pt idx="2803">
                  <c:v>0.0256193090435557</c:v>
                </c:pt>
                <c:pt idx="2804">
                  <c:v>0.0256262366718604</c:v>
                </c:pt>
                <c:pt idx="2805">
                  <c:v>0.025633883875186</c:v>
                </c:pt>
                <c:pt idx="2806">
                  <c:v>0.0256478582970856</c:v>
                </c:pt>
                <c:pt idx="2807">
                  <c:v>0.0256566742369098</c:v>
                </c:pt>
                <c:pt idx="2808">
                  <c:v>0.0256638883202388</c:v>
                </c:pt>
                <c:pt idx="2809">
                  <c:v>0.0256742121593103</c:v>
                </c:pt>
                <c:pt idx="2810">
                  <c:v>0.0256760317216238</c:v>
                </c:pt>
                <c:pt idx="2811">
                  <c:v>0.0256851707827154</c:v>
                </c:pt>
                <c:pt idx="2812">
                  <c:v>0.0256943396351294</c:v>
                </c:pt>
                <c:pt idx="2813">
                  <c:v>0.025702332876124</c:v>
                </c:pt>
                <c:pt idx="2814">
                  <c:v>0.0257077228138591</c:v>
                </c:pt>
                <c:pt idx="2815">
                  <c:v>0.0257249284484313</c:v>
                </c:pt>
                <c:pt idx="2816">
                  <c:v>0.0257274355028029</c:v>
                </c:pt>
                <c:pt idx="2817">
                  <c:v>0.0257390151607004</c:v>
                </c:pt>
                <c:pt idx="2818">
                  <c:v>0.0257465477820164</c:v>
                </c:pt>
                <c:pt idx="2819">
                  <c:v>0.0257579143173758</c:v>
                </c:pt>
                <c:pt idx="2820">
                  <c:v>0.0257641888282254</c:v>
                </c:pt>
                <c:pt idx="2821">
                  <c:v>0.0257683985712608</c:v>
                </c:pt>
                <c:pt idx="2822">
                  <c:v>0.025781016342166</c:v>
                </c:pt>
                <c:pt idx="2823">
                  <c:v>0.0257910331014514</c:v>
                </c:pt>
                <c:pt idx="2824">
                  <c:v>0.0258006786150256</c:v>
                </c:pt>
                <c:pt idx="2825">
                  <c:v>0.0258018313100429</c:v>
                </c:pt>
                <c:pt idx="2826">
                  <c:v>0.0258155215685586</c:v>
                </c:pt>
                <c:pt idx="2827">
                  <c:v>0.0258208083824848</c:v>
                </c:pt>
                <c:pt idx="2828">
                  <c:v>0.025834008229999</c:v>
                </c:pt>
                <c:pt idx="2829">
                  <c:v>0.0258425995890842</c:v>
                </c:pt>
                <c:pt idx="2830">
                  <c:v>0.025849857213577</c:v>
                </c:pt>
                <c:pt idx="2831">
                  <c:v>0.0258537438353451</c:v>
                </c:pt>
                <c:pt idx="2832">
                  <c:v>0.0258685386644338</c:v>
                </c:pt>
                <c:pt idx="2833">
                  <c:v>0.0258744006800488</c:v>
                </c:pt>
                <c:pt idx="2834">
                  <c:v>0.025880326861589</c:v>
                </c:pt>
                <c:pt idx="2835">
                  <c:v>0.0258844861885401</c:v>
                </c:pt>
                <c:pt idx="2836">
                  <c:v>0.0259001060080986</c:v>
                </c:pt>
                <c:pt idx="2837">
                  <c:v>0.0259073292579884</c:v>
                </c:pt>
                <c:pt idx="2838">
                  <c:v>0.0259136885595252</c:v>
                </c:pt>
                <c:pt idx="2839">
                  <c:v>0.0259186132943008</c:v>
                </c:pt>
                <c:pt idx="2840">
                  <c:v>0.0259306971130409</c:v>
                </c:pt>
                <c:pt idx="2841">
                  <c:v>0.0259377118236731</c:v>
                </c:pt>
                <c:pt idx="2842">
                  <c:v>0.0259445729944122</c:v>
                </c:pt>
                <c:pt idx="2843">
                  <c:v>0.0259579722146233</c:v>
                </c:pt>
                <c:pt idx="2844">
                  <c:v>0.0259677964761325</c:v>
                </c:pt>
                <c:pt idx="2845">
                  <c:v>0.0259697260371754</c:v>
                </c:pt>
                <c:pt idx="2846">
                  <c:v>0.0259836683761124</c:v>
                </c:pt>
                <c:pt idx="2847">
                  <c:v>0.0259905410050523</c:v>
                </c:pt>
                <c:pt idx="2848">
                  <c:v>0.0259972073863752</c:v>
                </c:pt>
                <c:pt idx="2849">
                  <c:v>0.0260087503780296</c:v>
                </c:pt>
                <c:pt idx="2850">
                  <c:v>0.0260188221366797</c:v>
                </c:pt>
                <c:pt idx="2851">
                  <c:v>0.0260221931394043</c:v>
                </c:pt>
                <c:pt idx="2852">
                  <c:v>0.0260355923596154</c:v>
                </c:pt>
                <c:pt idx="2853">
                  <c:v>0.0260425474876024</c:v>
                </c:pt>
                <c:pt idx="2854">
                  <c:v>0.0260491359531586</c:v>
                </c:pt>
                <c:pt idx="2855">
                  <c:v>0.026053286113549</c:v>
                </c:pt>
                <c:pt idx="2856">
                  <c:v>0.0260674461583041</c:v>
                </c:pt>
                <c:pt idx="2857">
                  <c:v>0.0260758198115711</c:v>
                </c:pt>
                <c:pt idx="2858">
                  <c:v>0.0260811753747032</c:v>
                </c:pt>
                <c:pt idx="2859">
                  <c:v>0.0260896865263817</c:v>
                </c:pt>
                <c:pt idx="2860">
                  <c:v>0.0260964308234708</c:v>
                </c:pt>
                <c:pt idx="2861">
                  <c:v>0.026106122169849</c:v>
                </c:pt>
                <c:pt idx="2862">
                  <c:v>0.0261160197638445</c:v>
                </c:pt>
                <c:pt idx="2863">
                  <c:v>0.0261282594141177</c:v>
                </c:pt>
                <c:pt idx="2864">
                  <c:v>0.0261346301738553</c:v>
                </c:pt>
                <c:pt idx="2865">
                  <c:v>0.0261476054406307</c:v>
                </c:pt>
                <c:pt idx="2866">
                  <c:v>0.0261484945970258</c:v>
                </c:pt>
                <c:pt idx="2867">
                  <c:v>0.0261624438108832</c:v>
                </c:pt>
                <c:pt idx="2868">
                  <c:v>0.0261666673037598</c:v>
                </c:pt>
                <c:pt idx="2869">
                  <c:v>0.0261754832435838</c:v>
                </c:pt>
                <c:pt idx="2870">
                  <c:v>0.0261792942412256</c:v>
                </c:pt>
                <c:pt idx="2871">
                  <c:v>0.0261916622233496</c:v>
                </c:pt>
                <c:pt idx="2872">
                  <c:v>0.026199531715774</c:v>
                </c:pt>
                <c:pt idx="2873">
                  <c:v>0.0262075203734882</c:v>
                </c:pt>
                <c:pt idx="2874">
                  <c:v>0.0262125573986334</c:v>
                </c:pt>
                <c:pt idx="2875">
                  <c:v>0.0262292428308819</c:v>
                </c:pt>
                <c:pt idx="2876">
                  <c:v>0.0262392160490038</c:v>
                </c:pt>
                <c:pt idx="2877">
                  <c:v>0.0262404856176709</c:v>
                </c:pt>
                <c:pt idx="2878">
                  <c:v>0.0262467142957167</c:v>
                </c:pt>
                <c:pt idx="2879">
                  <c:v>0.0262591372772053</c:v>
                </c:pt>
                <c:pt idx="2880">
                  <c:v>0.0262635945173817</c:v>
                </c:pt>
                <c:pt idx="2881">
                  <c:v>0.0262751031344331</c:v>
                </c:pt>
                <c:pt idx="2882">
                  <c:v>0.0262843017781697</c:v>
                </c:pt>
                <c:pt idx="2883">
                  <c:v>0.0262897535901898</c:v>
                </c:pt>
                <c:pt idx="2884">
                  <c:v>0.0263012347075588</c:v>
                </c:pt>
                <c:pt idx="2885">
                  <c:v>0.0263075000518478</c:v>
                </c:pt>
                <c:pt idx="2886">
                  <c:v>0.0263146728856534</c:v>
                </c:pt>
                <c:pt idx="2887">
                  <c:v>0.0263236400737303</c:v>
                </c:pt>
                <c:pt idx="2888">
                  <c:v>0.0263303935373803</c:v>
                </c:pt>
                <c:pt idx="2889">
                  <c:v>0.0263412490369766</c:v>
                </c:pt>
                <c:pt idx="2890">
                  <c:v>0.0263479772925847</c:v>
                </c:pt>
                <c:pt idx="2891">
                  <c:v>0.0263573065598122</c:v>
                </c:pt>
                <c:pt idx="2892">
                  <c:v>0.0263654579239801</c:v>
                </c:pt>
                <c:pt idx="2893">
                  <c:v>0.0263722549287939</c:v>
                </c:pt>
                <c:pt idx="2894">
                  <c:v>0.0263794873452445</c:v>
                </c:pt>
                <c:pt idx="2895">
                  <c:v>0.0263876295428517</c:v>
                </c:pt>
                <c:pt idx="2896">
                  <c:v>0.026391245751077</c:v>
                </c:pt>
                <c:pt idx="2897">
                  <c:v>0.0263972681815053</c:v>
                </c:pt>
                <c:pt idx="2898">
                  <c:v>0.0264062353695823</c:v>
                </c:pt>
                <c:pt idx="2899">
                  <c:v>0.0264153904721551</c:v>
                </c:pt>
                <c:pt idx="2900">
                  <c:v>0.026420021876986</c:v>
                </c:pt>
                <c:pt idx="2901">
                  <c:v>0.0264246005740925</c:v>
                </c:pt>
                <c:pt idx="2902">
                  <c:v>0.026432637356251</c:v>
                </c:pt>
                <c:pt idx="2903">
                  <c:v>0.0264420697472872</c:v>
                </c:pt>
                <c:pt idx="2904">
                  <c:v>0.0264463069900049</c:v>
                </c:pt>
                <c:pt idx="2905">
                  <c:v>0.0264530283706923</c:v>
                </c:pt>
                <c:pt idx="2906">
                  <c:v>0.0264674061212659</c:v>
                </c:pt>
                <c:pt idx="2907">
                  <c:v>0.0264737997974057</c:v>
                </c:pt>
                <c:pt idx="2908">
                  <c:v>0.0264856177858833</c:v>
                </c:pt>
                <c:pt idx="2909">
                  <c:v>0.0264892867018329</c:v>
                </c:pt>
                <c:pt idx="2910">
                  <c:v>0.0264964457857972</c:v>
                </c:pt>
                <c:pt idx="2911">
                  <c:v>0.0265098243812466</c:v>
                </c:pt>
                <c:pt idx="2912">
                  <c:v>0.0265075946153384</c:v>
                </c:pt>
                <c:pt idx="2913">
                  <c:v>0.0265227125656945</c:v>
                </c:pt>
                <c:pt idx="2914">
                  <c:v>0.0265327384915408</c:v>
                </c:pt>
                <c:pt idx="2915">
                  <c:v>0.0265435458666931</c:v>
                </c:pt>
                <c:pt idx="2916">
                  <c:v>0.0265502512058992</c:v>
                </c:pt>
                <c:pt idx="2917">
                  <c:v>0.0265553501053296</c:v>
                </c:pt>
                <c:pt idx="2918">
                  <c:v>0.0265604237967177</c:v>
                </c:pt>
                <c:pt idx="2919">
                  <c:v>0.0265742446787244</c:v>
                </c:pt>
                <c:pt idx="2920">
                  <c:v>0.0265808789770844</c:v>
                </c:pt>
                <c:pt idx="2921">
                  <c:v>0.0265948327742224</c:v>
                </c:pt>
                <c:pt idx="2922">
                  <c:v>0.0265980525286941</c:v>
                </c:pt>
                <c:pt idx="2923">
                  <c:v>0.0266066874289431</c:v>
                </c:pt>
                <c:pt idx="2924">
                  <c:v>0.0266123065306974</c:v>
                </c:pt>
                <c:pt idx="2925">
                  <c:v>0.0266131773539709</c:v>
                </c:pt>
                <c:pt idx="2926">
                  <c:v>0.0266265971989437</c:v>
                </c:pt>
                <c:pt idx="2927">
                  <c:v>0.0266378216526112</c:v>
                </c:pt>
                <c:pt idx="2928">
                  <c:v>0.0266435713778565</c:v>
                </c:pt>
                <c:pt idx="2929">
                  <c:v>0.0266431955488648</c:v>
                </c:pt>
                <c:pt idx="2930">
                  <c:v>0.0266638684350498</c:v>
                </c:pt>
                <c:pt idx="2931">
                  <c:v>0.0266624865760132</c:v>
                </c:pt>
                <c:pt idx="2932">
                  <c:v>0.0266761149602437</c:v>
                </c:pt>
                <c:pt idx="2933">
                  <c:v>0.0266875479531687</c:v>
                </c:pt>
                <c:pt idx="2934">
                  <c:v>0.0266933343446571</c:v>
                </c:pt>
                <c:pt idx="2935">
                  <c:v>0.0267030531907175</c:v>
                </c:pt>
                <c:pt idx="2936">
                  <c:v>0.0267087845828413</c:v>
                </c:pt>
                <c:pt idx="2937">
                  <c:v>0.0267150888850136</c:v>
                </c:pt>
                <c:pt idx="2938">
                  <c:v>0.0267239254495994</c:v>
                </c:pt>
                <c:pt idx="2939">
                  <c:v>0.0267354019836882</c:v>
                </c:pt>
                <c:pt idx="2940">
                  <c:v>0.0267442202151525</c:v>
                </c:pt>
                <c:pt idx="2941">
                  <c:v>0.0267546953024767</c:v>
                </c:pt>
                <c:pt idx="2942">
                  <c:v>0.0267632018708748</c:v>
                </c:pt>
                <c:pt idx="2943">
                  <c:v>0.0267719994775776</c:v>
                </c:pt>
                <c:pt idx="2944">
                  <c:v>0.0267751069416797</c:v>
                </c:pt>
                <c:pt idx="2945">
                  <c:v>0.0267960456581273</c:v>
                </c:pt>
                <c:pt idx="2946">
                  <c:v>0.0267923492424952</c:v>
                </c:pt>
                <c:pt idx="2947">
                  <c:v>0.0268054711742429</c:v>
                </c:pt>
                <c:pt idx="2948">
                  <c:v>0.0268123988025476</c:v>
                </c:pt>
                <c:pt idx="2949">
                  <c:v>0.0268191499745577</c:v>
                </c:pt>
                <c:pt idx="2950">
                  <c:v>0.0268282065366021</c:v>
                </c:pt>
                <c:pt idx="2951">
                  <c:v>0.026837350180974</c:v>
                </c:pt>
                <c:pt idx="2952">
                  <c:v>0.0268470231942305</c:v>
                </c:pt>
                <c:pt idx="2953">
                  <c:v>0.0268642540368449</c:v>
                </c:pt>
                <c:pt idx="2954">
                  <c:v>0.0268620655204602</c:v>
                </c:pt>
                <c:pt idx="2955">
                  <c:v>0.0268742432964482</c:v>
                </c:pt>
                <c:pt idx="2956">
                  <c:v>0.0268801694779884</c:v>
                </c:pt>
                <c:pt idx="2957">
                  <c:v>0.0268892168734721</c:v>
                </c:pt>
                <c:pt idx="2958">
                  <c:v>0.0268986286397466</c:v>
                </c:pt>
                <c:pt idx="2959">
                  <c:v>0.0269095162223057</c:v>
                </c:pt>
                <c:pt idx="2960">
                  <c:v>0.0269122409824956</c:v>
                </c:pt>
                <c:pt idx="2961">
                  <c:v>0.0269201517244435</c:v>
                </c:pt>
                <c:pt idx="2962">
                  <c:v>0.0269276499711563</c:v>
                </c:pt>
                <c:pt idx="2963">
                  <c:v>0.0269383817221823</c:v>
                </c:pt>
                <c:pt idx="2964">
                  <c:v>0.0269426189649</c:v>
                </c:pt>
                <c:pt idx="2965">
                  <c:v>0.0269536165461882</c:v>
                </c:pt>
                <c:pt idx="2966">
                  <c:v>0.0269634362244171</c:v>
                </c:pt>
                <c:pt idx="2967">
                  <c:v>0.0269734461087821</c:v>
                </c:pt>
                <c:pt idx="2968">
                  <c:v>0.0269759210801911</c:v>
                </c:pt>
                <c:pt idx="2969">
                  <c:v>0.0269879430246459</c:v>
                </c:pt>
                <c:pt idx="2970">
                  <c:v>0.0269909359067386</c:v>
                </c:pt>
                <c:pt idx="2971">
                  <c:v>0.0269972333339901</c:v>
                </c:pt>
                <c:pt idx="2972">
                  <c:v>0.0270044886668425</c:v>
                </c:pt>
                <c:pt idx="2973">
                  <c:v>0.0270143587611557</c:v>
                </c:pt>
                <c:pt idx="2974">
                  <c:v>0.0270226407488148</c:v>
                </c:pt>
                <c:pt idx="2975">
                  <c:v>0.0270325887588945</c:v>
                </c:pt>
                <c:pt idx="2976">
                  <c:v>0.0270373118293333</c:v>
                </c:pt>
                <c:pt idx="2977">
                  <c:v>0.0270522097822309</c:v>
                </c:pt>
                <c:pt idx="2978">
                  <c:v>0.0270578311756254</c:v>
                </c:pt>
                <c:pt idx="2979">
                  <c:v>0.0270692137524662</c:v>
                </c:pt>
                <c:pt idx="2980">
                  <c:v>0.027069117503578</c:v>
                </c:pt>
                <c:pt idx="2981">
                  <c:v>0.0270796063407435</c:v>
                </c:pt>
                <c:pt idx="2982">
                  <c:v>0.0270812265303602</c:v>
                </c:pt>
                <c:pt idx="2983">
                  <c:v>0.027092939103389</c:v>
                </c:pt>
                <c:pt idx="2984">
                  <c:v>0.0271045302194874</c:v>
                </c:pt>
                <c:pt idx="2985">
                  <c:v>0.0271031781517733</c:v>
                </c:pt>
                <c:pt idx="2986">
                  <c:v>0.0271117397195358</c:v>
                </c:pt>
                <c:pt idx="2987">
                  <c:v>0.0271220796000888</c:v>
                </c:pt>
                <c:pt idx="2988">
                  <c:v>0.027133540092696</c:v>
                </c:pt>
                <c:pt idx="2989">
                  <c:v>0.0271367117227238</c:v>
                </c:pt>
                <c:pt idx="2990">
                  <c:v>0.0271477872197788</c:v>
                </c:pt>
                <c:pt idx="2991">
                  <c:v>0.0271593600027557</c:v>
                </c:pt>
                <c:pt idx="2992">
                  <c:v>0.0271698786312435</c:v>
                </c:pt>
                <c:pt idx="2993">
                  <c:v>0.0271727042236021</c:v>
                </c:pt>
                <c:pt idx="2994">
                  <c:v>0.0271828538980189</c:v>
                </c:pt>
                <c:pt idx="2995">
                  <c:v>0.0271835253485955</c:v>
                </c:pt>
                <c:pt idx="2996">
                  <c:v>0.0271901275639929</c:v>
                </c:pt>
                <c:pt idx="2997">
                  <c:v>0.0271965556147354</c:v>
                </c:pt>
                <c:pt idx="2998">
                  <c:v>0.0272078511092488</c:v>
                </c:pt>
                <c:pt idx="2999">
                  <c:v>0.0272172903752057</c:v>
                </c:pt>
                <c:pt idx="3000">
                  <c:v>0.0272291450299264</c:v>
                </c:pt>
                <c:pt idx="3001">
                  <c:v>0.0272323991590012</c:v>
                </c:pt>
                <c:pt idx="3002">
                  <c:v>0.0272396865748162</c:v>
                </c:pt>
                <c:pt idx="3003">
                  <c:v>0.0272463002484146</c:v>
                </c:pt>
                <c:pt idx="3004">
                  <c:v>0.0272603709192022</c:v>
                </c:pt>
                <c:pt idx="3005">
                  <c:v>0.0272670304256044</c:v>
                </c:pt>
                <c:pt idx="3006">
                  <c:v>0.0272737884725349</c:v>
                </c:pt>
                <c:pt idx="3007">
                  <c:v>0.0272866124910573</c:v>
                </c:pt>
                <c:pt idx="3008">
                  <c:v>0.027290412030498</c:v>
                </c:pt>
                <c:pt idx="3009">
                  <c:v>0.027300527330312</c:v>
                </c:pt>
                <c:pt idx="3010">
                  <c:v>0.0273104707571114</c:v>
                </c:pt>
                <c:pt idx="3011">
                  <c:v>0.0273202721022187</c:v>
                </c:pt>
                <c:pt idx="3012">
                  <c:v>0.0273279743049088</c:v>
                </c:pt>
                <c:pt idx="3013">
                  <c:v>0.0273337056970327</c:v>
                </c:pt>
                <c:pt idx="3014">
                  <c:v>0.027344964525303</c:v>
                </c:pt>
                <c:pt idx="3015">
                  <c:v>0.0273447903606484</c:v>
                </c:pt>
                <c:pt idx="3016">
                  <c:v>0.0273625116142642</c:v>
                </c:pt>
                <c:pt idx="3017">
                  <c:v>0.0273676357217368</c:v>
                </c:pt>
                <c:pt idx="3018">
                  <c:v>0.0273722029606423</c:v>
                </c:pt>
                <c:pt idx="3019">
                  <c:v>0.0273804414071378</c:v>
                </c:pt>
                <c:pt idx="3020">
                  <c:v>0.0273930568864025</c:v>
                </c:pt>
                <c:pt idx="3021">
                  <c:v>0.0274009332537474</c:v>
                </c:pt>
                <c:pt idx="3022">
                  <c:v>0.0274054821595315</c:v>
                </c:pt>
                <c:pt idx="3023">
                  <c:v>0.0274173047312893</c:v>
                </c:pt>
                <c:pt idx="3024">
                  <c:v>0.027423056748175</c:v>
                </c:pt>
                <c:pt idx="3025">
                  <c:v>0.0274342605770807</c:v>
                </c:pt>
                <c:pt idx="3026">
                  <c:v>0.0274442704614457</c:v>
                </c:pt>
                <c:pt idx="3027">
                  <c:v>0.0274436356771122</c:v>
                </c:pt>
                <c:pt idx="3028">
                  <c:v>0.0274568813574303</c:v>
                </c:pt>
                <c:pt idx="3029">
                  <c:v>0.0274637012786458</c:v>
                </c:pt>
                <c:pt idx="3030">
                  <c:v>0.0274713645234528</c:v>
                </c:pt>
                <c:pt idx="3031">
                  <c:v>0.0274817250287673</c:v>
                </c:pt>
              </c:numCache>
            </c:numRef>
          </c:yVal>
          <c:smooth val="1"/>
          <c:extLst xmlns:c16r2="http://schemas.microsoft.com/office/drawing/2015/06/chart">
            <c:ext xmlns:c16="http://schemas.microsoft.com/office/drawing/2014/chart" uri="{C3380CC4-5D6E-409C-BE32-E72D297353CC}">
              <c16:uniqueId val="{00000001-F534-4D8C-9DAE-FCA22BAC3F2A}"/>
            </c:ext>
          </c:extLst>
        </c:ser>
        <c:ser>
          <c:idx val="2"/>
          <c:order val="2"/>
          <c:tx>
            <c:strRef>
              <c:f>'HEMP-OSB Test 2'!$O$1:$O$2</c:f>
              <c:strCache>
                <c:ptCount val="2"/>
                <c:pt idx="0">
                  <c:v>OSB Stress</c:v>
                </c:pt>
                <c:pt idx="1">
                  <c:v>psi</c:v>
                </c:pt>
              </c:strCache>
            </c:strRef>
          </c:tx>
          <c:spPr>
            <a:ln w="28575" cap="rnd">
              <a:solidFill>
                <a:schemeClr val="accent3"/>
              </a:solidFill>
              <a:round/>
            </a:ln>
            <a:effectLst/>
          </c:spPr>
          <c:marker>
            <c:symbol val="none"/>
          </c:marker>
          <c:yVal>
            <c:numRef>
              <c:f>'HEMP-OSB Test 2'!$O$3:$O$1168</c:f>
              <c:numCache>
                <c:formatCode>General</c:formatCode>
                <c:ptCount val="1166"/>
                <c:pt idx="0">
                  <c:v>15.29179513151417</c:v>
                </c:pt>
                <c:pt idx="1">
                  <c:v>17.96565663315963</c:v>
                </c:pt>
                <c:pt idx="2">
                  <c:v>19.44263245400107</c:v>
                </c:pt>
                <c:pt idx="3">
                  <c:v>20.65353782093856</c:v>
                </c:pt>
                <c:pt idx="4">
                  <c:v>23.09411407793392</c:v>
                </c:pt>
                <c:pt idx="5">
                  <c:v>28.48081571923201</c:v>
                </c:pt>
                <c:pt idx="6">
                  <c:v>26.3518301595936</c:v>
                </c:pt>
                <c:pt idx="7">
                  <c:v>28.93114024975328</c:v>
                </c:pt>
                <c:pt idx="8">
                  <c:v>28.42980869134784</c:v>
                </c:pt>
                <c:pt idx="9">
                  <c:v>32.17104271993968</c:v>
                </c:pt>
                <c:pt idx="10">
                  <c:v>33.98334871400992</c:v>
                </c:pt>
                <c:pt idx="11">
                  <c:v>34.38757670862142</c:v>
                </c:pt>
                <c:pt idx="12">
                  <c:v>37.85378030773275</c:v>
                </c:pt>
                <c:pt idx="13">
                  <c:v>39.41894945631931</c:v>
                </c:pt>
                <c:pt idx="14">
                  <c:v>40.04956433766219</c:v>
                </c:pt>
                <c:pt idx="15">
                  <c:v>42.31150536949279</c:v>
                </c:pt>
                <c:pt idx="16">
                  <c:v>46.09041623259601</c:v>
                </c:pt>
                <c:pt idx="17">
                  <c:v>46.38541279448192</c:v>
                </c:pt>
                <c:pt idx="18">
                  <c:v>48.18606258755327</c:v>
                </c:pt>
                <c:pt idx="19">
                  <c:v>49.34048271795584</c:v>
                </c:pt>
                <c:pt idx="20">
                  <c:v>50.99319000464928</c:v>
                </c:pt>
                <c:pt idx="21">
                  <c:v>53.50860709898688</c:v>
                </c:pt>
                <c:pt idx="22">
                  <c:v>55.73112355221902</c:v>
                </c:pt>
                <c:pt idx="23">
                  <c:v>58.8330588640272</c:v>
                </c:pt>
                <c:pt idx="24">
                  <c:v>58.80588393044496</c:v>
                </c:pt>
                <c:pt idx="25">
                  <c:v>60.9950749002448</c:v>
                </c:pt>
                <c:pt idx="26">
                  <c:v>63.1127232779232</c:v>
                </c:pt>
                <c:pt idx="27">
                  <c:v>64.0198144653567</c:v>
                </c:pt>
                <c:pt idx="28">
                  <c:v>65.56885428578064</c:v>
                </c:pt>
                <c:pt idx="29">
                  <c:v>67.0987666851424</c:v>
                </c:pt>
                <c:pt idx="30">
                  <c:v>66.6919933988474</c:v>
                </c:pt>
                <c:pt idx="31">
                  <c:v>70.1126184391976</c:v>
                </c:pt>
                <c:pt idx="32">
                  <c:v>73.38582238063017</c:v>
                </c:pt>
                <c:pt idx="33">
                  <c:v>74.97477045367897</c:v>
                </c:pt>
                <c:pt idx="34">
                  <c:v>75.48400716664685</c:v>
                </c:pt>
                <c:pt idx="35">
                  <c:v>77.7463323934487</c:v>
                </c:pt>
                <c:pt idx="36">
                  <c:v>79.33595280769681</c:v>
                </c:pt>
                <c:pt idx="37">
                  <c:v>80.53337190205426</c:v>
                </c:pt>
                <c:pt idx="38">
                  <c:v>82.81289671443845</c:v>
                </c:pt>
                <c:pt idx="39">
                  <c:v>84.67686664118704</c:v>
                </c:pt>
                <c:pt idx="40">
                  <c:v>85.76405608195616</c:v>
                </c:pt>
                <c:pt idx="41">
                  <c:v>85.33409388490447</c:v>
                </c:pt>
                <c:pt idx="42">
                  <c:v>88.47625989868815</c:v>
                </c:pt>
                <c:pt idx="43">
                  <c:v>89.57942773388083</c:v>
                </c:pt>
                <c:pt idx="44">
                  <c:v>92.02130236405989</c:v>
                </c:pt>
                <c:pt idx="45">
                  <c:v>92.6258674542361</c:v>
                </c:pt>
                <c:pt idx="46">
                  <c:v>93.03883588444057</c:v>
                </c:pt>
                <c:pt idx="47">
                  <c:v>96.02192459830838</c:v>
                </c:pt>
                <c:pt idx="48">
                  <c:v>98.5106847362128</c:v>
                </c:pt>
                <c:pt idx="49">
                  <c:v>99.91484188877856</c:v>
                </c:pt>
                <c:pt idx="50">
                  <c:v>100.2453936370538</c:v>
                </c:pt>
                <c:pt idx="51">
                  <c:v>99.85099691732798</c:v>
                </c:pt>
                <c:pt idx="52">
                  <c:v>102.8767655761123</c:v>
                </c:pt>
                <c:pt idx="53">
                  <c:v>106.2856520879702</c:v>
                </c:pt>
                <c:pt idx="54">
                  <c:v>108.2468576455341</c:v>
                </c:pt>
                <c:pt idx="55">
                  <c:v>108.5083846508734</c:v>
                </c:pt>
                <c:pt idx="56">
                  <c:v>111.4655059010682</c:v>
                </c:pt>
                <c:pt idx="57">
                  <c:v>112.112133479957</c:v>
                </c:pt>
                <c:pt idx="58">
                  <c:v>114.5002894204245</c:v>
                </c:pt>
                <c:pt idx="59">
                  <c:v>116.6253884362926</c:v>
                </c:pt>
                <c:pt idx="60">
                  <c:v>116.4738784051827</c:v>
                </c:pt>
                <c:pt idx="61">
                  <c:v>117.9214290076112</c:v>
                </c:pt>
                <c:pt idx="62">
                  <c:v>122.1512098208822</c:v>
                </c:pt>
                <c:pt idx="63">
                  <c:v>123.5295367222649</c:v>
                </c:pt>
                <c:pt idx="64">
                  <c:v>121.3698670196205</c:v>
                </c:pt>
                <c:pt idx="65">
                  <c:v>125.6084980384765</c:v>
                </c:pt>
                <c:pt idx="66">
                  <c:v>124.993772363439</c:v>
                </c:pt>
                <c:pt idx="67">
                  <c:v>131.1799837396331</c:v>
                </c:pt>
                <c:pt idx="68">
                  <c:v>128.5151662562141</c:v>
                </c:pt>
                <c:pt idx="69">
                  <c:v>131.4933907873222</c:v>
                </c:pt>
                <c:pt idx="70">
                  <c:v>135.4528355534162</c:v>
                </c:pt>
                <c:pt idx="71">
                  <c:v>136.4019892295622</c:v>
                </c:pt>
                <c:pt idx="72">
                  <c:v>137.3747846176811</c:v>
                </c:pt>
                <c:pt idx="73">
                  <c:v>141.4862333798482</c:v>
                </c:pt>
                <c:pt idx="74">
                  <c:v>140.2054233948845</c:v>
                </c:pt>
                <c:pt idx="75">
                  <c:v>143.2615571776357</c:v>
                </c:pt>
                <c:pt idx="76">
                  <c:v>144.7273844836904</c:v>
                </c:pt>
                <c:pt idx="77">
                  <c:v>145.2424390062207</c:v>
                </c:pt>
                <c:pt idx="78">
                  <c:v>147.7540313024085</c:v>
                </c:pt>
                <c:pt idx="79">
                  <c:v>149.7298637113725</c:v>
                </c:pt>
                <c:pt idx="80">
                  <c:v>151.7747277238975</c:v>
                </c:pt>
                <c:pt idx="81">
                  <c:v>151.3890920216382</c:v>
                </c:pt>
                <c:pt idx="82">
                  <c:v>153.2427641510361</c:v>
                </c:pt>
                <c:pt idx="83">
                  <c:v>155.6600228605658</c:v>
                </c:pt>
                <c:pt idx="84">
                  <c:v>158.1447763937713</c:v>
                </c:pt>
                <c:pt idx="85">
                  <c:v>157.9227528642124</c:v>
                </c:pt>
                <c:pt idx="86">
                  <c:v>160.603116522712</c:v>
                </c:pt>
                <c:pt idx="87">
                  <c:v>161.69060783096</c:v>
                </c:pt>
                <c:pt idx="88">
                  <c:v>163.9415787242399</c:v>
                </c:pt>
                <c:pt idx="89">
                  <c:v>166.3574378663744</c:v>
                </c:pt>
                <c:pt idx="90">
                  <c:v>169.0007129889136</c:v>
                </c:pt>
                <c:pt idx="91">
                  <c:v>168.306939198568</c:v>
                </c:pt>
                <c:pt idx="92">
                  <c:v>175.9176769214224</c:v>
                </c:pt>
                <c:pt idx="93">
                  <c:v>177.8366210321632</c:v>
                </c:pt>
                <c:pt idx="94">
                  <c:v>181.8869965151712</c:v>
                </c:pt>
                <c:pt idx="95">
                  <c:v>184.0096462880976</c:v>
                </c:pt>
                <c:pt idx="96">
                  <c:v>179.9835848582624</c:v>
                </c:pt>
                <c:pt idx="97">
                  <c:v>184.711419566592</c:v>
                </c:pt>
                <c:pt idx="98">
                  <c:v>183.2808970341328</c:v>
                </c:pt>
                <c:pt idx="99">
                  <c:v>182.9241994459472</c:v>
                </c:pt>
                <c:pt idx="100">
                  <c:v>184.4427300692896</c:v>
                </c:pt>
                <c:pt idx="101">
                  <c:v>183.6201960786256</c:v>
                </c:pt>
                <c:pt idx="102">
                  <c:v>184.2581106644192</c:v>
                </c:pt>
                <c:pt idx="103">
                  <c:v>185.1292178764336</c:v>
                </c:pt>
                <c:pt idx="104">
                  <c:v>181.9126278082432</c:v>
                </c:pt>
                <c:pt idx="105">
                  <c:v>185.677656197704</c:v>
                </c:pt>
                <c:pt idx="106">
                  <c:v>185.369723928352</c:v>
                </c:pt>
                <c:pt idx="107">
                  <c:v>182.4063457886272</c:v>
                </c:pt>
                <c:pt idx="108">
                  <c:v>185.0719865469856</c:v>
                </c:pt>
                <c:pt idx="109">
                  <c:v>187.353418612976</c:v>
                </c:pt>
                <c:pt idx="110">
                  <c:v>184.6800390702</c:v>
                </c:pt>
                <c:pt idx="111">
                  <c:v>184.8032833284352</c:v>
                </c:pt>
                <c:pt idx="112">
                  <c:v>184.2167822625264</c:v>
                </c:pt>
                <c:pt idx="113">
                  <c:v>183.7299386278752</c:v>
                </c:pt>
                <c:pt idx="114">
                  <c:v>185.1980848250048</c:v>
                </c:pt>
                <c:pt idx="115">
                  <c:v>183.2033582562112</c:v>
                </c:pt>
                <c:pt idx="116">
                  <c:v>187.8501689893824</c:v>
                </c:pt>
                <c:pt idx="117">
                  <c:v>185.9973064136736</c:v>
                </c:pt>
                <c:pt idx="118">
                  <c:v>183.8463634253728</c:v>
                </c:pt>
                <c:pt idx="119">
                  <c:v>185.6012562834464</c:v>
                </c:pt>
                <c:pt idx="120">
                  <c:v>184.7177450623664</c:v>
                </c:pt>
                <c:pt idx="121">
                  <c:v>187.3853067955792</c:v>
                </c:pt>
                <c:pt idx="122">
                  <c:v>186.5395701729072</c:v>
                </c:pt>
                <c:pt idx="123">
                  <c:v>183.9853459561744</c:v>
                </c:pt>
                <c:pt idx="124">
                  <c:v>185.380152077568</c:v>
                </c:pt>
                <c:pt idx="125">
                  <c:v>183.8928098531312</c:v>
                </c:pt>
                <c:pt idx="126">
                  <c:v>184.8771173691344</c:v>
                </c:pt>
                <c:pt idx="127">
                  <c:v>184.1971608765008</c:v>
                </c:pt>
                <c:pt idx="128">
                  <c:v>186.1799225161952</c:v>
                </c:pt>
                <c:pt idx="129">
                  <c:v>184.3428256555504</c:v>
                </c:pt>
                <c:pt idx="130">
                  <c:v>185.7032188845312</c:v>
                </c:pt>
                <c:pt idx="131">
                  <c:v>186.3193715694624</c:v>
                </c:pt>
                <c:pt idx="132">
                  <c:v>185.2523798071744</c:v>
                </c:pt>
                <c:pt idx="133">
                  <c:v>185.7482657448944</c:v>
                </c:pt>
                <c:pt idx="134">
                  <c:v>187.4179633681232</c:v>
                </c:pt>
                <c:pt idx="135">
                  <c:v>182.6132896655712</c:v>
                </c:pt>
                <c:pt idx="136">
                  <c:v>185.175568255448</c:v>
                </c:pt>
                <c:pt idx="137">
                  <c:v>184.9653038362544</c:v>
                </c:pt>
                <c:pt idx="138">
                  <c:v>185.2882471519776</c:v>
                </c:pt>
                <c:pt idx="139">
                  <c:v>188.3167600605552</c:v>
                </c:pt>
                <c:pt idx="140">
                  <c:v>185.0210121070672</c:v>
                </c:pt>
                <c:pt idx="141">
                  <c:v>185.7518058271296</c:v>
                </c:pt>
                <c:pt idx="142">
                  <c:v>184.1470371540192</c:v>
                </c:pt>
                <c:pt idx="143">
                  <c:v>179.4336234783568</c:v>
                </c:pt>
                <c:pt idx="144">
                  <c:v>184.109235113112</c:v>
                </c:pt>
                <c:pt idx="145">
                  <c:v>184.6976571538752</c:v>
                </c:pt>
                <c:pt idx="146">
                  <c:v>184.9069199218944</c:v>
                </c:pt>
                <c:pt idx="147">
                  <c:v>184.5351564023424</c:v>
                </c:pt>
                <c:pt idx="148">
                  <c:v>183.3942619931104</c:v>
                </c:pt>
                <c:pt idx="149">
                  <c:v>187.881604370768</c:v>
                </c:pt>
                <c:pt idx="150">
                  <c:v>186.2322690810096</c:v>
                </c:pt>
                <c:pt idx="151">
                  <c:v>185.5761738403328</c:v>
                </c:pt>
                <c:pt idx="152">
                  <c:v>183.96053793804</c:v>
                </c:pt>
                <c:pt idx="153">
                  <c:v>182.8096956233055</c:v>
                </c:pt>
                <c:pt idx="154">
                  <c:v>183.2467722879472</c:v>
                </c:pt>
                <c:pt idx="155">
                  <c:v>186.610138556352</c:v>
                </c:pt>
                <c:pt idx="156">
                  <c:v>189.4561862961472</c:v>
                </c:pt>
                <c:pt idx="157">
                  <c:v>187.40590239028</c:v>
                </c:pt>
                <c:pt idx="158">
                  <c:v>189.559164269656</c:v>
                </c:pt>
                <c:pt idx="159">
                  <c:v>188.3047128039616</c:v>
                </c:pt>
                <c:pt idx="160">
                  <c:v>190.962793154136</c:v>
                </c:pt>
                <c:pt idx="161">
                  <c:v>190.4011549913583</c:v>
                </c:pt>
                <c:pt idx="162">
                  <c:v>191.336710909776</c:v>
                </c:pt>
                <c:pt idx="163">
                  <c:v>188.460654798488</c:v>
                </c:pt>
                <c:pt idx="164">
                  <c:v>193.9540803142624</c:v>
                </c:pt>
                <c:pt idx="165">
                  <c:v>193.1535414856944</c:v>
                </c:pt>
                <c:pt idx="166">
                  <c:v>194.3252263776112</c:v>
                </c:pt>
                <c:pt idx="167">
                  <c:v>193.9442147362544</c:v>
                </c:pt>
                <c:pt idx="168">
                  <c:v>191.5473732451904</c:v>
                </c:pt>
                <c:pt idx="169">
                  <c:v>192.788377886896</c:v>
                </c:pt>
                <c:pt idx="170">
                  <c:v>193.8052047629552</c:v>
                </c:pt>
                <c:pt idx="171">
                  <c:v>191.4245543456736</c:v>
                </c:pt>
                <c:pt idx="172">
                  <c:v>191.4474962739488</c:v>
                </c:pt>
                <c:pt idx="173">
                  <c:v>191.8236917569168</c:v>
                </c:pt>
                <c:pt idx="174">
                  <c:v>189.9959527880704</c:v>
                </c:pt>
                <c:pt idx="175">
                  <c:v>190.5993309902096</c:v>
                </c:pt>
                <c:pt idx="176">
                  <c:v>189.608245177216</c:v>
                </c:pt>
                <c:pt idx="177">
                  <c:v>193.9223842291456</c:v>
                </c:pt>
                <c:pt idx="178">
                  <c:v>191.960767034112</c:v>
                </c:pt>
                <c:pt idx="179">
                  <c:v>192.2641301275568</c:v>
                </c:pt>
                <c:pt idx="180">
                  <c:v>192.7483941674016</c:v>
                </c:pt>
                <c:pt idx="181">
                  <c:v>192.1793739726784</c:v>
                </c:pt>
                <c:pt idx="182">
                  <c:v>188.5065112125408</c:v>
                </c:pt>
                <c:pt idx="183">
                  <c:v>194.899584138184</c:v>
                </c:pt>
                <c:pt idx="184">
                  <c:v>192.8635840524928</c:v>
                </c:pt>
                <c:pt idx="185">
                  <c:v>193.9288469374096</c:v>
                </c:pt>
                <c:pt idx="186">
                  <c:v>191.3489228213584</c:v>
                </c:pt>
                <c:pt idx="187">
                  <c:v>192.6081492816944</c:v>
                </c:pt>
                <c:pt idx="188">
                  <c:v>192.9328214747872</c:v>
                </c:pt>
                <c:pt idx="189">
                  <c:v>190.602349664984</c:v>
                </c:pt>
                <c:pt idx="190">
                  <c:v>191.9421198567648</c:v>
                </c:pt>
                <c:pt idx="191">
                  <c:v>191.5223319658224</c:v>
                </c:pt>
                <c:pt idx="192">
                  <c:v>191.6932850067216</c:v>
                </c:pt>
                <c:pt idx="193">
                  <c:v>194.3789176248256</c:v>
                </c:pt>
                <c:pt idx="194">
                  <c:v>192.7687153371248</c:v>
                </c:pt>
                <c:pt idx="195">
                  <c:v>192.1205784208479</c:v>
                </c:pt>
                <c:pt idx="196">
                  <c:v>194.579508563496</c:v>
                </c:pt>
                <c:pt idx="197">
                  <c:v>190.4056830035184</c:v>
                </c:pt>
                <c:pt idx="198">
                  <c:v>193.280613972392</c:v>
                </c:pt>
                <c:pt idx="199">
                  <c:v>192.4607830677728</c:v>
                </c:pt>
                <c:pt idx="200">
                  <c:v>191.7223740545344</c:v>
                </c:pt>
                <c:pt idx="201">
                  <c:v>194.0323737608768</c:v>
                </c:pt>
                <c:pt idx="202">
                  <c:v>191.8231840707056</c:v>
                </c:pt>
                <c:pt idx="203">
                  <c:v>192.8031968357824</c:v>
                </c:pt>
                <c:pt idx="204">
                  <c:v>195.4034146790576</c:v>
                </c:pt>
                <c:pt idx="205">
                  <c:v>191.8453164452912</c:v>
                </c:pt>
                <c:pt idx="206">
                  <c:v>193.2192525470048</c:v>
                </c:pt>
                <c:pt idx="207">
                  <c:v>191.9863983271856</c:v>
                </c:pt>
                <c:pt idx="208">
                  <c:v>193.094622442624</c:v>
                </c:pt>
                <c:pt idx="209">
                  <c:v>193.6340596245711</c:v>
                </c:pt>
                <c:pt idx="210">
                  <c:v>194.7287408672768</c:v>
                </c:pt>
                <c:pt idx="211">
                  <c:v>192.859001155336</c:v>
                </c:pt>
                <c:pt idx="212">
                  <c:v>191.2133568815504</c:v>
                </c:pt>
                <c:pt idx="213">
                  <c:v>192.9323823948208</c:v>
                </c:pt>
                <c:pt idx="214">
                  <c:v>193.545502683728</c:v>
                </c:pt>
                <c:pt idx="215">
                  <c:v>195.3740923700112</c:v>
                </c:pt>
                <c:pt idx="216">
                  <c:v>192.2235426731087</c:v>
                </c:pt>
                <c:pt idx="217">
                  <c:v>193.0346880271296</c:v>
                </c:pt>
                <c:pt idx="218">
                  <c:v>194.19008579652</c:v>
                </c:pt>
                <c:pt idx="219">
                  <c:v>191.7446710841067</c:v>
                </c:pt>
                <c:pt idx="220">
                  <c:v>194.5295906597487</c:v>
                </c:pt>
                <c:pt idx="221">
                  <c:v>193.7660168759008</c:v>
                </c:pt>
                <c:pt idx="222">
                  <c:v>193.0128849625184</c:v>
                </c:pt>
                <c:pt idx="223">
                  <c:v>192.9467897062368</c:v>
                </c:pt>
                <c:pt idx="224">
                  <c:v>196.513916521824</c:v>
                </c:pt>
                <c:pt idx="225">
                  <c:v>192.9830824097584</c:v>
                </c:pt>
                <c:pt idx="226">
                  <c:v>196.3986854729872</c:v>
                </c:pt>
                <c:pt idx="227">
                  <c:v>191.8233075619472</c:v>
                </c:pt>
                <c:pt idx="228">
                  <c:v>195.4671773230144</c:v>
                </c:pt>
                <c:pt idx="229">
                  <c:v>193.7609262925328</c:v>
                </c:pt>
                <c:pt idx="230">
                  <c:v>190.9326612914016</c:v>
                </c:pt>
                <c:pt idx="231">
                  <c:v>193.0814363223648</c:v>
                </c:pt>
                <c:pt idx="232">
                  <c:v>193.6301216261168</c:v>
                </c:pt>
                <c:pt idx="233">
                  <c:v>192.6993132598415</c:v>
                </c:pt>
                <c:pt idx="234">
                  <c:v>194.570219277944</c:v>
                </c:pt>
                <c:pt idx="235">
                  <c:v>193.9694755556048</c:v>
                </c:pt>
                <c:pt idx="236">
                  <c:v>192.3965401801024</c:v>
                </c:pt>
                <c:pt idx="237">
                  <c:v>194.7645670483328</c:v>
                </c:pt>
                <c:pt idx="238">
                  <c:v>195.1224035001824</c:v>
                </c:pt>
                <c:pt idx="239">
                  <c:v>192.5698121120768</c:v>
                </c:pt>
                <c:pt idx="240">
                  <c:v>194.7977724708368</c:v>
                </c:pt>
                <c:pt idx="241">
                  <c:v>192.8229691555456</c:v>
                </c:pt>
                <c:pt idx="242">
                  <c:v>195.1893357526512</c:v>
                </c:pt>
                <c:pt idx="243">
                  <c:v>193.3390664929968</c:v>
                </c:pt>
                <c:pt idx="244">
                  <c:v>193.5665373583968</c:v>
                </c:pt>
                <c:pt idx="245">
                  <c:v>192.5477071799888</c:v>
                </c:pt>
                <c:pt idx="246">
                  <c:v>192.0334210474016</c:v>
                </c:pt>
                <c:pt idx="247">
                  <c:v>194.5647856633515</c:v>
                </c:pt>
                <c:pt idx="248">
                  <c:v>195.2122090746816</c:v>
                </c:pt>
                <c:pt idx="249">
                  <c:v>195.0951668209808</c:v>
                </c:pt>
                <c:pt idx="250">
                  <c:v>194.5543849566336</c:v>
                </c:pt>
                <c:pt idx="251">
                  <c:v>194.295698249832</c:v>
                </c:pt>
                <c:pt idx="252">
                  <c:v>194.0793964810912</c:v>
                </c:pt>
                <c:pt idx="253">
                  <c:v>192.8923986753264</c:v>
                </c:pt>
                <c:pt idx="254">
                  <c:v>194.6722779277712</c:v>
                </c:pt>
                <c:pt idx="255">
                  <c:v>195.1377026927824</c:v>
                </c:pt>
                <c:pt idx="256">
                  <c:v>193.8903451128048</c:v>
                </c:pt>
                <c:pt idx="257">
                  <c:v>194.461409773624</c:v>
                </c:pt>
                <c:pt idx="258">
                  <c:v>194.8208516116016</c:v>
                </c:pt>
                <c:pt idx="259">
                  <c:v>195.642658376072</c:v>
                </c:pt>
                <c:pt idx="260">
                  <c:v>197.5397033734592</c:v>
                </c:pt>
                <c:pt idx="261">
                  <c:v>195.1637593445744</c:v>
                </c:pt>
                <c:pt idx="262">
                  <c:v>197.0020499538784</c:v>
                </c:pt>
                <c:pt idx="263">
                  <c:v>193.9205593030336</c:v>
                </c:pt>
                <c:pt idx="264">
                  <c:v>197.8118231830016</c:v>
                </c:pt>
                <c:pt idx="265">
                  <c:v>194.7790841297419</c:v>
                </c:pt>
                <c:pt idx="266">
                  <c:v>193.007698330408</c:v>
                </c:pt>
                <c:pt idx="267">
                  <c:v>196.9836360377616</c:v>
                </c:pt>
                <c:pt idx="268">
                  <c:v>197.6168579564096</c:v>
                </c:pt>
                <c:pt idx="269">
                  <c:v>195.4281266484496</c:v>
                </c:pt>
                <c:pt idx="270">
                  <c:v>196.6035025563392</c:v>
                </c:pt>
                <c:pt idx="271">
                  <c:v>193.5618446912496</c:v>
                </c:pt>
                <c:pt idx="272">
                  <c:v>193.2448701188287</c:v>
                </c:pt>
                <c:pt idx="273">
                  <c:v>196.1540218826288</c:v>
                </c:pt>
                <c:pt idx="274">
                  <c:v>192.4333131273392</c:v>
                </c:pt>
                <c:pt idx="275">
                  <c:v>197.9059235084288</c:v>
                </c:pt>
                <c:pt idx="276">
                  <c:v>191.6078427893936</c:v>
                </c:pt>
                <c:pt idx="277">
                  <c:v>197.8523420312064</c:v>
                </c:pt>
                <c:pt idx="278">
                  <c:v>195.317258956784</c:v>
                </c:pt>
                <c:pt idx="279">
                  <c:v>197.1516390101328</c:v>
                </c:pt>
                <c:pt idx="280">
                  <c:v>193.6897267316368</c:v>
                </c:pt>
                <c:pt idx="281">
                  <c:v>195.5695515615675</c:v>
                </c:pt>
                <c:pt idx="282">
                  <c:v>195.2796901771083</c:v>
                </c:pt>
                <c:pt idx="283">
                  <c:v>198.398118430176</c:v>
                </c:pt>
                <c:pt idx="284">
                  <c:v>193.4149175572944</c:v>
                </c:pt>
                <c:pt idx="285">
                  <c:v>194.4367938529744</c:v>
                </c:pt>
                <c:pt idx="286">
                  <c:v>194.3264475687696</c:v>
                </c:pt>
                <c:pt idx="287">
                  <c:v>195.3449896009488</c:v>
                </c:pt>
                <c:pt idx="288">
                  <c:v>198.246677005312</c:v>
                </c:pt>
                <c:pt idx="289">
                  <c:v>195.050229730608</c:v>
                </c:pt>
                <c:pt idx="290">
                  <c:v>195.295483334672</c:v>
                </c:pt>
                <c:pt idx="291">
                  <c:v>196.9409492322208</c:v>
                </c:pt>
                <c:pt idx="292">
                  <c:v>195.6685503728752</c:v>
                </c:pt>
                <c:pt idx="293">
                  <c:v>196.0086040860608</c:v>
                </c:pt>
                <c:pt idx="294">
                  <c:v>195.9107441384176</c:v>
                </c:pt>
                <c:pt idx="295">
                  <c:v>196.2486573367648</c:v>
                </c:pt>
                <c:pt idx="296">
                  <c:v>195.8178375616528</c:v>
                </c:pt>
                <c:pt idx="297">
                  <c:v>197.2869854099584</c:v>
                </c:pt>
                <c:pt idx="298">
                  <c:v>199.436775813344</c:v>
                </c:pt>
                <c:pt idx="299">
                  <c:v>197.4679686838528</c:v>
                </c:pt>
                <c:pt idx="300">
                  <c:v>198.6447578803856</c:v>
                </c:pt>
                <c:pt idx="301">
                  <c:v>198.654033444688</c:v>
                </c:pt>
                <c:pt idx="302">
                  <c:v>199.827447213976</c:v>
                </c:pt>
                <c:pt idx="303">
                  <c:v>198.0448648754832</c:v>
                </c:pt>
                <c:pt idx="304">
                  <c:v>200.1369711482064</c:v>
                </c:pt>
                <c:pt idx="305">
                  <c:v>195.9127748832656</c:v>
                </c:pt>
                <c:pt idx="306">
                  <c:v>200.9156383059184</c:v>
                </c:pt>
                <c:pt idx="307">
                  <c:v>197.6006531613771</c:v>
                </c:pt>
                <c:pt idx="308">
                  <c:v>197.9796340578864</c:v>
                </c:pt>
                <c:pt idx="309">
                  <c:v>201.4367850629904</c:v>
                </c:pt>
                <c:pt idx="310">
                  <c:v>200.1439552639307</c:v>
                </c:pt>
                <c:pt idx="311">
                  <c:v>198.5418073493744</c:v>
                </c:pt>
                <c:pt idx="312">
                  <c:v>201.8817240032928</c:v>
                </c:pt>
                <c:pt idx="313">
                  <c:v>199.38031287384</c:v>
                </c:pt>
                <c:pt idx="314">
                  <c:v>200.8851085269648</c:v>
                </c:pt>
                <c:pt idx="315">
                  <c:v>200.1111752001455</c:v>
                </c:pt>
                <c:pt idx="316">
                  <c:v>201.806847147672</c:v>
                </c:pt>
                <c:pt idx="317">
                  <c:v>197.0176921777024</c:v>
                </c:pt>
                <c:pt idx="318">
                  <c:v>198.7251781205904</c:v>
                </c:pt>
                <c:pt idx="319">
                  <c:v>200.3009675158784</c:v>
                </c:pt>
                <c:pt idx="320">
                  <c:v>199.9917042853776</c:v>
                </c:pt>
                <c:pt idx="321">
                  <c:v>200.360504015152</c:v>
                </c:pt>
                <c:pt idx="322">
                  <c:v>202.2823981944208</c:v>
                </c:pt>
                <c:pt idx="323">
                  <c:v>200.0650580823632</c:v>
                </c:pt>
                <c:pt idx="324">
                  <c:v>200.5984716360128</c:v>
                </c:pt>
                <c:pt idx="325">
                  <c:v>200.0766799802384</c:v>
                </c:pt>
                <c:pt idx="326">
                  <c:v>201.2026456705936</c:v>
                </c:pt>
                <c:pt idx="327">
                  <c:v>200.2639750286592</c:v>
                </c:pt>
                <c:pt idx="328">
                  <c:v>203.9200429800592</c:v>
                </c:pt>
                <c:pt idx="329">
                  <c:v>200.622538706704</c:v>
                </c:pt>
                <c:pt idx="330">
                  <c:v>201.2450443299056</c:v>
                </c:pt>
                <c:pt idx="331">
                  <c:v>203.1508983691312</c:v>
                </c:pt>
                <c:pt idx="332">
                  <c:v>201.5684816105904</c:v>
                </c:pt>
                <c:pt idx="333">
                  <c:v>204.4456079792992</c:v>
                </c:pt>
                <c:pt idx="334">
                  <c:v>201.4168343669904</c:v>
                </c:pt>
                <c:pt idx="335">
                  <c:v>202.3396432451184</c:v>
                </c:pt>
                <c:pt idx="336">
                  <c:v>201.1234329002976</c:v>
                </c:pt>
                <c:pt idx="337">
                  <c:v>201.1158862133648</c:v>
                </c:pt>
                <c:pt idx="338">
                  <c:v>201.9117460960352</c:v>
                </c:pt>
                <c:pt idx="339">
                  <c:v>201.7623903010128</c:v>
                </c:pt>
                <c:pt idx="340">
                  <c:v>203.056907813696</c:v>
                </c:pt>
                <c:pt idx="341">
                  <c:v>201.8608265411136</c:v>
                </c:pt>
                <c:pt idx="342">
                  <c:v>202.1942117273008</c:v>
                </c:pt>
                <c:pt idx="343">
                  <c:v>201.6201558342064</c:v>
                </c:pt>
                <c:pt idx="344">
                  <c:v>202.0191697542096</c:v>
                </c:pt>
                <c:pt idx="345">
                  <c:v>202.5989062443776</c:v>
                </c:pt>
                <c:pt idx="346">
                  <c:v>203.1706432463968</c:v>
                </c:pt>
                <c:pt idx="347">
                  <c:v>206.131181087584</c:v>
                </c:pt>
                <c:pt idx="348">
                  <c:v>205.034373051288</c:v>
                </c:pt>
                <c:pt idx="349">
                  <c:v>204.0325572216016</c:v>
                </c:pt>
                <c:pt idx="350">
                  <c:v>205.6025974135712</c:v>
                </c:pt>
                <c:pt idx="351">
                  <c:v>207.8264962826368</c:v>
                </c:pt>
                <c:pt idx="352">
                  <c:v>205.6225206670736</c:v>
                </c:pt>
                <c:pt idx="353">
                  <c:v>205.8631502102336</c:v>
                </c:pt>
                <c:pt idx="354">
                  <c:v>207.762500377448</c:v>
                </c:pt>
                <c:pt idx="355">
                  <c:v>207.7980246910272</c:v>
                </c:pt>
                <c:pt idx="356">
                  <c:v>207.009341021568</c:v>
                </c:pt>
                <c:pt idx="357">
                  <c:v>208.9141934096176</c:v>
                </c:pt>
                <c:pt idx="358">
                  <c:v>212.0050145097616</c:v>
                </c:pt>
                <c:pt idx="359">
                  <c:v>210.8045424375088</c:v>
                </c:pt>
                <c:pt idx="360">
                  <c:v>211.3790785743168</c:v>
                </c:pt>
                <c:pt idx="361">
                  <c:v>211.35974533452</c:v>
                </c:pt>
                <c:pt idx="362">
                  <c:v>212.5601213580304</c:v>
                </c:pt>
                <c:pt idx="363">
                  <c:v>213.4434404816256</c:v>
                </c:pt>
                <c:pt idx="364">
                  <c:v>212.0227286421792</c:v>
                </c:pt>
                <c:pt idx="365">
                  <c:v>218.3852443463696</c:v>
                </c:pt>
                <c:pt idx="366">
                  <c:v>217.8690097964288</c:v>
                </c:pt>
                <c:pt idx="367">
                  <c:v>213.3865659046512</c:v>
                </c:pt>
                <c:pt idx="368">
                  <c:v>217.5549029650416</c:v>
                </c:pt>
                <c:pt idx="369">
                  <c:v>223.7672807630192</c:v>
                </c:pt>
                <c:pt idx="370">
                  <c:v>221.2040554069615</c:v>
                </c:pt>
                <c:pt idx="371">
                  <c:v>220.6646456675136</c:v>
                </c:pt>
                <c:pt idx="372">
                  <c:v>224.2514075903744</c:v>
                </c:pt>
                <c:pt idx="373">
                  <c:v>225.1562965173472</c:v>
                </c:pt>
                <c:pt idx="374">
                  <c:v>223.2813838945472</c:v>
                </c:pt>
                <c:pt idx="375">
                  <c:v>226.4650292439616</c:v>
                </c:pt>
                <c:pt idx="376">
                  <c:v>231.0271935922464</c:v>
                </c:pt>
                <c:pt idx="377">
                  <c:v>228.474657089136</c:v>
                </c:pt>
                <c:pt idx="378">
                  <c:v>229.8166364020016</c:v>
                </c:pt>
                <c:pt idx="379">
                  <c:v>233.4268204968512</c:v>
                </c:pt>
                <c:pt idx="380">
                  <c:v>232.1419627434416</c:v>
                </c:pt>
                <c:pt idx="381">
                  <c:v>237.6429212249008</c:v>
                </c:pt>
                <c:pt idx="382">
                  <c:v>233.8970751414992</c:v>
                </c:pt>
                <c:pt idx="383">
                  <c:v>236.2800718923536</c:v>
                </c:pt>
                <c:pt idx="384">
                  <c:v>236.5460720248571</c:v>
                </c:pt>
                <c:pt idx="385">
                  <c:v>240.8012508699696</c:v>
                </c:pt>
                <c:pt idx="386">
                  <c:v>240.4125004441936</c:v>
                </c:pt>
                <c:pt idx="387">
                  <c:v>239.48285838408</c:v>
                </c:pt>
                <c:pt idx="388">
                  <c:v>241.661161542824</c:v>
                </c:pt>
                <c:pt idx="389">
                  <c:v>243.7471481385072</c:v>
                </c:pt>
                <c:pt idx="390">
                  <c:v>243.7293928423424</c:v>
                </c:pt>
                <c:pt idx="391">
                  <c:v>245.421607035128</c:v>
                </c:pt>
                <c:pt idx="392">
                  <c:v>244.1988516545504</c:v>
                </c:pt>
                <c:pt idx="393">
                  <c:v>247.9103946155312</c:v>
                </c:pt>
                <c:pt idx="394">
                  <c:v>248.3850675023456</c:v>
                </c:pt>
                <c:pt idx="395">
                  <c:v>252.7393412075088</c:v>
                </c:pt>
                <c:pt idx="396">
                  <c:v>252.948617696776</c:v>
                </c:pt>
                <c:pt idx="397">
                  <c:v>252.9652204080272</c:v>
                </c:pt>
                <c:pt idx="398">
                  <c:v>253.3884386112112</c:v>
                </c:pt>
                <c:pt idx="399">
                  <c:v>257.8119222961712</c:v>
                </c:pt>
                <c:pt idx="400">
                  <c:v>256.3708069595088</c:v>
                </c:pt>
                <c:pt idx="401">
                  <c:v>259.7748018461088</c:v>
                </c:pt>
                <c:pt idx="402">
                  <c:v>261.1035950387152</c:v>
                </c:pt>
                <c:pt idx="403">
                  <c:v>262.0129296503552</c:v>
                </c:pt>
                <c:pt idx="404">
                  <c:v>263.4323654136463</c:v>
                </c:pt>
                <c:pt idx="405">
                  <c:v>264.9117630349312</c:v>
                </c:pt>
                <c:pt idx="406">
                  <c:v>268.1369151624766</c:v>
                </c:pt>
                <c:pt idx="407">
                  <c:v>267.0861419164699</c:v>
                </c:pt>
                <c:pt idx="408">
                  <c:v>272.205238039136</c:v>
                </c:pt>
                <c:pt idx="409">
                  <c:v>273.1652863869633</c:v>
                </c:pt>
                <c:pt idx="410">
                  <c:v>273.057464812568</c:v>
                </c:pt>
                <c:pt idx="411">
                  <c:v>275.1446039931648</c:v>
                </c:pt>
                <c:pt idx="412">
                  <c:v>275.3755600558032</c:v>
                </c:pt>
                <c:pt idx="413">
                  <c:v>276.3430727630688</c:v>
                </c:pt>
                <c:pt idx="414">
                  <c:v>278.2893221592576</c:v>
                </c:pt>
                <c:pt idx="415">
                  <c:v>280.0633973233888</c:v>
                </c:pt>
                <c:pt idx="416">
                  <c:v>283.8125913915392</c:v>
                </c:pt>
                <c:pt idx="417">
                  <c:v>283.4154984463899</c:v>
                </c:pt>
                <c:pt idx="418">
                  <c:v>286.072700636632</c:v>
                </c:pt>
                <c:pt idx="419">
                  <c:v>287.4667520893327</c:v>
                </c:pt>
                <c:pt idx="420">
                  <c:v>287.1530020104192</c:v>
                </c:pt>
                <c:pt idx="421">
                  <c:v>289.0948606069376</c:v>
                </c:pt>
                <c:pt idx="422">
                  <c:v>292.158348979136</c:v>
                </c:pt>
                <c:pt idx="423">
                  <c:v>290.8943200816608</c:v>
                </c:pt>
                <c:pt idx="424">
                  <c:v>292.8602183063712</c:v>
                </c:pt>
                <c:pt idx="425">
                  <c:v>294.9237294962443</c:v>
                </c:pt>
                <c:pt idx="426">
                  <c:v>296.7261253182475</c:v>
                </c:pt>
                <c:pt idx="427">
                  <c:v>300.3985352771691</c:v>
                </c:pt>
                <c:pt idx="428">
                  <c:v>300.8037512017072</c:v>
                </c:pt>
                <c:pt idx="429">
                  <c:v>301.9513964654319</c:v>
                </c:pt>
                <c:pt idx="430">
                  <c:v>302.5067228536832</c:v>
                </c:pt>
                <c:pt idx="431">
                  <c:v>302.3813929656062</c:v>
                </c:pt>
                <c:pt idx="432">
                  <c:v>304.0234148296657</c:v>
                </c:pt>
                <c:pt idx="433">
                  <c:v>305.4882679270431</c:v>
                </c:pt>
                <c:pt idx="434">
                  <c:v>308.2534837891648</c:v>
                </c:pt>
                <c:pt idx="435">
                  <c:v>310.4212490287006</c:v>
                </c:pt>
                <c:pt idx="436">
                  <c:v>309.2311776631643</c:v>
                </c:pt>
                <c:pt idx="437">
                  <c:v>315.7382878889856</c:v>
                </c:pt>
                <c:pt idx="438">
                  <c:v>314.2846862157617</c:v>
                </c:pt>
                <c:pt idx="439">
                  <c:v>317.0468559606112</c:v>
                </c:pt>
                <c:pt idx="440">
                  <c:v>317.2696890438592</c:v>
                </c:pt>
                <c:pt idx="441">
                  <c:v>317.393866347024</c:v>
                </c:pt>
                <c:pt idx="442">
                  <c:v>321.2585384464921</c:v>
                </c:pt>
                <c:pt idx="443">
                  <c:v>322.1370276904513</c:v>
                </c:pt>
                <c:pt idx="444">
                  <c:v>322.3707005603856</c:v>
                </c:pt>
                <c:pt idx="445">
                  <c:v>323.9154662117552</c:v>
                </c:pt>
                <c:pt idx="446">
                  <c:v>325.3344080100848</c:v>
                </c:pt>
                <c:pt idx="447">
                  <c:v>329.9422778386816</c:v>
                </c:pt>
                <c:pt idx="448">
                  <c:v>330.523921582456</c:v>
                </c:pt>
                <c:pt idx="449">
                  <c:v>329.8546539427696</c:v>
                </c:pt>
                <c:pt idx="450">
                  <c:v>331.9874025549376</c:v>
                </c:pt>
                <c:pt idx="451">
                  <c:v>334.6400492905216</c:v>
                </c:pt>
                <c:pt idx="452">
                  <c:v>335.6427158376448</c:v>
                </c:pt>
                <c:pt idx="453">
                  <c:v>334.595263133888</c:v>
                </c:pt>
                <c:pt idx="454">
                  <c:v>337.9953886282795</c:v>
                </c:pt>
                <c:pt idx="455">
                  <c:v>340.684863196096</c:v>
                </c:pt>
                <c:pt idx="456">
                  <c:v>340.9442771290928</c:v>
                </c:pt>
                <c:pt idx="457">
                  <c:v>340.5371402297008</c:v>
                </c:pt>
                <c:pt idx="458">
                  <c:v>344.4418509336593</c:v>
                </c:pt>
                <c:pt idx="459">
                  <c:v>345.6375480112702</c:v>
                </c:pt>
                <c:pt idx="460">
                  <c:v>349.6913812490191</c:v>
                </c:pt>
                <c:pt idx="461">
                  <c:v>348.3493333299088</c:v>
                </c:pt>
                <c:pt idx="462">
                  <c:v>350.5177846318928</c:v>
                </c:pt>
                <c:pt idx="463">
                  <c:v>352.3331058704239</c:v>
                </c:pt>
                <c:pt idx="464">
                  <c:v>353.9280912930191</c:v>
                </c:pt>
                <c:pt idx="465">
                  <c:v>353.6796818016944</c:v>
                </c:pt>
                <c:pt idx="466">
                  <c:v>357.9652394920219</c:v>
                </c:pt>
                <c:pt idx="467">
                  <c:v>361.3309795364992</c:v>
                </c:pt>
                <c:pt idx="468">
                  <c:v>358.4828873306064</c:v>
                </c:pt>
                <c:pt idx="469">
                  <c:v>358.4747369087195</c:v>
                </c:pt>
                <c:pt idx="470">
                  <c:v>364.220811781752</c:v>
                </c:pt>
                <c:pt idx="471">
                  <c:v>366.6366023176432</c:v>
                </c:pt>
                <c:pt idx="472">
                  <c:v>362.2057091582382</c:v>
                </c:pt>
                <c:pt idx="473">
                  <c:v>366.5528478139377</c:v>
                </c:pt>
                <c:pt idx="474">
                  <c:v>369.3920760929951</c:v>
                </c:pt>
                <c:pt idx="475">
                  <c:v>371.4101699487802</c:v>
                </c:pt>
                <c:pt idx="476">
                  <c:v>371.7237828152079</c:v>
                </c:pt>
                <c:pt idx="477">
                  <c:v>372.8810878382032</c:v>
                </c:pt>
                <c:pt idx="478">
                  <c:v>374.8529685274641</c:v>
                </c:pt>
                <c:pt idx="479">
                  <c:v>377.3762238852767</c:v>
                </c:pt>
                <c:pt idx="480">
                  <c:v>375.3581300294912</c:v>
                </c:pt>
                <c:pt idx="481">
                  <c:v>378.4995276533312</c:v>
                </c:pt>
                <c:pt idx="482">
                  <c:v>379.7939628385199</c:v>
                </c:pt>
                <c:pt idx="483">
                  <c:v>382.742055506896</c:v>
                </c:pt>
                <c:pt idx="484">
                  <c:v>381.8268756431952</c:v>
                </c:pt>
                <c:pt idx="485">
                  <c:v>384.4517780133616</c:v>
                </c:pt>
                <c:pt idx="486">
                  <c:v>389.062282321765</c:v>
                </c:pt>
                <c:pt idx="487">
                  <c:v>388.5887620198608</c:v>
                </c:pt>
                <c:pt idx="488">
                  <c:v>387.7057722062384</c:v>
                </c:pt>
                <c:pt idx="489">
                  <c:v>391.8113894375966</c:v>
                </c:pt>
                <c:pt idx="490">
                  <c:v>391.3294717313232</c:v>
                </c:pt>
                <c:pt idx="491">
                  <c:v>393.9901316763056</c:v>
                </c:pt>
                <c:pt idx="492">
                  <c:v>396.9173680462491</c:v>
                </c:pt>
                <c:pt idx="493">
                  <c:v>397.4259873030128</c:v>
                </c:pt>
                <c:pt idx="494">
                  <c:v>399.95807914516</c:v>
                </c:pt>
                <c:pt idx="495">
                  <c:v>397.1088069118576</c:v>
                </c:pt>
                <c:pt idx="496">
                  <c:v>400.9050099789707</c:v>
                </c:pt>
                <c:pt idx="497">
                  <c:v>399.5877700779968</c:v>
                </c:pt>
                <c:pt idx="498">
                  <c:v>403.272199851016</c:v>
                </c:pt>
                <c:pt idx="499">
                  <c:v>405.2822530549087</c:v>
                </c:pt>
                <c:pt idx="500">
                  <c:v>408.6914345736191</c:v>
                </c:pt>
                <c:pt idx="501">
                  <c:v>407.6206557466139</c:v>
                </c:pt>
                <c:pt idx="502">
                  <c:v>409.0242023036032</c:v>
                </c:pt>
                <c:pt idx="503">
                  <c:v>412.1172188035792</c:v>
                </c:pt>
                <c:pt idx="504">
                  <c:v>414.7589983099824</c:v>
                </c:pt>
                <c:pt idx="505">
                  <c:v>415.4326293068384</c:v>
                </c:pt>
                <c:pt idx="506">
                  <c:v>417.1319785490875</c:v>
                </c:pt>
                <c:pt idx="507">
                  <c:v>417.3211396873679</c:v>
                </c:pt>
                <c:pt idx="508">
                  <c:v>421.1412451701856</c:v>
                </c:pt>
                <c:pt idx="509">
                  <c:v>420.6525217244272</c:v>
                </c:pt>
                <c:pt idx="510">
                  <c:v>422.5944900909376</c:v>
                </c:pt>
                <c:pt idx="511">
                  <c:v>422.6110104746955</c:v>
                </c:pt>
                <c:pt idx="512">
                  <c:v>425.708088464368</c:v>
                </c:pt>
                <c:pt idx="513">
                  <c:v>426.6710731594736</c:v>
                </c:pt>
                <c:pt idx="514">
                  <c:v>427.91956960312</c:v>
                </c:pt>
                <c:pt idx="515">
                  <c:v>430.4161508529338</c:v>
                </c:pt>
                <c:pt idx="516">
                  <c:v>429.2485823357104</c:v>
                </c:pt>
                <c:pt idx="517">
                  <c:v>432.2487334226672</c:v>
                </c:pt>
                <c:pt idx="518">
                  <c:v>433.4639970013088</c:v>
                </c:pt>
                <c:pt idx="519">
                  <c:v>438.1453303968864</c:v>
                </c:pt>
                <c:pt idx="520">
                  <c:v>435.7295947459883</c:v>
                </c:pt>
                <c:pt idx="521">
                  <c:v>437.7057015799343</c:v>
                </c:pt>
                <c:pt idx="522">
                  <c:v>439.559552085568</c:v>
                </c:pt>
                <c:pt idx="523">
                  <c:v>441.52997832244</c:v>
                </c:pt>
                <c:pt idx="524">
                  <c:v>442.8269382174382</c:v>
                </c:pt>
                <c:pt idx="525">
                  <c:v>444.6595482296688</c:v>
                </c:pt>
                <c:pt idx="526">
                  <c:v>445.4220654773487</c:v>
                </c:pt>
                <c:pt idx="527">
                  <c:v>448.0657659586032</c:v>
                </c:pt>
                <c:pt idx="528">
                  <c:v>449.9487878395456</c:v>
                </c:pt>
                <c:pt idx="529">
                  <c:v>448.8895348616747</c:v>
                </c:pt>
                <c:pt idx="530">
                  <c:v>453.0967442203936</c:v>
                </c:pt>
                <c:pt idx="531">
                  <c:v>452.442515069576</c:v>
                </c:pt>
                <c:pt idx="532">
                  <c:v>453.954514378408</c:v>
                </c:pt>
                <c:pt idx="533">
                  <c:v>460.209455490688</c:v>
                </c:pt>
                <c:pt idx="534">
                  <c:v>457.5107876860624</c:v>
                </c:pt>
                <c:pt idx="535">
                  <c:v>458.8345314590479</c:v>
                </c:pt>
                <c:pt idx="536">
                  <c:v>458.9925179196698</c:v>
                </c:pt>
                <c:pt idx="537">
                  <c:v>462.0081740179646</c:v>
                </c:pt>
                <c:pt idx="538">
                  <c:v>463.612572217352</c:v>
                </c:pt>
                <c:pt idx="539">
                  <c:v>464.6000081781216</c:v>
                </c:pt>
                <c:pt idx="540">
                  <c:v>465.5083548598352</c:v>
                </c:pt>
                <c:pt idx="541">
                  <c:v>468.201945802344</c:v>
                </c:pt>
                <c:pt idx="542">
                  <c:v>468.6754386617472</c:v>
                </c:pt>
                <c:pt idx="543">
                  <c:v>469.8253890952959</c:v>
                </c:pt>
                <c:pt idx="544">
                  <c:v>472.896918119392</c:v>
                </c:pt>
                <c:pt idx="545">
                  <c:v>471.4726524764623</c:v>
                </c:pt>
                <c:pt idx="546">
                  <c:v>475.5677317886075</c:v>
                </c:pt>
                <c:pt idx="547">
                  <c:v>477.3756984376926</c:v>
                </c:pt>
                <c:pt idx="548">
                  <c:v>479.5027115677919</c:v>
                </c:pt>
                <c:pt idx="549">
                  <c:v>480.9959127655403</c:v>
                </c:pt>
                <c:pt idx="550">
                  <c:v>482.6237468581632</c:v>
                </c:pt>
                <c:pt idx="551">
                  <c:v>483.0063501644016</c:v>
                </c:pt>
                <c:pt idx="552">
                  <c:v>485.7578447775536</c:v>
                </c:pt>
                <c:pt idx="553">
                  <c:v>484.2937326276219</c:v>
                </c:pt>
                <c:pt idx="554">
                  <c:v>489.9889839944719</c:v>
                </c:pt>
                <c:pt idx="555">
                  <c:v>489.7918919742912</c:v>
                </c:pt>
                <c:pt idx="556">
                  <c:v>489.9021559310032</c:v>
                </c:pt>
                <c:pt idx="557">
                  <c:v>492.6308732708672</c:v>
                </c:pt>
                <c:pt idx="558">
                  <c:v>492.328347173608</c:v>
                </c:pt>
                <c:pt idx="559">
                  <c:v>496.4995519750336</c:v>
                </c:pt>
                <c:pt idx="560">
                  <c:v>497.0880837857888</c:v>
                </c:pt>
                <c:pt idx="561">
                  <c:v>497.7207431332305</c:v>
                </c:pt>
                <c:pt idx="562">
                  <c:v>497.78819679316</c:v>
                </c:pt>
                <c:pt idx="563">
                  <c:v>497.8303484699902</c:v>
                </c:pt>
                <c:pt idx="564">
                  <c:v>500.7636770744736</c:v>
                </c:pt>
                <c:pt idx="565">
                  <c:v>505.1554646743153</c:v>
                </c:pt>
                <c:pt idx="566">
                  <c:v>507.1430150298976</c:v>
                </c:pt>
                <c:pt idx="567">
                  <c:v>505.5110096775869</c:v>
                </c:pt>
                <c:pt idx="568">
                  <c:v>506.5316510608576</c:v>
                </c:pt>
                <c:pt idx="569">
                  <c:v>506.3030550530432</c:v>
                </c:pt>
                <c:pt idx="570">
                  <c:v>509.6500518714272</c:v>
                </c:pt>
                <c:pt idx="571">
                  <c:v>512.3716890468288</c:v>
                </c:pt>
                <c:pt idx="572">
                  <c:v>509.9489555589595</c:v>
                </c:pt>
                <c:pt idx="573">
                  <c:v>514.2555067602094</c:v>
                </c:pt>
                <c:pt idx="574">
                  <c:v>516.1107293907376</c:v>
                </c:pt>
                <c:pt idx="575">
                  <c:v>516.9276376693281</c:v>
                </c:pt>
                <c:pt idx="576">
                  <c:v>518.5801151250992</c:v>
                </c:pt>
                <c:pt idx="577">
                  <c:v>518.164031971381</c:v>
                </c:pt>
                <c:pt idx="578">
                  <c:v>520.9206308891504</c:v>
                </c:pt>
                <c:pt idx="579">
                  <c:v>523.5338701976945</c:v>
                </c:pt>
                <c:pt idx="580">
                  <c:v>524.48810073596</c:v>
                </c:pt>
                <c:pt idx="581">
                  <c:v>524.9562148657683</c:v>
                </c:pt>
                <c:pt idx="582">
                  <c:v>525.726800207842</c:v>
                </c:pt>
                <c:pt idx="583">
                  <c:v>528.6286797096865</c:v>
                </c:pt>
                <c:pt idx="584">
                  <c:v>529.7827465179285</c:v>
                </c:pt>
                <c:pt idx="585">
                  <c:v>532.7226613219162</c:v>
                </c:pt>
                <c:pt idx="586">
                  <c:v>531.5454879304144</c:v>
                </c:pt>
                <c:pt idx="587">
                  <c:v>534.295775073658</c:v>
                </c:pt>
                <c:pt idx="588">
                  <c:v>536.4416686423355</c:v>
                </c:pt>
                <c:pt idx="589">
                  <c:v>537.4909051084592</c:v>
                </c:pt>
                <c:pt idx="590">
                  <c:v>537.2926605033616</c:v>
                </c:pt>
                <c:pt idx="591">
                  <c:v>540.1422346041404</c:v>
                </c:pt>
                <c:pt idx="592">
                  <c:v>540.8128194837282</c:v>
                </c:pt>
                <c:pt idx="593">
                  <c:v>541.071657124273</c:v>
                </c:pt>
                <c:pt idx="594">
                  <c:v>547.995838433736</c:v>
                </c:pt>
                <c:pt idx="595">
                  <c:v>544.74505501312</c:v>
                </c:pt>
                <c:pt idx="596">
                  <c:v>546.403240508464</c:v>
                </c:pt>
                <c:pt idx="597">
                  <c:v>547.4012692734329</c:v>
                </c:pt>
                <c:pt idx="598">
                  <c:v>547.190675544269</c:v>
                </c:pt>
                <c:pt idx="599">
                  <c:v>553.4712205071167</c:v>
                </c:pt>
                <c:pt idx="600">
                  <c:v>552.1678116251035</c:v>
                </c:pt>
                <c:pt idx="601">
                  <c:v>553.5194095334943</c:v>
                </c:pt>
                <c:pt idx="602">
                  <c:v>556.9519171754521</c:v>
                </c:pt>
                <c:pt idx="603">
                  <c:v>554.518042033424</c:v>
                </c:pt>
                <c:pt idx="604">
                  <c:v>558.0258518897178</c:v>
                </c:pt>
                <c:pt idx="605">
                  <c:v>558.8033527412675</c:v>
                </c:pt>
                <c:pt idx="606">
                  <c:v>560.0290993541216</c:v>
                </c:pt>
                <c:pt idx="607">
                  <c:v>561.2689514109134</c:v>
                </c:pt>
                <c:pt idx="608">
                  <c:v>561.9174176371665</c:v>
                </c:pt>
                <c:pt idx="609">
                  <c:v>564.109469487376</c:v>
                </c:pt>
                <c:pt idx="610">
                  <c:v>565.9513001789134</c:v>
                </c:pt>
                <c:pt idx="611">
                  <c:v>568.91437645116</c:v>
                </c:pt>
                <c:pt idx="612">
                  <c:v>569.5870469605905</c:v>
                </c:pt>
                <c:pt idx="613">
                  <c:v>571.877782033384</c:v>
                </c:pt>
                <c:pt idx="614">
                  <c:v>572.0972671318829</c:v>
                </c:pt>
                <c:pt idx="615">
                  <c:v>573.531741384043</c:v>
                </c:pt>
                <c:pt idx="616">
                  <c:v>574.698047546365</c:v>
                </c:pt>
                <c:pt idx="617">
                  <c:v>576.8971246760494</c:v>
                </c:pt>
                <c:pt idx="618">
                  <c:v>578.0575032588144</c:v>
                </c:pt>
                <c:pt idx="619">
                  <c:v>575.9086459003583</c:v>
                </c:pt>
                <c:pt idx="620">
                  <c:v>580.3641549804086</c:v>
                </c:pt>
                <c:pt idx="621">
                  <c:v>581.674534256901</c:v>
                </c:pt>
                <c:pt idx="622">
                  <c:v>582.09248350048</c:v>
                </c:pt>
                <c:pt idx="623">
                  <c:v>582.0519783735264</c:v>
                </c:pt>
                <c:pt idx="624">
                  <c:v>584.9729578539374</c:v>
                </c:pt>
                <c:pt idx="625">
                  <c:v>584.930476867133</c:v>
                </c:pt>
                <c:pt idx="626">
                  <c:v>589.090759554376</c:v>
                </c:pt>
                <c:pt idx="627">
                  <c:v>589.1406500156254</c:v>
                </c:pt>
                <c:pt idx="628">
                  <c:v>588.6133149752675</c:v>
                </c:pt>
                <c:pt idx="629">
                  <c:v>591.7182689618496</c:v>
                </c:pt>
                <c:pt idx="630">
                  <c:v>591.657840581392</c:v>
                </c:pt>
                <c:pt idx="631">
                  <c:v>593.094565118384</c:v>
                </c:pt>
                <c:pt idx="632">
                  <c:v>594.4478644616479</c:v>
                </c:pt>
                <c:pt idx="633">
                  <c:v>598.6237344877232</c:v>
                </c:pt>
                <c:pt idx="634">
                  <c:v>598.8311448871307</c:v>
                </c:pt>
                <c:pt idx="635">
                  <c:v>598.4091341538544</c:v>
                </c:pt>
                <c:pt idx="636">
                  <c:v>600.5720969562515</c:v>
                </c:pt>
                <c:pt idx="637">
                  <c:v>602.677814707952</c:v>
                </c:pt>
                <c:pt idx="638">
                  <c:v>603.1328113237454</c:v>
                </c:pt>
                <c:pt idx="639">
                  <c:v>605.1420412526995</c:v>
                </c:pt>
                <c:pt idx="640">
                  <c:v>605.419320251856</c:v>
                </c:pt>
                <c:pt idx="641">
                  <c:v>608.8483701390736</c:v>
                </c:pt>
                <c:pt idx="642">
                  <c:v>610.206444476978</c:v>
                </c:pt>
                <c:pt idx="643">
                  <c:v>609.8051253871472</c:v>
                </c:pt>
                <c:pt idx="644">
                  <c:v>612.6560716128256</c:v>
                </c:pt>
                <c:pt idx="645">
                  <c:v>613.630005864608</c:v>
                </c:pt>
                <c:pt idx="646">
                  <c:v>615.4143719654656</c:v>
                </c:pt>
                <c:pt idx="647">
                  <c:v>616.997858981425</c:v>
                </c:pt>
                <c:pt idx="648">
                  <c:v>618.8668577459189</c:v>
                </c:pt>
                <c:pt idx="649">
                  <c:v>616.869537861072</c:v>
                </c:pt>
                <c:pt idx="650">
                  <c:v>620.097379353416</c:v>
                </c:pt>
                <c:pt idx="651">
                  <c:v>621.6354215927904</c:v>
                </c:pt>
                <c:pt idx="652">
                  <c:v>622.079990059368</c:v>
                </c:pt>
                <c:pt idx="653">
                  <c:v>623.3958029504528</c:v>
                </c:pt>
                <c:pt idx="654">
                  <c:v>624.0002514100112</c:v>
                </c:pt>
                <c:pt idx="655">
                  <c:v>623.9279678704459</c:v>
                </c:pt>
                <c:pt idx="656">
                  <c:v>627.3468091484299</c:v>
                </c:pt>
                <c:pt idx="657">
                  <c:v>628.6411071211312</c:v>
                </c:pt>
                <c:pt idx="658">
                  <c:v>628.0177233379934</c:v>
                </c:pt>
                <c:pt idx="659">
                  <c:v>630.9104919305265</c:v>
                </c:pt>
                <c:pt idx="660">
                  <c:v>634.095797551066</c:v>
                </c:pt>
                <c:pt idx="661">
                  <c:v>633.896894326021</c:v>
                </c:pt>
                <c:pt idx="662">
                  <c:v>633.6315253709694</c:v>
                </c:pt>
                <c:pt idx="663">
                  <c:v>634.799368313173</c:v>
                </c:pt>
                <c:pt idx="664">
                  <c:v>635.9132593044362</c:v>
                </c:pt>
                <c:pt idx="665">
                  <c:v>639.684297600944</c:v>
                </c:pt>
                <c:pt idx="666">
                  <c:v>640.0216207855827</c:v>
                </c:pt>
                <c:pt idx="667">
                  <c:v>643.988598517365</c:v>
                </c:pt>
                <c:pt idx="668">
                  <c:v>643.5679050239899</c:v>
                </c:pt>
                <c:pt idx="669">
                  <c:v>643.3567624448624</c:v>
                </c:pt>
                <c:pt idx="670">
                  <c:v>643.774272608477</c:v>
                </c:pt>
                <c:pt idx="671">
                  <c:v>644.6819606702384</c:v>
                </c:pt>
                <c:pt idx="672">
                  <c:v>647.253816691896</c:v>
                </c:pt>
                <c:pt idx="673">
                  <c:v>647.776486507604</c:v>
                </c:pt>
                <c:pt idx="674">
                  <c:v>648.4001447157178</c:v>
                </c:pt>
                <c:pt idx="675">
                  <c:v>652.6476945464044</c:v>
                </c:pt>
                <c:pt idx="676">
                  <c:v>654.8537420705616</c:v>
                </c:pt>
                <c:pt idx="677">
                  <c:v>654.3391952342429</c:v>
                </c:pt>
                <c:pt idx="678">
                  <c:v>652.548462473864</c:v>
                </c:pt>
                <c:pt idx="679">
                  <c:v>656.703201776527</c:v>
                </c:pt>
                <c:pt idx="680">
                  <c:v>655.570485231679</c:v>
                </c:pt>
                <c:pt idx="681">
                  <c:v>658.470114448696</c:v>
                </c:pt>
                <c:pt idx="682">
                  <c:v>659.4257171118608</c:v>
                </c:pt>
                <c:pt idx="683">
                  <c:v>660.1854352247477</c:v>
                </c:pt>
                <c:pt idx="684">
                  <c:v>661.2895018017472</c:v>
                </c:pt>
                <c:pt idx="685">
                  <c:v>663.6071854075104</c:v>
                </c:pt>
                <c:pt idx="686">
                  <c:v>662.4213950716545</c:v>
                </c:pt>
                <c:pt idx="687">
                  <c:v>666.013782706594</c:v>
                </c:pt>
                <c:pt idx="688">
                  <c:v>665.0973130454894</c:v>
                </c:pt>
                <c:pt idx="689">
                  <c:v>669.4127007310734</c:v>
                </c:pt>
                <c:pt idx="690">
                  <c:v>670.597612907</c:v>
                </c:pt>
                <c:pt idx="691">
                  <c:v>672.589499177256</c:v>
                </c:pt>
                <c:pt idx="692">
                  <c:v>670.1802673983713</c:v>
                </c:pt>
                <c:pt idx="693">
                  <c:v>671.9375203112667</c:v>
                </c:pt>
                <c:pt idx="694">
                  <c:v>673.4701838210494</c:v>
                </c:pt>
                <c:pt idx="695">
                  <c:v>674.0236990044364</c:v>
                </c:pt>
                <c:pt idx="696">
                  <c:v>674.3719443032592</c:v>
                </c:pt>
                <c:pt idx="697">
                  <c:v>678.9782773519715</c:v>
                </c:pt>
                <c:pt idx="698">
                  <c:v>677.0261827037214</c:v>
                </c:pt>
                <c:pt idx="699">
                  <c:v>679.0654347254174</c:v>
                </c:pt>
                <c:pt idx="700">
                  <c:v>684.4226494026842</c:v>
                </c:pt>
                <c:pt idx="701">
                  <c:v>680.4064398296064</c:v>
                </c:pt>
                <c:pt idx="702">
                  <c:v>683.366716967064</c:v>
                </c:pt>
                <c:pt idx="703">
                  <c:v>685.921339100016</c:v>
                </c:pt>
                <c:pt idx="704">
                  <c:v>684.700038171832</c:v>
                </c:pt>
                <c:pt idx="705">
                  <c:v>683.7988814245745</c:v>
                </c:pt>
                <c:pt idx="706">
                  <c:v>687.7417646431631</c:v>
                </c:pt>
                <c:pt idx="707">
                  <c:v>690.2248167414992</c:v>
                </c:pt>
                <c:pt idx="708">
                  <c:v>691.534098318072</c:v>
                </c:pt>
                <c:pt idx="709">
                  <c:v>687.5484048027004</c:v>
                </c:pt>
                <c:pt idx="710">
                  <c:v>691.9335513180432</c:v>
                </c:pt>
                <c:pt idx="711">
                  <c:v>696.9054733242704</c:v>
                </c:pt>
                <c:pt idx="712">
                  <c:v>695.453106563456</c:v>
                </c:pt>
                <c:pt idx="713">
                  <c:v>697.08878921049</c:v>
                </c:pt>
                <c:pt idx="714">
                  <c:v>698.9469207458025</c:v>
                </c:pt>
                <c:pt idx="715">
                  <c:v>698.4526813579564</c:v>
                </c:pt>
                <c:pt idx="716">
                  <c:v>701.4577995370432</c:v>
                </c:pt>
                <c:pt idx="717">
                  <c:v>700.0801861406096</c:v>
                </c:pt>
                <c:pt idx="718">
                  <c:v>700.8401786784752</c:v>
                </c:pt>
                <c:pt idx="719">
                  <c:v>702.2476495126672</c:v>
                </c:pt>
                <c:pt idx="720">
                  <c:v>704.4605576613104</c:v>
                </c:pt>
                <c:pt idx="721">
                  <c:v>705.3129765322254</c:v>
                </c:pt>
                <c:pt idx="722">
                  <c:v>704.3699974181184</c:v>
                </c:pt>
                <c:pt idx="723">
                  <c:v>709.6020743047904</c:v>
                </c:pt>
                <c:pt idx="724">
                  <c:v>709.6688144597728</c:v>
                </c:pt>
                <c:pt idx="725">
                  <c:v>711.6355634019177</c:v>
                </c:pt>
                <c:pt idx="726">
                  <c:v>711.4784276587315</c:v>
                </c:pt>
                <c:pt idx="727">
                  <c:v>713.5155940505856</c:v>
                </c:pt>
                <c:pt idx="728">
                  <c:v>713.9668584866604</c:v>
                </c:pt>
                <c:pt idx="729">
                  <c:v>717.8520575745854</c:v>
                </c:pt>
                <c:pt idx="730">
                  <c:v>718.5083723552481</c:v>
                </c:pt>
                <c:pt idx="731">
                  <c:v>718.3733552653985</c:v>
                </c:pt>
                <c:pt idx="732">
                  <c:v>719.555303651544</c:v>
                </c:pt>
                <c:pt idx="733">
                  <c:v>721.0577804135934</c:v>
                </c:pt>
                <c:pt idx="734">
                  <c:v>722.3088838945374</c:v>
                </c:pt>
                <c:pt idx="735">
                  <c:v>720.082474036912</c:v>
                </c:pt>
                <c:pt idx="736">
                  <c:v>724.151647631008</c:v>
                </c:pt>
                <c:pt idx="737">
                  <c:v>726.6390905290096</c:v>
                </c:pt>
                <c:pt idx="738">
                  <c:v>728.6690669864042</c:v>
                </c:pt>
                <c:pt idx="739">
                  <c:v>726.4325034045401</c:v>
                </c:pt>
                <c:pt idx="740">
                  <c:v>729.143657545728</c:v>
                </c:pt>
                <c:pt idx="741">
                  <c:v>729.479389065488</c:v>
                </c:pt>
                <c:pt idx="742">
                  <c:v>729.541628650809</c:v>
                </c:pt>
                <c:pt idx="743">
                  <c:v>732.0520683620814</c:v>
                </c:pt>
                <c:pt idx="744">
                  <c:v>735.6053229949629</c:v>
                </c:pt>
                <c:pt idx="745">
                  <c:v>736.7429791894364</c:v>
                </c:pt>
                <c:pt idx="746">
                  <c:v>736.3240969009279</c:v>
                </c:pt>
                <c:pt idx="747">
                  <c:v>736.9880406960145</c:v>
                </c:pt>
                <c:pt idx="748">
                  <c:v>737.3826089313552</c:v>
                </c:pt>
                <c:pt idx="749">
                  <c:v>737.6927640430384</c:v>
                </c:pt>
                <c:pt idx="750">
                  <c:v>739.80402517932</c:v>
                </c:pt>
                <c:pt idx="751">
                  <c:v>739.4090178640138</c:v>
                </c:pt>
                <c:pt idx="752">
                  <c:v>740.3746095964271</c:v>
                </c:pt>
                <c:pt idx="753">
                  <c:v>741.619071992872</c:v>
                </c:pt>
                <c:pt idx="754">
                  <c:v>743.810849418104</c:v>
                </c:pt>
                <c:pt idx="755">
                  <c:v>743.9913661695311</c:v>
                </c:pt>
                <c:pt idx="756">
                  <c:v>745.0188681772865</c:v>
                </c:pt>
                <c:pt idx="757">
                  <c:v>746.8149247822678</c:v>
                </c:pt>
                <c:pt idx="758">
                  <c:v>749.5315674230392</c:v>
                </c:pt>
                <c:pt idx="759">
                  <c:v>747.9515381618204</c:v>
                </c:pt>
                <c:pt idx="760">
                  <c:v>749.8805811118048</c:v>
                </c:pt>
                <c:pt idx="761">
                  <c:v>748.9499511217642</c:v>
                </c:pt>
                <c:pt idx="762">
                  <c:v>752.0159916462705</c:v>
                </c:pt>
                <c:pt idx="763">
                  <c:v>753.0675881672154</c:v>
                </c:pt>
                <c:pt idx="764">
                  <c:v>753.1255467228592</c:v>
                </c:pt>
                <c:pt idx="765">
                  <c:v>753.684001555877</c:v>
                </c:pt>
                <c:pt idx="766">
                  <c:v>754.1725329041505</c:v>
                </c:pt>
                <c:pt idx="767">
                  <c:v>757.0082759859679</c:v>
                </c:pt>
                <c:pt idx="768">
                  <c:v>755.241912163758</c:v>
                </c:pt>
                <c:pt idx="769">
                  <c:v>757.4369278037427</c:v>
                </c:pt>
                <c:pt idx="770">
                  <c:v>759.3059814532384</c:v>
                </c:pt>
                <c:pt idx="771">
                  <c:v>759.4010971510864</c:v>
                </c:pt>
                <c:pt idx="772">
                  <c:v>762.1379923553376</c:v>
                </c:pt>
                <c:pt idx="773">
                  <c:v>761.8775630499147</c:v>
                </c:pt>
                <c:pt idx="774">
                  <c:v>762.9613221784414</c:v>
                </c:pt>
                <c:pt idx="775">
                  <c:v>765.0736810146432</c:v>
                </c:pt>
                <c:pt idx="776">
                  <c:v>763.1213119414128</c:v>
                </c:pt>
                <c:pt idx="777">
                  <c:v>767.3543721331905</c:v>
                </c:pt>
                <c:pt idx="778">
                  <c:v>765.3080399470256</c:v>
                </c:pt>
                <c:pt idx="779">
                  <c:v>768.7027867118192</c:v>
                </c:pt>
                <c:pt idx="780">
                  <c:v>769.6131641383825</c:v>
                </c:pt>
                <c:pt idx="781">
                  <c:v>772.8618619291552</c:v>
                </c:pt>
                <c:pt idx="782">
                  <c:v>770.948570972992</c:v>
                </c:pt>
                <c:pt idx="783">
                  <c:v>773.532831003713</c:v>
                </c:pt>
                <c:pt idx="784">
                  <c:v>772.694517576738</c:v>
                </c:pt>
                <c:pt idx="785">
                  <c:v>773.5214149245728</c:v>
                </c:pt>
                <c:pt idx="786">
                  <c:v>775.0816307022816</c:v>
                </c:pt>
                <c:pt idx="787">
                  <c:v>776.879443627128</c:v>
                </c:pt>
                <c:pt idx="788">
                  <c:v>778.3074414497804</c:v>
                </c:pt>
                <c:pt idx="789">
                  <c:v>775.91330304476</c:v>
                </c:pt>
                <c:pt idx="790">
                  <c:v>779.9424654768624</c:v>
                </c:pt>
                <c:pt idx="791">
                  <c:v>779.2518475737825</c:v>
                </c:pt>
                <c:pt idx="792">
                  <c:v>781.518872328357</c:v>
                </c:pt>
                <c:pt idx="793">
                  <c:v>780.664587367578</c:v>
                </c:pt>
                <c:pt idx="794">
                  <c:v>781.0676627772764</c:v>
                </c:pt>
                <c:pt idx="795">
                  <c:v>783.789793917639</c:v>
                </c:pt>
                <c:pt idx="796">
                  <c:v>787.668955656016</c:v>
                </c:pt>
                <c:pt idx="797">
                  <c:v>788.2082007404768</c:v>
                </c:pt>
                <c:pt idx="798">
                  <c:v>788.7263699865232</c:v>
                </c:pt>
                <c:pt idx="799">
                  <c:v>788.1507910347937</c:v>
                </c:pt>
                <c:pt idx="800">
                  <c:v>791.723859151181</c:v>
                </c:pt>
                <c:pt idx="801">
                  <c:v>790.9508039842974</c:v>
                </c:pt>
                <c:pt idx="802">
                  <c:v>792.2910955835392</c:v>
                </c:pt>
                <c:pt idx="803">
                  <c:v>792.1481750542865</c:v>
                </c:pt>
                <c:pt idx="804">
                  <c:v>790.9306063058154</c:v>
                </c:pt>
                <c:pt idx="805">
                  <c:v>794.8546639708223</c:v>
                </c:pt>
                <c:pt idx="806">
                  <c:v>793.578478046759</c:v>
                </c:pt>
                <c:pt idx="807">
                  <c:v>792.4251796284608</c:v>
                </c:pt>
                <c:pt idx="808">
                  <c:v>797.9739978263216</c:v>
                </c:pt>
                <c:pt idx="809">
                  <c:v>797.156595582769</c:v>
                </c:pt>
                <c:pt idx="810">
                  <c:v>798.4339340917423</c:v>
                </c:pt>
                <c:pt idx="811">
                  <c:v>799.0154955080256</c:v>
                </c:pt>
                <c:pt idx="812">
                  <c:v>800.6617160742672</c:v>
                </c:pt>
                <c:pt idx="813">
                  <c:v>801.940536478133</c:v>
                </c:pt>
                <c:pt idx="814">
                  <c:v>801.26868924364</c:v>
                </c:pt>
                <c:pt idx="815">
                  <c:v>802.4890022418995</c:v>
                </c:pt>
                <c:pt idx="816">
                  <c:v>802.08488401728</c:v>
                </c:pt>
                <c:pt idx="817">
                  <c:v>802.9946028238912</c:v>
                </c:pt>
                <c:pt idx="818">
                  <c:v>806.483038276642</c:v>
                </c:pt>
                <c:pt idx="819">
                  <c:v>806.916519974056</c:v>
                </c:pt>
                <c:pt idx="820">
                  <c:v>809.4848633559792</c:v>
                </c:pt>
                <c:pt idx="821">
                  <c:v>808.6505565336992</c:v>
                </c:pt>
                <c:pt idx="822">
                  <c:v>806.5343008627904</c:v>
                </c:pt>
                <c:pt idx="823">
                  <c:v>811.5083084988625</c:v>
                </c:pt>
                <c:pt idx="824">
                  <c:v>810.8561649778881</c:v>
                </c:pt>
                <c:pt idx="825">
                  <c:v>809.9182901683936</c:v>
                </c:pt>
                <c:pt idx="826">
                  <c:v>815.0226496696688</c:v>
                </c:pt>
                <c:pt idx="827">
                  <c:v>814.2672125864602</c:v>
                </c:pt>
                <c:pt idx="828">
                  <c:v>816.0451022578032</c:v>
                </c:pt>
                <c:pt idx="829">
                  <c:v>814.6289047092656</c:v>
                </c:pt>
                <c:pt idx="830">
                  <c:v>819.9788196820832</c:v>
                </c:pt>
                <c:pt idx="831">
                  <c:v>822.993926930416</c:v>
                </c:pt>
                <c:pt idx="832">
                  <c:v>820.9055528374128</c:v>
                </c:pt>
                <c:pt idx="833">
                  <c:v>819.2681138705084</c:v>
                </c:pt>
                <c:pt idx="834">
                  <c:v>822.2142855640275</c:v>
                </c:pt>
                <c:pt idx="835">
                  <c:v>823.1826764312271</c:v>
                </c:pt>
                <c:pt idx="836">
                  <c:v>822.5365702597985</c:v>
                </c:pt>
                <c:pt idx="837">
                  <c:v>823.8535906207904</c:v>
                </c:pt>
                <c:pt idx="838">
                  <c:v>827.357338987392</c:v>
                </c:pt>
                <c:pt idx="839">
                  <c:v>826.223030777664</c:v>
                </c:pt>
                <c:pt idx="840">
                  <c:v>827.5718295512675</c:v>
                </c:pt>
                <c:pt idx="841">
                  <c:v>825.0440461812974</c:v>
                </c:pt>
                <c:pt idx="842">
                  <c:v>827.9507555627825</c:v>
                </c:pt>
                <c:pt idx="843">
                  <c:v>832.1880418992384</c:v>
                </c:pt>
                <c:pt idx="844">
                  <c:v>831.5822761997774</c:v>
                </c:pt>
                <c:pt idx="845">
                  <c:v>831.5626273712553</c:v>
                </c:pt>
                <c:pt idx="846">
                  <c:v>830.8728876281056</c:v>
                </c:pt>
                <c:pt idx="847">
                  <c:v>832.0249236915004</c:v>
                </c:pt>
                <c:pt idx="848">
                  <c:v>835.1316339979504</c:v>
                </c:pt>
                <c:pt idx="849">
                  <c:v>836.935374502352</c:v>
                </c:pt>
                <c:pt idx="850">
                  <c:v>834.1499609617488</c:v>
                </c:pt>
                <c:pt idx="851">
                  <c:v>834.7954085132256</c:v>
                </c:pt>
                <c:pt idx="852">
                  <c:v>837.3702283246604</c:v>
                </c:pt>
                <c:pt idx="853">
                  <c:v>837.0705013621936</c:v>
                </c:pt>
                <c:pt idx="854">
                  <c:v>839.9913161876176</c:v>
                </c:pt>
                <c:pt idx="855">
                  <c:v>838.613647906186</c:v>
                </c:pt>
                <c:pt idx="856">
                  <c:v>838.9958670174512</c:v>
                </c:pt>
                <c:pt idx="857">
                  <c:v>841.513002698224</c:v>
                </c:pt>
                <c:pt idx="858">
                  <c:v>842.0441796882894</c:v>
                </c:pt>
                <c:pt idx="859">
                  <c:v>844.7623591089481</c:v>
                </c:pt>
                <c:pt idx="860">
                  <c:v>843.2408372533296</c:v>
                </c:pt>
                <c:pt idx="861">
                  <c:v>842.6391330435648</c:v>
                </c:pt>
                <c:pt idx="862">
                  <c:v>845.52043067196</c:v>
                </c:pt>
                <c:pt idx="863">
                  <c:v>846.3327286108944</c:v>
                </c:pt>
                <c:pt idx="864">
                  <c:v>850.765295762672</c:v>
                </c:pt>
                <c:pt idx="865">
                  <c:v>847.925655846144</c:v>
                </c:pt>
                <c:pt idx="866">
                  <c:v>845.7963924312128</c:v>
                </c:pt>
                <c:pt idx="867">
                  <c:v>853.4388536816816</c:v>
                </c:pt>
                <c:pt idx="868">
                  <c:v>851.8177704435484</c:v>
                </c:pt>
                <c:pt idx="869">
                  <c:v>849.2452009169472</c:v>
                </c:pt>
                <c:pt idx="870">
                  <c:v>850.1487177190208</c:v>
                </c:pt>
                <c:pt idx="871">
                  <c:v>853.8162977983067</c:v>
                </c:pt>
                <c:pt idx="872">
                  <c:v>852.4984541623776</c:v>
                </c:pt>
                <c:pt idx="873">
                  <c:v>856.1412262235264</c:v>
                </c:pt>
                <c:pt idx="874">
                  <c:v>854.5795285509296</c:v>
                </c:pt>
                <c:pt idx="875">
                  <c:v>856.0154846979808</c:v>
                </c:pt>
                <c:pt idx="876">
                  <c:v>857.6418368957162</c:v>
                </c:pt>
                <c:pt idx="877">
                  <c:v>856.449789670333</c:v>
                </c:pt>
                <c:pt idx="878">
                  <c:v>860.9624340310864</c:v>
                </c:pt>
                <c:pt idx="879">
                  <c:v>859.415555307376</c:v>
                </c:pt>
                <c:pt idx="880">
                  <c:v>857.5633513516195</c:v>
                </c:pt>
                <c:pt idx="881">
                  <c:v>861.2789558022928</c:v>
                </c:pt>
                <c:pt idx="882">
                  <c:v>862.1441628772494</c:v>
                </c:pt>
                <c:pt idx="883">
                  <c:v>863.9244674884106</c:v>
                </c:pt>
                <c:pt idx="884">
                  <c:v>863.4465838293376</c:v>
                </c:pt>
                <c:pt idx="885">
                  <c:v>863.762062785623</c:v>
                </c:pt>
                <c:pt idx="886">
                  <c:v>864.6636037278465</c:v>
                </c:pt>
                <c:pt idx="887">
                  <c:v>865.3694796597825</c:v>
                </c:pt>
                <c:pt idx="888">
                  <c:v>868.1028622242992</c:v>
                </c:pt>
                <c:pt idx="889">
                  <c:v>868.5524252255024</c:v>
                </c:pt>
                <c:pt idx="890">
                  <c:v>868.0252548401312</c:v>
                </c:pt>
                <c:pt idx="891">
                  <c:v>869.9718609887934</c:v>
                </c:pt>
                <c:pt idx="892">
                  <c:v>871.327630156872</c:v>
                </c:pt>
                <c:pt idx="893">
                  <c:v>870.5592402146368</c:v>
                </c:pt>
                <c:pt idx="894">
                  <c:v>873.2269254390912</c:v>
                </c:pt>
                <c:pt idx="895">
                  <c:v>874.9613461937028</c:v>
                </c:pt>
                <c:pt idx="896">
                  <c:v>875.2856616343216</c:v>
                </c:pt>
                <c:pt idx="897">
                  <c:v>877.4958255331696</c:v>
                </c:pt>
                <c:pt idx="898">
                  <c:v>875.5307780258945</c:v>
                </c:pt>
                <c:pt idx="899">
                  <c:v>877.8201409737884</c:v>
                </c:pt>
                <c:pt idx="900">
                  <c:v>876.2628341008625</c:v>
                </c:pt>
                <c:pt idx="901">
                  <c:v>878.5162473764592</c:v>
                </c:pt>
                <c:pt idx="902">
                  <c:v>877.2708519350835</c:v>
                </c:pt>
                <c:pt idx="903">
                  <c:v>881.195074255072</c:v>
                </c:pt>
                <c:pt idx="904">
                  <c:v>882.7507894631216</c:v>
                </c:pt>
                <c:pt idx="905">
                  <c:v>881.0469945362065</c:v>
                </c:pt>
                <c:pt idx="906">
                  <c:v>883.6473907557179</c:v>
                </c:pt>
                <c:pt idx="907">
                  <c:v>883.7008487417008</c:v>
                </c:pt>
                <c:pt idx="908">
                  <c:v>884.4205008075968</c:v>
                </c:pt>
                <c:pt idx="909">
                  <c:v>886.7821472950608</c:v>
                </c:pt>
                <c:pt idx="910">
                  <c:v>884.4497545104016</c:v>
                </c:pt>
                <c:pt idx="911">
                  <c:v>885.532525709001</c:v>
                </c:pt>
                <c:pt idx="912">
                  <c:v>885.3656753215454</c:v>
                </c:pt>
                <c:pt idx="913">
                  <c:v>887.5108553852747</c:v>
                </c:pt>
                <c:pt idx="914">
                  <c:v>889.3649803158928</c:v>
                </c:pt>
                <c:pt idx="915">
                  <c:v>889.002574688136</c:v>
                </c:pt>
                <c:pt idx="916">
                  <c:v>888.235831295776</c:v>
                </c:pt>
                <c:pt idx="917">
                  <c:v>889.4377578204201</c:v>
                </c:pt>
                <c:pt idx="918">
                  <c:v>889.7227756039936</c:v>
                </c:pt>
                <c:pt idx="919">
                  <c:v>891.9818420341665</c:v>
                </c:pt>
                <c:pt idx="920">
                  <c:v>893.4675788724745</c:v>
                </c:pt>
                <c:pt idx="921">
                  <c:v>892.612031556789</c:v>
                </c:pt>
                <c:pt idx="922">
                  <c:v>894.2378897895644</c:v>
                </c:pt>
                <c:pt idx="923">
                  <c:v>895.9825740384032</c:v>
                </c:pt>
                <c:pt idx="924">
                  <c:v>897.7499257905424</c:v>
                </c:pt>
                <c:pt idx="925">
                  <c:v>896.3353747918816</c:v>
                </c:pt>
                <c:pt idx="926">
                  <c:v>897.4590901974059</c:v>
                </c:pt>
                <c:pt idx="927">
                  <c:v>900.2503764325665</c:v>
                </c:pt>
                <c:pt idx="928">
                  <c:v>901.9615808339258</c:v>
                </c:pt>
                <c:pt idx="929">
                  <c:v>897.481593045713</c:v>
                </c:pt>
                <c:pt idx="930">
                  <c:v>901.3900084868944</c:v>
                </c:pt>
                <c:pt idx="931">
                  <c:v>900.409433150613</c:v>
                </c:pt>
                <c:pt idx="932">
                  <c:v>902.8654818309724</c:v>
                </c:pt>
                <c:pt idx="933">
                  <c:v>903.6069232402368</c:v>
                </c:pt>
                <c:pt idx="934">
                  <c:v>900.709489423053</c:v>
                </c:pt>
                <c:pt idx="935">
                  <c:v>904.2087921049888</c:v>
                </c:pt>
                <c:pt idx="936">
                  <c:v>905.1165350517488</c:v>
                </c:pt>
                <c:pt idx="937">
                  <c:v>907.261001610536</c:v>
                </c:pt>
                <c:pt idx="938">
                  <c:v>906.065386860416</c:v>
                </c:pt>
                <c:pt idx="939">
                  <c:v>905.709732087154</c:v>
                </c:pt>
                <c:pt idx="940">
                  <c:v>906.8993094877264</c:v>
                </c:pt>
                <c:pt idx="941">
                  <c:v>909.598718239796</c:v>
                </c:pt>
                <c:pt idx="942">
                  <c:v>910.7654085970865</c:v>
                </c:pt>
                <c:pt idx="943">
                  <c:v>910.4857695431105</c:v>
                </c:pt>
                <c:pt idx="944">
                  <c:v>912.1443392334256</c:v>
                </c:pt>
                <c:pt idx="945">
                  <c:v>911.6861044028734</c:v>
                </c:pt>
                <c:pt idx="946">
                  <c:v>909.198771274861</c:v>
                </c:pt>
                <c:pt idx="947">
                  <c:v>913.4159148178334</c:v>
                </c:pt>
                <c:pt idx="948">
                  <c:v>913.811251443113</c:v>
                </c:pt>
                <c:pt idx="949">
                  <c:v>915.5387566882448</c:v>
                </c:pt>
                <c:pt idx="950">
                  <c:v>914.6246470819642</c:v>
                </c:pt>
                <c:pt idx="951">
                  <c:v>911.7796284358416</c:v>
                </c:pt>
                <c:pt idx="952">
                  <c:v>918.4553453689856</c:v>
                </c:pt>
                <c:pt idx="953">
                  <c:v>914.7323314438705</c:v>
                </c:pt>
                <c:pt idx="954">
                  <c:v>919.1257655935888</c:v>
                </c:pt>
                <c:pt idx="955">
                  <c:v>915.4225651519801</c:v>
                </c:pt>
                <c:pt idx="956">
                  <c:v>918.780868279516</c:v>
                </c:pt>
                <c:pt idx="957">
                  <c:v>917.8300954959892</c:v>
                </c:pt>
                <c:pt idx="958">
                  <c:v>919.3234064637312</c:v>
                </c:pt>
                <c:pt idx="959">
                  <c:v>917.5293257186032</c:v>
                </c:pt>
                <c:pt idx="960">
                  <c:v>921.3318131177454</c:v>
                </c:pt>
                <c:pt idx="961">
                  <c:v>920.3824673441134</c:v>
                </c:pt>
                <c:pt idx="962">
                  <c:v>917.0501797046224</c:v>
                </c:pt>
                <c:pt idx="963">
                  <c:v>921.4145796915232</c:v>
                </c:pt>
                <c:pt idx="964">
                  <c:v>916.2208674169681</c:v>
                </c:pt>
                <c:pt idx="965">
                  <c:v>916.8365673006814</c:v>
                </c:pt>
                <c:pt idx="966">
                  <c:v>917.7039697754734</c:v>
                </c:pt>
                <c:pt idx="967">
                  <c:v>917.1125290599339</c:v>
                </c:pt>
                <c:pt idx="968">
                  <c:v>920.1123233944201</c:v>
                </c:pt>
                <c:pt idx="969">
                  <c:v>920.6364202200225</c:v>
                </c:pt>
                <c:pt idx="970">
                  <c:v>919.7375137575968</c:v>
                </c:pt>
                <c:pt idx="971">
                  <c:v>920.51847236389</c:v>
                </c:pt>
                <c:pt idx="972">
                  <c:v>920.1229710836208</c:v>
                </c:pt>
                <c:pt idx="973">
                  <c:v>918.9602873310272</c:v>
                </c:pt>
                <c:pt idx="974">
                  <c:v>922.7592620904328</c:v>
                </c:pt>
                <c:pt idx="975">
                  <c:v>922.679459306432</c:v>
                </c:pt>
                <c:pt idx="976">
                  <c:v>921.7909809932275</c:v>
                </c:pt>
                <c:pt idx="977">
                  <c:v>923.288353450661</c:v>
                </c:pt>
                <c:pt idx="978">
                  <c:v>923.4431291390233</c:v>
                </c:pt>
                <c:pt idx="979">
                  <c:v>923.3963671225404</c:v>
                </c:pt>
                <c:pt idx="980">
                  <c:v>925.0516985980992</c:v>
                </c:pt>
                <c:pt idx="981">
                  <c:v>924.4020797869339</c:v>
                </c:pt>
                <c:pt idx="982">
                  <c:v>924.5543307654864</c:v>
                </c:pt>
                <c:pt idx="983">
                  <c:v>926.679807115704</c:v>
                </c:pt>
                <c:pt idx="984">
                  <c:v>925.947751040736</c:v>
                </c:pt>
                <c:pt idx="985">
                  <c:v>929.6751008805294</c:v>
                </c:pt>
                <c:pt idx="986">
                  <c:v>928.3971586365968</c:v>
                </c:pt>
                <c:pt idx="987">
                  <c:v>927.2614783019744</c:v>
                </c:pt>
                <c:pt idx="988">
                  <c:v>929.0853067148675</c:v>
                </c:pt>
                <c:pt idx="989">
                  <c:v>927.623719274744</c:v>
                </c:pt>
                <c:pt idx="990">
                  <c:v>928.8453495129054</c:v>
                </c:pt>
                <c:pt idx="991">
                  <c:v>932.4831270394304</c:v>
                </c:pt>
                <c:pt idx="992">
                  <c:v>929.730205416384</c:v>
                </c:pt>
                <c:pt idx="993">
                  <c:v>928.9815740726656</c:v>
                </c:pt>
                <c:pt idx="994">
                  <c:v>930.1115463677183</c:v>
                </c:pt>
                <c:pt idx="995">
                  <c:v>926.3251402723665</c:v>
                </c:pt>
                <c:pt idx="996">
                  <c:v>928.9836597025072</c:v>
                </c:pt>
                <c:pt idx="997">
                  <c:v>932.3451461598029</c:v>
                </c:pt>
                <c:pt idx="998">
                  <c:v>930.8473346224064</c:v>
                </c:pt>
                <c:pt idx="999">
                  <c:v>932.734500320536</c:v>
                </c:pt>
                <c:pt idx="1000">
                  <c:v>933.712331407024</c:v>
                </c:pt>
                <c:pt idx="1001">
                  <c:v>934.9682098826103</c:v>
                </c:pt>
                <c:pt idx="1002">
                  <c:v>933.8686438752729</c:v>
                </c:pt>
                <c:pt idx="1003">
                  <c:v>933.7736928324111</c:v>
                </c:pt>
                <c:pt idx="1004">
                  <c:v>935.696533777861</c:v>
                </c:pt>
                <c:pt idx="1005">
                  <c:v>936.0153058338976</c:v>
                </c:pt>
                <c:pt idx="1006">
                  <c:v>935.6875326385345</c:v>
                </c:pt>
                <c:pt idx="1007">
                  <c:v>935.7331969551025</c:v>
                </c:pt>
                <c:pt idx="1008">
                  <c:v>936.5195891759854</c:v>
                </c:pt>
                <c:pt idx="1009">
                  <c:v>935.2150825940528</c:v>
                </c:pt>
                <c:pt idx="1010">
                  <c:v>936.9709633820528</c:v>
                </c:pt>
                <c:pt idx="1011">
                  <c:v>937.183478086077</c:v>
                </c:pt>
                <c:pt idx="1012">
                  <c:v>936.4319927225694</c:v>
                </c:pt>
                <c:pt idx="1013">
                  <c:v>933.7674359428832</c:v>
                </c:pt>
                <c:pt idx="1014">
                  <c:v>934.4307760030144</c:v>
                </c:pt>
                <c:pt idx="1015">
                  <c:v>934.847901971656</c:v>
                </c:pt>
                <c:pt idx="1016">
                  <c:v>930.116046937381</c:v>
                </c:pt>
                <c:pt idx="1017">
                  <c:v>932.7112290822824</c:v>
                </c:pt>
                <c:pt idx="1018">
                  <c:v>928.8621443216429</c:v>
                </c:pt>
                <c:pt idx="1019">
                  <c:v>928.0629090117274</c:v>
                </c:pt>
                <c:pt idx="1020">
                  <c:v>928.743702500548</c:v>
                </c:pt>
                <c:pt idx="1021">
                  <c:v>929.0741101757072</c:v>
                </c:pt>
                <c:pt idx="1022">
                  <c:v>924.817998285668</c:v>
                </c:pt>
                <c:pt idx="1023">
                  <c:v>922.774300579303</c:v>
                </c:pt>
                <c:pt idx="1024">
                  <c:v>903.5879879166595</c:v>
                </c:pt>
                <c:pt idx="1025">
                  <c:v>891.1557130762705</c:v>
                </c:pt>
                <c:pt idx="1026">
                  <c:v>846.663959560992</c:v>
                </c:pt>
                <c:pt idx="1027">
                  <c:v>294.4082496149968</c:v>
                </c:pt>
                <c:pt idx="1028">
                  <c:v>233.5582426194704</c:v>
                </c:pt>
                <c:pt idx="1029">
                  <c:v>228.663818227416</c:v>
                </c:pt>
                <c:pt idx="1030">
                  <c:v>230.1502136856736</c:v>
                </c:pt>
                <c:pt idx="1031">
                  <c:v>231.4493415380096</c:v>
                </c:pt>
                <c:pt idx="1032">
                  <c:v>231.9696512988959</c:v>
                </c:pt>
                <c:pt idx="1033">
                  <c:v>234.53662255592</c:v>
                </c:pt>
                <c:pt idx="1034">
                  <c:v>234.4983677137968</c:v>
                </c:pt>
                <c:pt idx="1035">
                  <c:v>235.8593509564832</c:v>
                </c:pt>
                <c:pt idx="1036">
                  <c:v>231.5452805107984</c:v>
                </c:pt>
                <c:pt idx="1037">
                  <c:v>233.5898014920992</c:v>
                </c:pt>
                <c:pt idx="1038">
                  <c:v>234.3300079889536</c:v>
                </c:pt>
                <c:pt idx="1039">
                  <c:v>233.9598635767792</c:v>
                </c:pt>
                <c:pt idx="1040">
                  <c:v>234.4190314522608</c:v>
                </c:pt>
                <c:pt idx="1041">
                  <c:v>231.5217897325632</c:v>
                </c:pt>
                <c:pt idx="1042">
                  <c:v>234.024079021952</c:v>
                </c:pt>
                <c:pt idx="1043">
                  <c:v>234.8836603848304</c:v>
                </c:pt>
                <c:pt idx="1044">
                  <c:v>232.7974268066656</c:v>
                </c:pt>
                <c:pt idx="1045">
                  <c:v>231.9248651422624</c:v>
                </c:pt>
                <c:pt idx="1046">
                  <c:v>234.3489707550272</c:v>
                </c:pt>
                <c:pt idx="1047">
                  <c:v>233.9640622789632</c:v>
                </c:pt>
                <c:pt idx="1048">
                  <c:v>232.5258832895792</c:v>
                </c:pt>
                <c:pt idx="1049">
                  <c:v>232.6737160259664</c:v>
                </c:pt>
                <c:pt idx="1050">
                  <c:v>232.2740434860128</c:v>
                </c:pt>
                <c:pt idx="1051">
                  <c:v>233.2425441232048</c:v>
                </c:pt>
                <c:pt idx="1052">
                  <c:v>235.8352290007952</c:v>
                </c:pt>
                <c:pt idx="1053">
                  <c:v>233.70445624848</c:v>
                </c:pt>
                <c:pt idx="1054">
                  <c:v>235.1985904911568</c:v>
                </c:pt>
                <c:pt idx="1055">
                  <c:v>232.5455321181024</c:v>
                </c:pt>
                <c:pt idx="1056">
                  <c:v>233.1725108684688</c:v>
                </c:pt>
                <c:pt idx="1057">
                  <c:v>235.4123401075872</c:v>
                </c:pt>
                <c:pt idx="1058">
                  <c:v>232.9228390222384</c:v>
                </c:pt>
                <c:pt idx="1059">
                  <c:v>236.0290553637248</c:v>
                </c:pt>
                <c:pt idx="1060">
                  <c:v>234.81702999984</c:v>
                </c:pt>
                <c:pt idx="1061">
                  <c:v>231.8817804205008</c:v>
                </c:pt>
                <c:pt idx="1062">
                  <c:v>232.3048614111952</c:v>
                </c:pt>
                <c:pt idx="1063">
                  <c:v>231.7814780905408</c:v>
                </c:pt>
                <c:pt idx="1064">
                  <c:v>235.0007300810304</c:v>
                </c:pt>
                <c:pt idx="1065">
                  <c:v>232.454423024952</c:v>
                </c:pt>
                <c:pt idx="1066">
                  <c:v>233.6727876058608</c:v>
                </c:pt>
                <c:pt idx="1067">
                  <c:v>235.5437073452112</c:v>
                </c:pt>
                <c:pt idx="1068">
                  <c:v>231.3988473418064</c:v>
                </c:pt>
                <c:pt idx="1069">
                  <c:v>235.1348141259504</c:v>
                </c:pt>
                <c:pt idx="1070">
                  <c:v>234.184590192384</c:v>
                </c:pt>
                <c:pt idx="1071">
                  <c:v>233.8799510227872</c:v>
                </c:pt>
                <c:pt idx="1072">
                  <c:v>232.109635480872</c:v>
                </c:pt>
                <c:pt idx="1073">
                  <c:v>234.7190602822048</c:v>
                </c:pt>
                <c:pt idx="1074">
                  <c:v>232.5594729070544</c:v>
                </c:pt>
                <c:pt idx="1075">
                  <c:v>234.2303917214415</c:v>
                </c:pt>
                <c:pt idx="1076">
                  <c:v>233.2821985327232</c:v>
                </c:pt>
                <c:pt idx="1077">
                  <c:v>231.8401775936288</c:v>
                </c:pt>
                <c:pt idx="1078">
                  <c:v>231.702279041496</c:v>
                </c:pt>
                <c:pt idx="1079">
                  <c:v>232.241798550936</c:v>
                </c:pt>
                <c:pt idx="1080">
                  <c:v>234.341451510592</c:v>
                </c:pt>
                <c:pt idx="1081">
                  <c:v>235.2681572234256</c:v>
                </c:pt>
                <c:pt idx="1082">
                  <c:v>237.1678641431136</c:v>
                </c:pt>
                <c:pt idx="1083">
                  <c:v>233.2160346701968</c:v>
                </c:pt>
                <c:pt idx="1084">
                  <c:v>233.210628498104</c:v>
                </c:pt>
                <c:pt idx="1085">
                  <c:v>233.8437269255088</c:v>
                </c:pt>
                <c:pt idx="1086">
                  <c:v>233.5586268144416</c:v>
                </c:pt>
                <c:pt idx="1087">
                  <c:v>234.6024296659728</c:v>
                </c:pt>
                <c:pt idx="1088">
                  <c:v>232.5483038103952</c:v>
                </c:pt>
                <c:pt idx="1089">
                  <c:v>235.1624487213728</c:v>
                </c:pt>
                <c:pt idx="1090">
                  <c:v>234.6966123188928</c:v>
                </c:pt>
                <c:pt idx="1091">
                  <c:v>233.3843395100448</c:v>
                </c:pt>
                <c:pt idx="1092">
                  <c:v>233.4674079512992</c:v>
                </c:pt>
                <c:pt idx="1093">
                  <c:v>232.8775040156464</c:v>
                </c:pt>
                <c:pt idx="1094">
                  <c:v>231.5189357127792</c:v>
                </c:pt>
                <c:pt idx="1095">
                  <c:v>233.606760955824</c:v>
                </c:pt>
                <c:pt idx="1096">
                  <c:v>230.8608920547472</c:v>
                </c:pt>
                <c:pt idx="1097">
                  <c:v>233.2517099175152</c:v>
                </c:pt>
                <c:pt idx="1098">
                  <c:v>233.60947776312</c:v>
                </c:pt>
                <c:pt idx="1099">
                  <c:v>229.09407543132</c:v>
                </c:pt>
                <c:pt idx="1100">
                  <c:v>229.0329472671664</c:v>
                </c:pt>
                <c:pt idx="1101">
                  <c:v>232.8213566648672</c:v>
                </c:pt>
                <c:pt idx="1102">
                  <c:v>230.4824051232016</c:v>
                </c:pt>
                <c:pt idx="1103">
                  <c:v>233.5074465557904</c:v>
                </c:pt>
                <c:pt idx="1104">
                  <c:v>229.1039821730752</c:v>
                </c:pt>
                <c:pt idx="1105">
                  <c:v>229.8777508449072</c:v>
                </c:pt>
                <c:pt idx="1106">
                  <c:v>231.2974473119296</c:v>
                </c:pt>
                <c:pt idx="1107">
                  <c:v>228.8065603804352</c:v>
                </c:pt>
                <c:pt idx="1108">
                  <c:v>229.2984122709584</c:v>
                </c:pt>
                <c:pt idx="1109">
                  <c:v>225.2476937567264</c:v>
                </c:pt>
                <c:pt idx="1110">
                  <c:v>222.6244516576832</c:v>
                </c:pt>
                <c:pt idx="1111">
                  <c:v>221.1759405678256</c:v>
                </c:pt>
                <c:pt idx="1112">
                  <c:v>218.328095344416</c:v>
                </c:pt>
                <c:pt idx="1113">
                  <c:v>218.1646752692011</c:v>
                </c:pt>
                <c:pt idx="1114">
                  <c:v>218.8047166485856</c:v>
                </c:pt>
                <c:pt idx="1115">
                  <c:v>217.3079616473552</c:v>
                </c:pt>
                <c:pt idx="1116">
                  <c:v>216.1168886306464</c:v>
                </c:pt>
                <c:pt idx="1117">
                  <c:v>216.2280307472912</c:v>
                </c:pt>
                <c:pt idx="1118">
                  <c:v>213.6436197828272</c:v>
                </c:pt>
                <c:pt idx="1119">
                  <c:v>215.3121099361472</c:v>
                </c:pt>
                <c:pt idx="1120">
                  <c:v>211.7241405433776</c:v>
                </c:pt>
                <c:pt idx="1121">
                  <c:v>210.9084671771952</c:v>
                </c:pt>
                <c:pt idx="1122">
                  <c:v>211.088956486128</c:v>
                </c:pt>
                <c:pt idx="1123">
                  <c:v>210.964971280448</c:v>
                </c:pt>
                <c:pt idx="1124">
                  <c:v>212.5505164837536</c:v>
                </c:pt>
                <c:pt idx="1125">
                  <c:v>209.6582830199296</c:v>
                </c:pt>
                <c:pt idx="1126">
                  <c:v>212.6423939668464</c:v>
                </c:pt>
                <c:pt idx="1127">
                  <c:v>209.6698774753088</c:v>
                </c:pt>
                <c:pt idx="1128">
                  <c:v>211.6469585179296</c:v>
                </c:pt>
                <c:pt idx="1129">
                  <c:v>211.7764733869424</c:v>
                </c:pt>
                <c:pt idx="1130">
                  <c:v>210.57372358736</c:v>
                </c:pt>
                <c:pt idx="1131">
                  <c:v>211.6699827736976</c:v>
                </c:pt>
                <c:pt idx="1132">
                  <c:v>209.565417606912</c:v>
                </c:pt>
                <c:pt idx="1133">
                  <c:v>208.1842915707392</c:v>
                </c:pt>
                <c:pt idx="1134">
                  <c:v>208.8750329650624</c:v>
                </c:pt>
                <c:pt idx="1135">
                  <c:v>209.9219779826064</c:v>
                </c:pt>
                <c:pt idx="1136">
                  <c:v>209.2537257153423</c:v>
                </c:pt>
                <c:pt idx="1137">
                  <c:v>210.4934268383968</c:v>
                </c:pt>
                <c:pt idx="1138">
                  <c:v>209.7801139895216</c:v>
                </c:pt>
                <c:pt idx="1139">
                  <c:v>209.3337343180784</c:v>
                </c:pt>
                <c:pt idx="1140">
                  <c:v>206.7702894220384</c:v>
                </c:pt>
                <c:pt idx="1141">
                  <c:v>207.3898175342144</c:v>
                </c:pt>
                <c:pt idx="1142">
                  <c:v>209.2522163779568</c:v>
                </c:pt>
                <c:pt idx="1143">
                  <c:v>207.0776453989328</c:v>
                </c:pt>
                <c:pt idx="1144">
                  <c:v>207.8760437126624</c:v>
                </c:pt>
                <c:pt idx="1145">
                  <c:v>207.9220510604528</c:v>
                </c:pt>
                <c:pt idx="1146">
                  <c:v>207.2554453430656</c:v>
                </c:pt>
                <c:pt idx="1147">
                  <c:v>207.1254365090896</c:v>
                </c:pt>
                <c:pt idx="1148">
                  <c:v>205.7071944944576</c:v>
                </c:pt>
                <c:pt idx="1149">
                  <c:v>204.8133237304064</c:v>
                </c:pt>
                <c:pt idx="1150">
                  <c:v>207.0176012134464</c:v>
                </c:pt>
                <c:pt idx="1151">
                  <c:v>205.1267993843408</c:v>
                </c:pt>
                <c:pt idx="1152">
                  <c:v>206.6961260713632</c:v>
                </c:pt>
                <c:pt idx="1153">
                  <c:v>206.2102292028912</c:v>
                </c:pt>
                <c:pt idx="1154">
                  <c:v>205.989618961976</c:v>
                </c:pt>
                <c:pt idx="1155">
                  <c:v>206.7880035544576</c:v>
                </c:pt>
                <c:pt idx="1156">
                  <c:v>204.7677142988352</c:v>
                </c:pt>
                <c:pt idx="1157">
                  <c:v>204.632573717744</c:v>
                </c:pt>
                <c:pt idx="1158">
                  <c:v>204.2620176681008</c:v>
                </c:pt>
                <c:pt idx="1159">
                  <c:v>203.5457547506976</c:v>
                </c:pt>
                <c:pt idx="1160">
                  <c:v>204.682436736496</c:v>
                </c:pt>
                <c:pt idx="1161">
                  <c:v>202.0161648006848</c:v>
                </c:pt>
                <c:pt idx="1162">
                  <c:v>202.1860201416672</c:v>
                </c:pt>
                <c:pt idx="1163">
                  <c:v>199.9070441792416</c:v>
                </c:pt>
                <c:pt idx="1164">
                  <c:v>174.341023087448</c:v>
                </c:pt>
                <c:pt idx="1165">
                  <c:v>49.92282624542752</c:v>
                </c:pt>
              </c:numCache>
            </c:numRef>
          </c:yVal>
          <c:smooth val="1"/>
          <c:extLst xmlns:c16r2="http://schemas.microsoft.com/office/drawing/2015/06/chart">
            <c:ext xmlns:c16="http://schemas.microsoft.com/office/drawing/2014/chart" uri="{C3380CC4-5D6E-409C-BE32-E72D297353CC}">
              <c16:uniqueId val="{00000002-F534-4D8C-9DAE-FCA22BAC3F2A}"/>
            </c:ext>
          </c:extLst>
        </c:ser>
        <c:ser>
          <c:idx val="3"/>
          <c:order val="3"/>
          <c:tx>
            <c:strRef>
              <c:f>'HEMP-OSB Test 2'!$P$1:$P$2</c:f>
              <c:strCache>
                <c:ptCount val="2"/>
                <c:pt idx="0">
                  <c:v>OSB Strain</c:v>
                </c:pt>
                <c:pt idx="1">
                  <c:v>in/in</c:v>
                </c:pt>
              </c:strCache>
            </c:strRef>
          </c:tx>
          <c:spPr>
            <a:ln w="28575" cap="rnd">
              <a:solidFill>
                <a:schemeClr val="accent4"/>
              </a:solidFill>
              <a:round/>
            </a:ln>
            <a:effectLst/>
          </c:spPr>
          <c:marker>
            <c:symbol val="none"/>
          </c:marker>
          <c:yVal>
            <c:numRef>
              <c:f>'HEMP-OSB Test 2'!$P$3:$P$1168</c:f>
              <c:numCache>
                <c:formatCode>0.0000000</c:formatCode>
                <c:ptCount val="1166"/>
                <c:pt idx="0">
                  <c:v>9.7142381627788E-7</c:v>
                </c:pt>
                <c:pt idx="1">
                  <c:v>4.03042750530238E-6</c:v>
                </c:pt>
                <c:pt idx="2">
                  <c:v>9.21722303031655E-6</c:v>
                </c:pt>
                <c:pt idx="3">
                  <c:v>8.9494536016392E-6</c:v>
                </c:pt>
                <c:pt idx="4">
                  <c:v>8.7000743617212E-6</c:v>
                </c:pt>
                <c:pt idx="5">
                  <c:v>2.09277371635205E-5</c:v>
                </c:pt>
                <c:pt idx="6">
                  <c:v>1.19255568150282E-5</c:v>
                </c:pt>
                <c:pt idx="7">
                  <c:v>2.34430472584618E-5</c:v>
                </c:pt>
                <c:pt idx="8">
                  <c:v>2.49578527573463E-5</c:v>
                </c:pt>
                <c:pt idx="9">
                  <c:v>2.80254168078894E-5</c:v>
                </c:pt>
                <c:pt idx="10">
                  <c:v>3.40033683799656E-5</c:v>
                </c:pt>
                <c:pt idx="11">
                  <c:v>3.33183223792874E-5</c:v>
                </c:pt>
                <c:pt idx="12">
                  <c:v>4.61591746103282E-5</c:v>
                </c:pt>
                <c:pt idx="13">
                  <c:v>4.44359820330719E-5</c:v>
                </c:pt>
                <c:pt idx="14">
                  <c:v>4.79168805421384E-5</c:v>
                </c:pt>
                <c:pt idx="15">
                  <c:v>4.76720062550616E-5</c:v>
                </c:pt>
                <c:pt idx="16">
                  <c:v>5.27681575075855E-5</c:v>
                </c:pt>
                <c:pt idx="17">
                  <c:v>5.69459205250075E-5</c:v>
                </c:pt>
                <c:pt idx="18">
                  <c:v>6.0142037981441E-5</c:v>
                </c:pt>
                <c:pt idx="19">
                  <c:v>6.88792071498285E-5</c:v>
                </c:pt>
                <c:pt idx="20">
                  <c:v>6.69588708538995E-5</c:v>
                </c:pt>
                <c:pt idx="21">
                  <c:v>7.49334296100225E-5</c:v>
                </c:pt>
                <c:pt idx="22">
                  <c:v>7.42843672838275E-5</c:v>
                </c:pt>
                <c:pt idx="23">
                  <c:v>7.82407945606125E-5</c:v>
                </c:pt>
                <c:pt idx="24">
                  <c:v>8.1737739026893E-5</c:v>
                </c:pt>
                <c:pt idx="25">
                  <c:v>8.81964046502115E-5</c:v>
                </c:pt>
                <c:pt idx="26">
                  <c:v>8.7642534909239E-5</c:v>
                </c:pt>
                <c:pt idx="27">
                  <c:v>9.17822307394635E-5</c:v>
                </c:pt>
                <c:pt idx="28">
                  <c:v>9.90167508440555E-5</c:v>
                </c:pt>
                <c:pt idx="29">
                  <c:v>0.000105469794787524</c:v>
                </c:pt>
                <c:pt idx="30">
                  <c:v>0.000109365985943756</c:v>
                </c:pt>
                <c:pt idx="31">
                  <c:v>0.000112928832969037</c:v>
                </c:pt>
                <c:pt idx="32">
                  <c:v>0.000112905934470542</c:v>
                </c:pt>
                <c:pt idx="33">
                  <c:v>0.000115517464360519</c:v>
                </c:pt>
                <c:pt idx="34">
                  <c:v>0.00011936587123803</c:v>
                </c:pt>
                <c:pt idx="35">
                  <c:v>0.000126561889997028</c:v>
                </c:pt>
                <c:pt idx="36">
                  <c:v>0.000127331236578221</c:v>
                </c:pt>
                <c:pt idx="37">
                  <c:v>0.000137556141245708</c:v>
                </c:pt>
                <c:pt idx="38">
                  <c:v>0.000131705386894017</c:v>
                </c:pt>
                <c:pt idx="39">
                  <c:v>0.000140131900064541</c:v>
                </c:pt>
                <c:pt idx="40">
                  <c:v>0.000141507170635631</c:v>
                </c:pt>
                <c:pt idx="41">
                  <c:v>0.000147962139198794</c:v>
                </c:pt>
                <c:pt idx="42">
                  <c:v>0.000150364879183022</c:v>
                </c:pt>
                <c:pt idx="43">
                  <c:v>0.000156680048742665</c:v>
                </c:pt>
                <c:pt idx="44">
                  <c:v>0.000153229697976412</c:v>
                </c:pt>
                <c:pt idx="45">
                  <c:v>0.000157982147958516</c:v>
                </c:pt>
                <c:pt idx="46">
                  <c:v>0.000163135796105425</c:v>
                </c:pt>
                <c:pt idx="47">
                  <c:v>0.000168324212730894</c:v>
                </c:pt>
                <c:pt idx="48">
                  <c:v>0.00017438001516958</c:v>
                </c:pt>
                <c:pt idx="49">
                  <c:v>0.000170756072658673</c:v>
                </c:pt>
                <c:pt idx="50">
                  <c:v>0.000180146909812942</c:v>
                </c:pt>
                <c:pt idx="51">
                  <c:v>0.000187355407268931</c:v>
                </c:pt>
                <c:pt idx="52">
                  <c:v>0.000185723168637711</c:v>
                </c:pt>
                <c:pt idx="53">
                  <c:v>0.000188825440742708</c:v>
                </c:pt>
                <c:pt idx="54">
                  <c:v>0.000193213663161567</c:v>
                </c:pt>
                <c:pt idx="55">
                  <c:v>0.000202448292810462</c:v>
                </c:pt>
                <c:pt idx="56">
                  <c:v>0.000205632616376447</c:v>
                </c:pt>
                <c:pt idx="57">
                  <c:v>0.000209223025746086</c:v>
                </c:pt>
                <c:pt idx="58">
                  <c:v>0.000211009663635338</c:v>
                </c:pt>
                <c:pt idx="59">
                  <c:v>0.000216052131425986</c:v>
                </c:pt>
                <c:pt idx="60">
                  <c:v>0.000221530601666878</c:v>
                </c:pt>
                <c:pt idx="61">
                  <c:v>0.000224928746004974</c:v>
                </c:pt>
                <c:pt idx="62">
                  <c:v>0.000226639902995354</c:v>
                </c:pt>
                <c:pt idx="63">
                  <c:v>0.000234394115175847</c:v>
                </c:pt>
                <c:pt idx="64">
                  <c:v>0.000248769788950586</c:v>
                </c:pt>
                <c:pt idx="65">
                  <c:v>0.000242378297030439</c:v>
                </c:pt>
                <c:pt idx="66">
                  <c:v>0.000252448802439891</c:v>
                </c:pt>
                <c:pt idx="67">
                  <c:v>0.000251717984059451</c:v>
                </c:pt>
                <c:pt idx="68">
                  <c:v>0.000259025254788466</c:v>
                </c:pt>
                <c:pt idx="69">
                  <c:v>0.000264397468118825</c:v>
                </c:pt>
                <c:pt idx="70">
                  <c:v>0.00026776356530109</c:v>
                </c:pt>
                <c:pt idx="71">
                  <c:v>0.000273113166587977</c:v>
                </c:pt>
                <c:pt idx="72">
                  <c:v>0.000272849001345366</c:v>
                </c:pt>
                <c:pt idx="73">
                  <c:v>0.000282032964261859</c:v>
                </c:pt>
                <c:pt idx="74">
                  <c:v>0.000285702882804147</c:v>
                </c:pt>
                <c:pt idx="75">
                  <c:v>0.00029176018913171</c:v>
                </c:pt>
                <c:pt idx="76">
                  <c:v>0.000299883534417736</c:v>
                </c:pt>
                <c:pt idx="77">
                  <c:v>0.000301824840116608</c:v>
                </c:pt>
                <c:pt idx="78">
                  <c:v>0.000299926932353899</c:v>
                </c:pt>
                <c:pt idx="79">
                  <c:v>0.000307510220402152</c:v>
                </c:pt>
                <c:pt idx="80">
                  <c:v>0.000312481539926169</c:v>
                </c:pt>
                <c:pt idx="81">
                  <c:v>0.000314378695744439</c:v>
                </c:pt>
                <c:pt idx="82">
                  <c:v>0.000325384047125305</c:v>
                </c:pt>
                <c:pt idx="83">
                  <c:v>0.000327668382715632</c:v>
                </c:pt>
                <c:pt idx="84">
                  <c:v>0.000331678323371622</c:v>
                </c:pt>
                <c:pt idx="85">
                  <c:v>0.000339007919689082</c:v>
                </c:pt>
                <c:pt idx="86">
                  <c:v>0.000338559545962484</c:v>
                </c:pt>
                <c:pt idx="87">
                  <c:v>0.000340583243287685</c:v>
                </c:pt>
                <c:pt idx="88">
                  <c:v>0.00034792293714475</c:v>
                </c:pt>
                <c:pt idx="89">
                  <c:v>0.00035186334084362</c:v>
                </c:pt>
                <c:pt idx="90">
                  <c:v>0.00036091446024265</c:v>
                </c:pt>
                <c:pt idx="91">
                  <c:v>0.000363198330343561</c:v>
                </c:pt>
                <c:pt idx="92">
                  <c:v>0.000366189851774835</c:v>
                </c:pt>
                <c:pt idx="93">
                  <c:v>0.000390064588992665</c:v>
                </c:pt>
                <c:pt idx="94">
                  <c:v>0.000405839989436185</c:v>
                </c:pt>
                <c:pt idx="95">
                  <c:v>0.00042728734258599</c:v>
                </c:pt>
                <c:pt idx="96">
                  <c:v>0.000422360029715063</c:v>
                </c:pt>
                <c:pt idx="97">
                  <c:v>0.000439885956811348</c:v>
                </c:pt>
                <c:pt idx="98">
                  <c:v>0.00043528531008862</c:v>
                </c:pt>
                <c:pt idx="99">
                  <c:v>0.000430930728231664</c:v>
                </c:pt>
                <c:pt idx="100">
                  <c:v>0.000437911959432843</c:v>
                </c:pt>
                <c:pt idx="101">
                  <c:v>0.000444146760454764</c:v>
                </c:pt>
                <c:pt idx="102">
                  <c:v>0.000441342258347404</c:v>
                </c:pt>
                <c:pt idx="103">
                  <c:v>0.000445715459780933</c:v>
                </c:pt>
                <c:pt idx="104">
                  <c:v>0.000439585358070348</c:v>
                </c:pt>
                <c:pt idx="105">
                  <c:v>0.000440673636514089</c:v>
                </c:pt>
                <c:pt idx="106">
                  <c:v>0.000447359675812851</c:v>
                </c:pt>
                <c:pt idx="107">
                  <c:v>0.000447319965985124</c:v>
                </c:pt>
                <c:pt idx="108">
                  <c:v>0.000451492255026067</c:v>
                </c:pt>
                <c:pt idx="109">
                  <c:v>0.000450887441049388</c:v>
                </c:pt>
                <c:pt idx="110">
                  <c:v>0.000452512930084101</c:v>
                </c:pt>
                <c:pt idx="111">
                  <c:v>0.000453452824825315</c:v>
                </c:pt>
                <c:pt idx="112">
                  <c:v>0.000448482937576418</c:v>
                </c:pt>
                <c:pt idx="113">
                  <c:v>0.000450680978590711</c:v>
                </c:pt>
                <c:pt idx="114">
                  <c:v>0.000454513997462391</c:v>
                </c:pt>
                <c:pt idx="115">
                  <c:v>0.000452945835239394</c:v>
                </c:pt>
                <c:pt idx="116">
                  <c:v>0.000453789552706238</c:v>
                </c:pt>
                <c:pt idx="117">
                  <c:v>0.00045201081023359</c:v>
                </c:pt>
                <c:pt idx="118">
                  <c:v>0.00045177412676986</c:v>
                </c:pt>
                <c:pt idx="119">
                  <c:v>0.000457713019751805</c:v>
                </c:pt>
                <c:pt idx="120">
                  <c:v>0.000453330150461209</c:v>
                </c:pt>
                <c:pt idx="121">
                  <c:v>0.000450672814622521</c:v>
                </c:pt>
                <c:pt idx="122">
                  <c:v>0.000453770754095277</c:v>
                </c:pt>
                <c:pt idx="123">
                  <c:v>0.000452073543883886</c:v>
                </c:pt>
                <c:pt idx="124">
                  <c:v>0.000454366437318061</c:v>
                </c:pt>
                <c:pt idx="125">
                  <c:v>0.000453771434425958</c:v>
                </c:pt>
                <c:pt idx="126">
                  <c:v>0.000453763163037136</c:v>
                </c:pt>
                <c:pt idx="127">
                  <c:v>0.000445346684744179</c:v>
                </c:pt>
                <c:pt idx="128">
                  <c:v>0.000450625477929775</c:v>
                </c:pt>
                <c:pt idx="129">
                  <c:v>0.000451772515460351</c:v>
                </c:pt>
                <c:pt idx="130">
                  <c:v>0.000454245732332246</c:v>
                </c:pt>
                <c:pt idx="131">
                  <c:v>0.000458560461133965</c:v>
                </c:pt>
                <c:pt idx="132">
                  <c:v>0.00044915596365573</c:v>
                </c:pt>
                <c:pt idx="133">
                  <c:v>0.000454760277169431</c:v>
                </c:pt>
                <c:pt idx="134">
                  <c:v>0.000453031413677868</c:v>
                </c:pt>
                <c:pt idx="135">
                  <c:v>0.000449659372553849</c:v>
                </c:pt>
                <c:pt idx="136">
                  <c:v>0.000454907622472492</c:v>
                </c:pt>
                <c:pt idx="137">
                  <c:v>0.000460531701382862</c:v>
                </c:pt>
                <c:pt idx="138">
                  <c:v>0.000458434743185227</c:v>
                </c:pt>
                <c:pt idx="139">
                  <c:v>0.000453087594669485</c:v>
                </c:pt>
                <c:pt idx="140">
                  <c:v>0.000457625328707528</c:v>
                </c:pt>
                <c:pt idx="141">
                  <c:v>0.000461403455635199</c:v>
                </c:pt>
                <c:pt idx="142">
                  <c:v>0.000459966883688935</c:v>
                </c:pt>
                <c:pt idx="143">
                  <c:v>0.000455860300269162</c:v>
                </c:pt>
                <c:pt idx="144">
                  <c:v>0.000460505204293126</c:v>
                </c:pt>
                <c:pt idx="145">
                  <c:v>0.000461479043954705</c:v>
                </c:pt>
                <c:pt idx="146">
                  <c:v>0.000462169436369858</c:v>
                </c:pt>
                <c:pt idx="147">
                  <c:v>0.000458588748567603</c:v>
                </c:pt>
                <c:pt idx="148">
                  <c:v>0.000461656646069697</c:v>
                </c:pt>
                <c:pt idx="149">
                  <c:v>0.000463549612483236</c:v>
                </c:pt>
                <c:pt idx="150">
                  <c:v>0.000462025313685817</c:v>
                </c:pt>
                <c:pt idx="151">
                  <c:v>0.00046118632272687</c:v>
                </c:pt>
                <c:pt idx="152">
                  <c:v>0.000464084424013382</c:v>
                </c:pt>
                <c:pt idx="153">
                  <c:v>0.000459299121220691</c:v>
                </c:pt>
                <c:pt idx="154">
                  <c:v>0.000463572779533317</c:v>
                </c:pt>
                <c:pt idx="155">
                  <c:v>0.000467555435348254</c:v>
                </c:pt>
                <c:pt idx="156">
                  <c:v>0.000465197480816712</c:v>
                </c:pt>
                <c:pt idx="157">
                  <c:v>0.000464482954565773</c:v>
                </c:pt>
                <c:pt idx="158">
                  <c:v>0.000466694888648738</c:v>
                </c:pt>
                <c:pt idx="159">
                  <c:v>0.000469803104695487</c:v>
                </c:pt>
                <c:pt idx="160">
                  <c:v>0.000472788789605641</c:v>
                </c:pt>
                <c:pt idx="161">
                  <c:v>0.000478507470287746</c:v>
                </c:pt>
                <c:pt idx="162">
                  <c:v>0.000476244726244866</c:v>
                </c:pt>
                <c:pt idx="163">
                  <c:v>0.000477826960570927</c:v>
                </c:pt>
                <c:pt idx="164">
                  <c:v>0.000482261069503973</c:v>
                </c:pt>
                <c:pt idx="165">
                  <c:v>0.000486261879406067</c:v>
                </c:pt>
                <c:pt idx="166">
                  <c:v>0.000483649588619931</c:v>
                </c:pt>
                <c:pt idx="167">
                  <c:v>0.000485022567550827</c:v>
                </c:pt>
                <c:pt idx="168">
                  <c:v>0.000481729767047874</c:v>
                </c:pt>
                <c:pt idx="169">
                  <c:v>0.000486091832542337</c:v>
                </c:pt>
                <c:pt idx="170">
                  <c:v>0.000489241226498811</c:v>
                </c:pt>
                <c:pt idx="171">
                  <c:v>0.000483749668844004</c:v>
                </c:pt>
                <c:pt idx="172">
                  <c:v>0.000481453910859588</c:v>
                </c:pt>
                <c:pt idx="173">
                  <c:v>0.000487193896634116</c:v>
                </c:pt>
                <c:pt idx="174">
                  <c:v>0.000483553876834976</c:v>
                </c:pt>
                <c:pt idx="175">
                  <c:v>0.000487779088441638</c:v>
                </c:pt>
                <c:pt idx="176">
                  <c:v>0.000488620657495803</c:v>
                </c:pt>
                <c:pt idx="177">
                  <c:v>0.000476782867814667</c:v>
                </c:pt>
                <c:pt idx="178">
                  <c:v>0.000486125920690215</c:v>
                </c:pt>
                <c:pt idx="179">
                  <c:v>0.000486230763229065</c:v>
                </c:pt>
                <c:pt idx="180">
                  <c:v>0.00048466761396899</c:v>
                </c:pt>
                <c:pt idx="181">
                  <c:v>0.00048133725205099</c:v>
                </c:pt>
                <c:pt idx="182">
                  <c:v>0.000484008624185862</c:v>
                </c:pt>
                <c:pt idx="183">
                  <c:v>0.000480909503086132</c:v>
                </c:pt>
                <c:pt idx="184">
                  <c:v>0.000484586941072805</c:v>
                </c:pt>
                <c:pt idx="185">
                  <c:v>0.000485745329383713</c:v>
                </c:pt>
                <c:pt idx="186">
                  <c:v>0.000490679946857758</c:v>
                </c:pt>
                <c:pt idx="187">
                  <c:v>0.000487775650981348</c:v>
                </c:pt>
                <c:pt idx="188">
                  <c:v>0.000486000990492794</c:v>
                </c:pt>
                <c:pt idx="189">
                  <c:v>0.000489529579287528</c:v>
                </c:pt>
                <c:pt idx="190">
                  <c:v>0.000487575204078177</c:v>
                </c:pt>
                <c:pt idx="191">
                  <c:v>0.000488955988908485</c:v>
                </c:pt>
                <c:pt idx="192">
                  <c:v>0.000478624702006392</c:v>
                </c:pt>
                <c:pt idx="193">
                  <c:v>0.000490565615496233</c:v>
                </c:pt>
                <c:pt idx="194">
                  <c:v>0.000487582902556953</c:v>
                </c:pt>
                <c:pt idx="195">
                  <c:v>0.00048690085314438</c:v>
                </c:pt>
                <c:pt idx="196">
                  <c:v>0.000488726932309774</c:v>
                </c:pt>
                <c:pt idx="197">
                  <c:v>0.000492690073376187</c:v>
                </c:pt>
                <c:pt idx="198">
                  <c:v>0.000499802071295906</c:v>
                </c:pt>
                <c:pt idx="199">
                  <c:v>0.000487323660760069</c:v>
                </c:pt>
                <c:pt idx="200">
                  <c:v>0.000486809975287959</c:v>
                </c:pt>
                <c:pt idx="201">
                  <c:v>0.000492279261064636</c:v>
                </c:pt>
                <c:pt idx="202">
                  <c:v>0.000489643373545882</c:v>
                </c:pt>
                <c:pt idx="203">
                  <c:v>0.000491541066467323</c:v>
                </c:pt>
                <c:pt idx="204">
                  <c:v>0.000487751660373073</c:v>
                </c:pt>
                <c:pt idx="205">
                  <c:v>0.000489321147450557</c:v>
                </c:pt>
                <c:pt idx="206">
                  <c:v>0.000488463322073771</c:v>
                </c:pt>
                <c:pt idx="207">
                  <c:v>0.000492981326522024</c:v>
                </c:pt>
                <c:pt idx="208">
                  <c:v>0.000490466537864744</c:v>
                </c:pt>
                <c:pt idx="209">
                  <c:v>0.000486017282622295</c:v>
                </c:pt>
                <c:pt idx="210">
                  <c:v>0.00049548329631697</c:v>
                </c:pt>
                <c:pt idx="211">
                  <c:v>0.000488379856241101</c:v>
                </c:pt>
                <c:pt idx="212">
                  <c:v>0.00049357948041939</c:v>
                </c:pt>
                <c:pt idx="213">
                  <c:v>0.000490518994941045</c:v>
                </c:pt>
                <c:pt idx="214">
                  <c:v>0.000493868728380057</c:v>
                </c:pt>
                <c:pt idx="215">
                  <c:v>0.00049090642536125</c:v>
                </c:pt>
                <c:pt idx="216">
                  <c:v>0.000494554286866675</c:v>
                </c:pt>
                <c:pt idx="217">
                  <c:v>0.000488179087076027</c:v>
                </c:pt>
                <c:pt idx="218">
                  <c:v>0.000487441716036909</c:v>
                </c:pt>
                <c:pt idx="219">
                  <c:v>0.00049829291880789</c:v>
                </c:pt>
                <c:pt idx="220">
                  <c:v>0.000494769378782957</c:v>
                </c:pt>
                <c:pt idx="221">
                  <c:v>0.000495708020283441</c:v>
                </c:pt>
                <c:pt idx="222">
                  <c:v>0.000495321162773286</c:v>
                </c:pt>
                <c:pt idx="223">
                  <c:v>0.000490444086952223</c:v>
                </c:pt>
                <c:pt idx="224">
                  <c:v>0.00049640664828054</c:v>
                </c:pt>
                <c:pt idx="225">
                  <c:v>0.000495704690243786</c:v>
                </c:pt>
                <c:pt idx="226">
                  <c:v>0.000497726776259475</c:v>
                </c:pt>
                <c:pt idx="227">
                  <c:v>0.00049321063376888</c:v>
                </c:pt>
                <c:pt idx="228">
                  <c:v>0.000492855393732017</c:v>
                </c:pt>
                <c:pt idx="229">
                  <c:v>0.000492645995109343</c:v>
                </c:pt>
                <c:pt idx="230">
                  <c:v>0.000494201445890642</c:v>
                </c:pt>
                <c:pt idx="231">
                  <c:v>0.000492340311791664</c:v>
                </c:pt>
                <c:pt idx="232">
                  <c:v>0.000500344975180485</c:v>
                </c:pt>
                <c:pt idx="233">
                  <c:v>0.000493821570721701</c:v>
                </c:pt>
                <c:pt idx="234">
                  <c:v>0.00049581250475351</c:v>
                </c:pt>
                <c:pt idx="235">
                  <c:v>0.000498110303729975</c:v>
                </c:pt>
                <c:pt idx="236">
                  <c:v>0.000494798633002301</c:v>
                </c:pt>
                <c:pt idx="237">
                  <c:v>0.00049896071708301</c:v>
                </c:pt>
                <c:pt idx="238">
                  <c:v>0.000496586148160067</c:v>
                </c:pt>
                <c:pt idx="239">
                  <c:v>0.000496824084864525</c:v>
                </c:pt>
                <c:pt idx="240">
                  <c:v>0.000499705428532124</c:v>
                </c:pt>
                <c:pt idx="241">
                  <c:v>0.000497259532308158</c:v>
                </c:pt>
                <c:pt idx="242">
                  <c:v>0.00050305867104518</c:v>
                </c:pt>
                <c:pt idx="243">
                  <c:v>0.000499921021744697</c:v>
                </c:pt>
                <c:pt idx="244">
                  <c:v>0.000499782484933628</c:v>
                </c:pt>
                <c:pt idx="245">
                  <c:v>0.000492899865874521</c:v>
                </c:pt>
                <c:pt idx="246">
                  <c:v>0.000499182791340506</c:v>
                </c:pt>
                <c:pt idx="247">
                  <c:v>0.000496581708107191</c:v>
                </c:pt>
                <c:pt idx="248">
                  <c:v>0.000502226304358665</c:v>
                </c:pt>
                <c:pt idx="249">
                  <c:v>0.000502482001274625</c:v>
                </c:pt>
                <c:pt idx="250">
                  <c:v>0.00050151697010504</c:v>
                </c:pt>
                <c:pt idx="251">
                  <c:v>0.000500124762880645</c:v>
                </c:pt>
                <c:pt idx="252">
                  <c:v>0.00049438961103465</c:v>
                </c:pt>
                <c:pt idx="253">
                  <c:v>0.000501054918151035</c:v>
                </c:pt>
                <c:pt idx="254">
                  <c:v>0.000499137853708587</c:v>
                </c:pt>
                <c:pt idx="255">
                  <c:v>0.000502246248789725</c:v>
                </c:pt>
                <c:pt idx="256">
                  <c:v>0.00050197128777339</c:v>
                </c:pt>
                <c:pt idx="257">
                  <c:v>0.00050140213744722</c:v>
                </c:pt>
                <c:pt idx="258">
                  <c:v>0.00050458819764679</c:v>
                </c:pt>
                <c:pt idx="259">
                  <c:v>0.00050123466867871</c:v>
                </c:pt>
                <c:pt idx="260">
                  <c:v>0.00050186300777425</c:v>
                </c:pt>
                <c:pt idx="261">
                  <c:v>0.000499880166096874</c:v>
                </c:pt>
                <c:pt idx="262">
                  <c:v>0.00050329782518349</c:v>
                </c:pt>
                <c:pt idx="263">
                  <c:v>0.000498373627510953</c:v>
                </c:pt>
                <c:pt idx="264">
                  <c:v>0.000503834462864415</c:v>
                </c:pt>
                <c:pt idx="265">
                  <c:v>0.00050500756780219</c:v>
                </c:pt>
                <c:pt idx="266">
                  <c:v>0.000498555598065063</c:v>
                </c:pt>
                <c:pt idx="267">
                  <c:v>0.00050397887200348</c:v>
                </c:pt>
                <c:pt idx="268">
                  <c:v>0.000503757370656035</c:v>
                </c:pt>
                <c:pt idx="269">
                  <c:v>0.000495985845850018</c:v>
                </c:pt>
                <c:pt idx="270">
                  <c:v>0.000501235993533195</c:v>
                </c:pt>
                <c:pt idx="271">
                  <c:v>0.0005000252913735</c:v>
                </c:pt>
                <c:pt idx="272">
                  <c:v>0.000500306769241635</c:v>
                </c:pt>
                <c:pt idx="273">
                  <c:v>0.00050454941879789</c:v>
                </c:pt>
                <c:pt idx="274">
                  <c:v>0.00050034164514083</c:v>
                </c:pt>
                <c:pt idx="275">
                  <c:v>0.00050285639799123</c:v>
                </c:pt>
                <c:pt idx="276">
                  <c:v>0.00050614243099424</c:v>
                </c:pt>
                <c:pt idx="277">
                  <c:v>0.00050035897566979</c:v>
                </c:pt>
                <c:pt idx="278">
                  <c:v>0.000501003571087955</c:v>
                </c:pt>
                <c:pt idx="279">
                  <c:v>0.00050478936068752</c:v>
                </c:pt>
                <c:pt idx="280">
                  <c:v>0.000501719314772745</c:v>
                </c:pt>
                <c:pt idx="281">
                  <c:v>0.000501629188860765</c:v>
                </c:pt>
                <c:pt idx="282">
                  <c:v>0.000502797674711275</c:v>
                </c:pt>
                <c:pt idx="283">
                  <c:v>0.00050300957981541</c:v>
                </c:pt>
                <c:pt idx="284">
                  <c:v>0.00050226848486098</c:v>
                </c:pt>
                <c:pt idx="285">
                  <c:v>0.00050613655866624</c:v>
                </c:pt>
                <c:pt idx="286">
                  <c:v>0.00050256539549354</c:v>
                </c:pt>
                <c:pt idx="287">
                  <c:v>0.000501034329196175</c:v>
                </c:pt>
                <c:pt idx="288">
                  <c:v>0.000508027161825835</c:v>
                </c:pt>
                <c:pt idx="289">
                  <c:v>0.00050851832477167</c:v>
                </c:pt>
                <c:pt idx="290">
                  <c:v>0.000501326155252055</c:v>
                </c:pt>
                <c:pt idx="291">
                  <c:v>0.000501106193600365</c:v>
                </c:pt>
                <c:pt idx="292">
                  <c:v>0.000503724213486985</c:v>
                </c:pt>
                <c:pt idx="293">
                  <c:v>0.000504025671593055</c:v>
                </c:pt>
                <c:pt idx="294">
                  <c:v>0.00050335604716716</c:v>
                </c:pt>
                <c:pt idx="295">
                  <c:v>0.00050683121209988</c:v>
                </c:pt>
                <c:pt idx="296">
                  <c:v>0.000497099833632177</c:v>
                </c:pt>
                <c:pt idx="297">
                  <c:v>0.00050703219610622</c:v>
                </c:pt>
                <c:pt idx="298">
                  <c:v>0.000504736044246145</c:v>
                </c:pt>
                <c:pt idx="299">
                  <c:v>0.00050085969905206</c:v>
                </c:pt>
                <c:pt idx="300">
                  <c:v>0.00050710101692578</c:v>
                </c:pt>
                <c:pt idx="301">
                  <c:v>0.00050811266865055</c:v>
                </c:pt>
                <c:pt idx="302">
                  <c:v>0.00051005930957425</c:v>
                </c:pt>
                <c:pt idx="303">
                  <c:v>0.00051223869520509</c:v>
                </c:pt>
                <c:pt idx="304">
                  <c:v>0.000510585778101815</c:v>
                </c:pt>
                <c:pt idx="305">
                  <c:v>0.00050806755198424</c:v>
                </c:pt>
                <c:pt idx="306">
                  <c:v>0.000515541056144475</c:v>
                </c:pt>
                <c:pt idx="307">
                  <c:v>0.00051634710477564</c:v>
                </c:pt>
                <c:pt idx="308">
                  <c:v>0.000510428729134805</c:v>
                </c:pt>
                <c:pt idx="309">
                  <c:v>0.00051178964114781</c:v>
                </c:pt>
                <c:pt idx="310">
                  <c:v>0.000517998804445065</c:v>
                </c:pt>
                <c:pt idx="311">
                  <c:v>0.000524445725412395</c:v>
                </c:pt>
                <c:pt idx="312">
                  <c:v>0.000517501446909335</c:v>
                </c:pt>
                <c:pt idx="313">
                  <c:v>0.00051576098198929</c:v>
                </c:pt>
                <c:pt idx="314">
                  <c:v>0.00051458075148279</c:v>
                </c:pt>
                <c:pt idx="315">
                  <c:v>0.000516869491319115</c:v>
                </c:pt>
                <c:pt idx="316">
                  <c:v>0.00052091044073147</c:v>
                </c:pt>
                <c:pt idx="317">
                  <c:v>0.000524084434013145</c:v>
                </c:pt>
                <c:pt idx="318">
                  <c:v>0.00051640905067462</c:v>
                </c:pt>
                <c:pt idx="319">
                  <c:v>0.000517487518033785</c:v>
                </c:pt>
                <c:pt idx="320">
                  <c:v>0.00051431946869386</c:v>
                </c:pt>
                <c:pt idx="321">
                  <c:v>0.00052227235533706</c:v>
                </c:pt>
                <c:pt idx="322">
                  <c:v>0.00051576610237285</c:v>
                </c:pt>
                <c:pt idx="323">
                  <c:v>0.000517628167450655</c:v>
                </c:pt>
                <c:pt idx="324">
                  <c:v>0.000519844398358985</c:v>
                </c:pt>
                <c:pt idx="325">
                  <c:v>0.00051977006328021</c:v>
                </c:pt>
                <c:pt idx="326">
                  <c:v>0.000518916176660005</c:v>
                </c:pt>
                <c:pt idx="327">
                  <c:v>0.000515919928720835</c:v>
                </c:pt>
                <c:pt idx="328">
                  <c:v>0.000522461666301165</c:v>
                </c:pt>
                <c:pt idx="329">
                  <c:v>0.000516857889890635</c:v>
                </c:pt>
                <c:pt idx="330">
                  <c:v>0.000518012804934375</c:v>
                </c:pt>
                <c:pt idx="331">
                  <c:v>0.00051657365489289</c:v>
                </c:pt>
                <c:pt idx="332">
                  <c:v>0.00052776985693362</c:v>
                </c:pt>
                <c:pt idx="333">
                  <c:v>0.0005193283854398</c:v>
                </c:pt>
                <c:pt idx="334">
                  <c:v>0.000523087463108365</c:v>
                </c:pt>
                <c:pt idx="335">
                  <c:v>0.00052085071485893</c:v>
                </c:pt>
                <c:pt idx="336">
                  <c:v>0.000522762408269675</c:v>
                </c:pt>
                <c:pt idx="337">
                  <c:v>0.00052451877144356</c:v>
                </c:pt>
                <c:pt idx="338">
                  <c:v>0.000523309788014005</c:v>
                </c:pt>
                <c:pt idx="339">
                  <c:v>0.000513082376865055</c:v>
                </c:pt>
                <c:pt idx="340">
                  <c:v>0.00051718391151503</c:v>
                </c:pt>
                <c:pt idx="341">
                  <c:v>0.000522002049214865</c:v>
                </c:pt>
                <c:pt idx="342">
                  <c:v>0.00052018563790654</c:v>
                </c:pt>
                <c:pt idx="343">
                  <c:v>0.00052450179898338</c:v>
                </c:pt>
                <c:pt idx="344">
                  <c:v>0.00052411608729332</c:v>
                </c:pt>
                <c:pt idx="345">
                  <c:v>0.000521856351028195</c:v>
                </c:pt>
                <c:pt idx="346">
                  <c:v>0.000524658489881605</c:v>
                </c:pt>
                <c:pt idx="347">
                  <c:v>0.000529049021844095</c:v>
                </c:pt>
                <c:pt idx="348">
                  <c:v>0.000530702583471175</c:v>
                </c:pt>
                <c:pt idx="349">
                  <c:v>0.00052989674968128</c:v>
                </c:pt>
                <c:pt idx="350">
                  <c:v>0.00053193659590847</c:v>
                </c:pt>
                <c:pt idx="351">
                  <c:v>0.000536421013505135</c:v>
                </c:pt>
                <c:pt idx="352">
                  <c:v>0.00053232857380218</c:v>
                </c:pt>
                <c:pt idx="353">
                  <c:v>0.000531516975104925</c:v>
                </c:pt>
                <c:pt idx="354">
                  <c:v>0.000534881317750165</c:v>
                </c:pt>
                <c:pt idx="355">
                  <c:v>0.000535935006749735</c:v>
                </c:pt>
                <c:pt idx="356">
                  <c:v>0.000538399092867735</c:v>
                </c:pt>
                <c:pt idx="357">
                  <c:v>0.000541960015273325</c:v>
                </c:pt>
                <c:pt idx="358">
                  <c:v>0.00053787337628461</c:v>
                </c:pt>
                <c:pt idx="359">
                  <c:v>0.000547123796766715</c:v>
                </c:pt>
                <c:pt idx="360">
                  <c:v>0.000549147243443765</c:v>
                </c:pt>
                <c:pt idx="361">
                  <c:v>0.00054763916516209</c:v>
                </c:pt>
                <c:pt idx="362">
                  <c:v>0.00055023562930814</c:v>
                </c:pt>
                <c:pt idx="363">
                  <c:v>0.00055106770953963</c:v>
                </c:pt>
                <c:pt idx="364">
                  <c:v>0.000552623052900295</c:v>
                </c:pt>
                <c:pt idx="365">
                  <c:v>0.00055174402985172</c:v>
                </c:pt>
                <c:pt idx="366">
                  <c:v>0.00056166625897928</c:v>
                </c:pt>
                <c:pt idx="367">
                  <c:v>0.000566539825726295</c:v>
                </c:pt>
                <c:pt idx="368">
                  <c:v>0.000571464238240105</c:v>
                </c:pt>
                <c:pt idx="369">
                  <c:v>0.000566531375303085</c:v>
                </c:pt>
                <c:pt idx="370">
                  <c:v>0.000569921105024845</c:v>
                </c:pt>
                <c:pt idx="371">
                  <c:v>0.000584619076508665</c:v>
                </c:pt>
                <c:pt idx="372">
                  <c:v>0.00058181253340926</c:v>
                </c:pt>
                <c:pt idx="373">
                  <c:v>0.00058570946755821</c:v>
                </c:pt>
                <c:pt idx="374">
                  <c:v>0.000589885874390125</c:v>
                </c:pt>
                <c:pt idx="375">
                  <c:v>0.000591706940592595</c:v>
                </c:pt>
                <c:pt idx="376">
                  <c:v>0.000598075050621395</c:v>
                </c:pt>
                <c:pt idx="377">
                  <c:v>0.000595412522785395</c:v>
                </c:pt>
                <c:pt idx="378">
                  <c:v>0.000604350492449875</c:v>
                </c:pt>
                <c:pt idx="379">
                  <c:v>0.00060556993148781</c:v>
                </c:pt>
                <c:pt idx="380">
                  <c:v>0.0006116785132647</c:v>
                </c:pt>
                <c:pt idx="381">
                  <c:v>0.00061425202520194</c:v>
                </c:pt>
                <c:pt idx="382">
                  <c:v>0.00062039118605266</c:v>
                </c:pt>
                <c:pt idx="383">
                  <c:v>0.00061451599350672</c:v>
                </c:pt>
                <c:pt idx="384">
                  <c:v>0.00061881425114455</c:v>
                </c:pt>
                <c:pt idx="385">
                  <c:v>0.00062407628671123</c:v>
                </c:pt>
                <c:pt idx="386">
                  <c:v>0.00063375266581429</c:v>
                </c:pt>
                <c:pt idx="387">
                  <c:v>0.000630430933353895</c:v>
                </c:pt>
                <c:pt idx="388">
                  <c:v>0.000630542865654595</c:v>
                </c:pt>
                <c:pt idx="389">
                  <c:v>0.000641807781094245</c:v>
                </c:pt>
                <c:pt idx="390">
                  <c:v>0.00063771390911617</c:v>
                </c:pt>
                <c:pt idx="391">
                  <c:v>0.0006457622210893</c:v>
                </c:pt>
                <c:pt idx="392">
                  <c:v>0.00064177713040666</c:v>
                </c:pt>
                <c:pt idx="393">
                  <c:v>0.000651494687419445</c:v>
                </c:pt>
                <c:pt idx="394">
                  <c:v>0.000659100211538945</c:v>
                </c:pt>
                <c:pt idx="395">
                  <c:v>0.000656749346769255</c:v>
                </c:pt>
                <c:pt idx="396">
                  <c:v>0.000665689608073925</c:v>
                </c:pt>
                <c:pt idx="397">
                  <c:v>0.0006688375339484</c:v>
                </c:pt>
                <c:pt idx="398">
                  <c:v>0.000676249414471555</c:v>
                </c:pt>
                <c:pt idx="399">
                  <c:v>0.000677724371391065</c:v>
                </c:pt>
                <c:pt idx="400">
                  <c:v>0.000685628811328295</c:v>
                </c:pt>
                <c:pt idx="401">
                  <c:v>0.000687562239514005</c:v>
                </c:pt>
                <c:pt idx="402">
                  <c:v>0.000688165513794925</c:v>
                </c:pt>
                <c:pt idx="403">
                  <c:v>0.000699169540321305</c:v>
                </c:pt>
                <c:pt idx="404">
                  <c:v>0.000698094331388045</c:v>
                </c:pt>
                <c:pt idx="405">
                  <c:v>0.000706300050396965</c:v>
                </c:pt>
                <c:pt idx="406">
                  <c:v>0.000714487078215555</c:v>
                </c:pt>
                <c:pt idx="407">
                  <c:v>0.00071586822111464</c:v>
                </c:pt>
                <c:pt idx="408">
                  <c:v>0.000719090696909155</c:v>
                </c:pt>
                <c:pt idx="409">
                  <c:v>0.00072529925148949</c:v>
                </c:pt>
                <c:pt idx="410">
                  <c:v>0.00073371200586713</c:v>
                </c:pt>
                <c:pt idx="411">
                  <c:v>0.000732979826825325</c:v>
                </c:pt>
                <c:pt idx="412">
                  <c:v>0.000746618523436605</c:v>
                </c:pt>
                <c:pt idx="413">
                  <c:v>0.00074478470998556</c:v>
                </c:pt>
                <c:pt idx="414">
                  <c:v>0.0007557296551632</c:v>
                </c:pt>
                <c:pt idx="415">
                  <c:v>0.00075554338778373</c:v>
                </c:pt>
                <c:pt idx="416">
                  <c:v>0.000764396638374805</c:v>
                </c:pt>
                <c:pt idx="417">
                  <c:v>0.000768388460750515</c:v>
                </c:pt>
                <c:pt idx="418">
                  <c:v>0.00077673475756255</c:v>
                </c:pt>
                <c:pt idx="419">
                  <c:v>0.000774599378584795</c:v>
                </c:pt>
                <c:pt idx="420">
                  <c:v>0.00077992873108216</c:v>
                </c:pt>
                <c:pt idx="421">
                  <c:v>0.000785295752415205</c:v>
                </c:pt>
                <c:pt idx="422">
                  <c:v>0.00078722001404014</c:v>
                </c:pt>
                <c:pt idx="423">
                  <c:v>0.00079704141099919</c:v>
                </c:pt>
                <c:pt idx="424">
                  <c:v>0.000800107124281725</c:v>
                </c:pt>
                <c:pt idx="425">
                  <c:v>0.000802939376719555</c:v>
                </c:pt>
                <c:pt idx="426">
                  <c:v>0.00081214024048247</c:v>
                </c:pt>
                <c:pt idx="427">
                  <c:v>0.00081787700363798</c:v>
                </c:pt>
                <c:pt idx="428">
                  <c:v>0.000822375206882685</c:v>
                </c:pt>
                <c:pt idx="429">
                  <c:v>0.00082806162556769</c:v>
                </c:pt>
                <c:pt idx="430">
                  <c:v>0.000832550948706645</c:v>
                </c:pt>
                <c:pt idx="431">
                  <c:v>0.000838835413868385</c:v>
                </c:pt>
                <c:pt idx="432">
                  <c:v>0.00084248635476532</c:v>
                </c:pt>
                <c:pt idx="433">
                  <c:v>0.00085545782601153</c:v>
                </c:pt>
                <c:pt idx="434">
                  <c:v>0.000856385725448605</c:v>
                </c:pt>
                <c:pt idx="435">
                  <c:v>0.00086602493701228</c:v>
                </c:pt>
                <c:pt idx="436">
                  <c:v>0.000870928474116195</c:v>
                </c:pt>
                <c:pt idx="437">
                  <c:v>0.000879156106934465</c:v>
                </c:pt>
                <c:pt idx="438">
                  <c:v>0.000892360752570355</c:v>
                </c:pt>
                <c:pt idx="439">
                  <c:v>0.00089350070033908</c:v>
                </c:pt>
                <c:pt idx="440">
                  <c:v>0.00089718451195004</c:v>
                </c:pt>
                <c:pt idx="441">
                  <c:v>0.00090730310599668</c:v>
                </c:pt>
                <c:pt idx="442">
                  <c:v>0.00090671336671565</c:v>
                </c:pt>
                <c:pt idx="443">
                  <c:v>0.00091710824663311</c:v>
                </c:pt>
                <c:pt idx="444">
                  <c:v>0.000919676530766155</c:v>
                </c:pt>
                <c:pt idx="445">
                  <c:v>0.000919039454792375</c:v>
                </c:pt>
                <c:pt idx="446">
                  <c:v>0.000936444175606555</c:v>
                </c:pt>
                <c:pt idx="447">
                  <c:v>0.00094118164041021</c:v>
                </c:pt>
                <c:pt idx="448">
                  <c:v>0.00094108653734218</c:v>
                </c:pt>
                <c:pt idx="449">
                  <c:v>0.000952598090557655</c:v>
                </c:pt>
                <c:pt idx="450">
                  <c:v>0.00095546493243965</c:v>
                </c:pt>
                <c:pt idx="451">
                  <c:v>0.000963519331582045</c:v>
                </c:pt>
                <c:pt idx="452">
                  <c:v>0.000962642922435565</c:v>
                </c:pt>
                <c:pt idx="453">
                  <c:v>0.0009693366602131</c:v>
                </c:pt>
                <c:pt idx="454">
                  <c:v>0.000971657948501545</c:v>
                </c:pt>
                <c:pt idx="455">
                  <c:v>0.000981668119321535</c:v>
                </c:pt>
                <c:pt idx="456">
                  <c:v>0.000986478200473815</c:v>
                </c:pt>
                <c:pt idx="457">
                  <c:v>0.000992201858311965</c:v>
                </c:pt>
                <c:pt idx="458">
                  <c:v>0.00100162766088262</c:v>
                </c:pt>
                <c:pt idx="459">
                  <c:v>0.00100114756226209</c:v>
                </c:pt>
                <c:pt idx="460">
                  <c:v>0.00101018335631733</c:v>
                </c:pt>
                <c:pt idx="461">
                  <c:v>0.00101348059687316</c:v>
                </c:pt>
                <c:pt idx="462">
                  <c:v>0.00102008410131808</c:v>
                </c:pt>
                <c:pt idx="463">
                  <c:v>0.00102423547914226</c:v>
                </c:pt>
                <c:pt idx="464">
                  <c:v>0.00103609600619094</c:v>
                </c:pt>
                <c:pt idx="465">
                  <c:v>0.00104234917614129</c:v>
                </c:pt>
                <c:pt idx="466">
                  <c:v>0.00104737073271517</c:v>
                </c:pt>
                <c:pt idx="467">
                  <c:v>0.00104945992082028</c:v>
                </c:pt>
                <c:pt idx="468">
                  <c:v>0.00105379520276997</c:v>
                </c:pt>
                <c:pt idx="469">
                  <c:v>0.00105986103113451</c:v>
                </c:pt>
                <c:pt idx="470">
                  <c:v>0.00106742652316438</c:v>
                </c:pt>
                <c:pt idx="471">
                  <c:v>0.0010714356044553</c:v>
                </c:pt>
                <c:pt idx="472">
                  <c:v>0.00107786630490688</c:v>
                </c:pt>
                <c:pt idx="473">
                  <c:v>0.00108036856115686</c:v>
                </c:pt>
                <c:pt idx="474">
                  <c:v>0.00108725078634031</c:v>
                </c:pt>
                <c:pt idx="475">
                  <c:v>0.00109377351046841</c:v>
                </c:pt>
                <c:pt idx="476">
                  <c:v>0.00110451270932493</c:v>
                </c:pt>
                <c:pt idx="477">
                  <c:v>0.00110635590417802</c:v>
                </c:pt>
                <c:pt idx="478">
                  <c:v>0.00110928297322885</c:v>
                </c:pt>
                <c:pt idx="479">
                  <c:v>0.00112160913291933</c:v>
                </c:pt>
                <c:pt idx="480">
                  <c:v>0.00112514814151558</c:v>
                </c:pt>
                <c:pt idx="481">
                  <c:v>0.00112863952696404</c:v>
                </c:pt>
                <c:pt idx="482">
                  <c:v>0.00113791637292212</c:v>
                </c:pt>
                <c:pt idx="483">
                  <c:v>0.00114240540960606</c:v>
                </c:pt>
                <c:pt idx="484">
                  <c:v>0.0011489269163003</c:v>
                </c:pt>
                <c:pt idx="485">
                  <c:v>0.00115764975824162</c:v>
                </c:pt>
                <c:pt idx="486">
                  <c:v>0.00116744372713211</c:v>
                </c:pt>
                <c:pt idx="487">
                  <c:v>0.00117119156144097</c:v>
                </c:pt>
                <c:pt idx="488">
                  <c:v>0.001172983695686</c:v>
                </c:pt>
                <c:pt idx="489">
                  <c:v>0.00118176275442582</c:v>
                </c:pt>
                <c:pt idx="490">
                  <c:v>0.00117986871380593</c:v>
                </c:pt>
                <c:pt idx="491">
                  <c:v>0.0011873553590904</c:v>
                </c:pt>
                <c:pt idx="492">
                  <c:v>0.0012039393862603</c:v>
                </c:pt>
                <c:pt idx="493">
                  <c:v>0.00121194480159356</c:v>
                </c:pt>
                <c:pt idx="494">
                  <c:v>0.00122382982054681</c:v>
                </c:pt>
                <c:pt idx="495">
                  <c:v>0.00122449654461559</c:v>
                </c:pt>
                <c:pt idx="496">
                  <c:v>0.00123719609843009</c:v>
                </c:pt>
                <c:pt idx="497">
                  <c:v>0.00124277810425879</c:v>
                </c:pt>
                <c:pt idx="498">
                  <c:v>0.00124760315268608</c:v>
                </c:pt>
                <c:pt idx="499">
                  <c:v>0.00125536121410596</c:v>
                </c:pt>
                <c:pt idx="500">
                  <c:v>0.00126629176491864</c:v>
                </c:pt>
                <c:pt idx="501">
                  <c:v>0.00126851694754648</c:v>
                </c:pt>
                <c:pt idx="502">
                  <c:v>0.00127372613216119</c:v>
                </c:pt>
                <c:pt idx="503">
                  <c:v>0.00127605787605803</c:v>
                </c:pt>
                <c:pt idx="504">
                  <c:v>0.00129040024943621</c:v>
                </c:pt>
                <c:pt idx="505">
                  <c:v>0.00129219789794045</c:v>
                </c:pt>
                <c:pt idx="506">
                  <c:v>0.00130010162174013</c:v>
                </c:pt>
                <c:pt idx="507">
                  <c:v>0.00131259621698482</c:v>
                </c:pt>
                <c:pt idx="508">
                  <c:v>0.00131763266921996</c:v>
                </c:pt>
                <c:pt idx="509">
                  <c:v>0.0013239614632967</c:v>
                </c:pt>
                <c:pt idx="510">
                  <c:v>0.00133373645454183</c:v>
                </c:pt>
                <c:pt idx="511">
                  <c:v>0.00134236548246273</c:v>
                </c:pt>
                <c:pt idx="512">
                  <c:v>0.00134912138098051</c:v>
                </c:pt>
                <c:pt idx="513">
                  <c:v>0.00135338555047046</c:v>
                </c:pt>
                <c:pt idx="514">
                  <c:v>0.00136456717911184</c:v>
                </c:pt>
                <c:pt idx="515">
                  <c:v>0.00136875271669765</c:v>
                </c:pt>
                <c:pt idx="516">
                  <c:v>0.00137529692495257</c:v>
                </c:pt>
                <c:pt idx="517">
                  <c:v>0.00138452364128141</c:v>
                </c:pt>
                <c:pt idx="518">
                  <c:v>0.00139065607043907</c:v>
                </c:pt>
                <c:pt idx="519">
                  <c:v>0.00139388857215943</c:v>
                </c:pt>
                <c:pt idx="520">
                  <c:v>0.0014057323415892</c:v>
                </c:pt>
                <c:pt idx="521">
                  <c:v>0.00141329661618522</c:v>
                </c:pt>
                <c:pt idx="522">
                  <c:v>0.00142000596576158</c:v>
                </c:pt>
                <c:pt idx="523">
                  <c:v>0.00142565485883841</c:v>
                </c:pt>
                <c:pt idx="524">
                  <c:v>0.0014292607546828</c:v>
                </c:pt>
                <c:pt idx="525">
                  <c:v>0.00143562521241004</c:v>
                </c:pt>
                <c:pt idx="526">
                  <c:v>0.0014409035759131</c:v>
                </c:pt>
                <c:pt idx="527">
                  <c:v>0.00145731243583572</c:v>
                </c:pt>
                <c:pt idx="528">
                  <c:v>0.00145615558722056</c:v>
                </c:pt>
                <c:pt idx="529">
                  <c:v>0.0014655538901089</c:v>
                </c:pt>
                <c:pt idx="530">
                  <c:v>0.00146859074304775</c:v>
                </c:pt>
                <c:pt idx="531">
                  <c:v>0.00147207575487193</c:v>
                </c:pt>
                <c:pt idx="532">
                  <c:v>0.00148117814972029</c:v>
                </c:pt>
                <c:pt idx="533">
                  <c:v>0.00148980316727085</c:v>
                </c:pt>
                <c:pt idx="534">
                  <c:v>0.00149901112079562</c:v>
                </c:pt>
                <c:pt idx="535">
                  <c:v>0.00149992648782538</c:v>
                </c:pt>
                <c:pt idx="536">
                  <c:v>0.00150092206226193</c:v>
                </c:pt>
                <c:pt idx="537">
                  <c:v>0.00151396980215832</c:v>
                </c:pt>
                <c:pt idx="538">
                  <c:v>0.00152138254204655</c:v>
                </c:pt>
                <c:pt idx="539">
                  <c:v>0.00153090058313499</c:v>
                </c:pt>
                <c:pt idx="540">
                  <c:v>0.00153670244319475</c:v>
                </c:pt>
                <c:pt idx="541">
                  <c:v>0.00154376441890586</c:v>
                </c:pt>
                <c:pt idx="542">
                  <c:v>0.00155162130730908</c:v>
                </c:pt>
                <c:pt idx="543">
                  <c:v>0.001556743839279</c:v>
                </c:pt>
                <c:pt idx="544">
                  <c:v>0.00155529623881429</c:v>
                </c:pt>
                <c:pt idx="545">
                  <c:v>0.00156358753626169</c:v>
                </c:pt>
                <c:pt idx="546">
                  <c:v>0.00157258136465588</c:v>
                </c:pt>
                <c:pt idx="547">
                  <c:v>0.00158289732621418</c:v>
                </c:pt>
                <c:pt idx="548">
                  <c:v>0.00159043266885276</c:v>
                </c:pt>
                <c:pt idx="549">
                  <c:v>0.00159813086117259</c:v>
                </c:pt>
                <c:pt idx="550">
                  <c:v>0.00159865249577162</c:v>
                </c:pt>
                <c:pt idx="551">
                  <c:v>0.00160737318930026</c:v>
                </c:pt>
                <c:pt idx="552">
                  <c:v>0.00161375755565168</c:v>
                </c:pt>
                <c:pt idx="553">
                  <c:v>0.00162428105387499</c:v>
                </c:pt>
                <c:pt idx="554">
                  <c:v>0.00162559129915559</c:v>
                </c:pt>
                <c:pt idx="555">
                  <c:v>0.00163647630361942</c:v>
                </c:pt>
                <c:pt idx="556">
                  <c:v>0.00164635756967854</c:v>
                </c:pt>
                <c:pt idx="557">
                  <c:v>0.00165560777531937</c:v>
                </c:pt>
                <c:pt idx="558">
                  <c:v>0.00165842105011185</c:v>
                </c:pt>
                <c:pt idx="559">
                  <c:v>0.00166727150776643</c:v>
                </c:pt>
                <c:pt idx="560">
                  <c:v>0.00167061959408905</c:v>
                </c:pt>
                <c:pt idx="561">
                  <c:v>0.00167719746080931</c:v>
                </c:pt>
                <c:pt idx="562">
                  <c:v>0.0016883673447947</c:v>
                </c:pt>
                <c:pt idx="563">
                  <c:v>0.00170742104395557</c:v>
                </c:pt>
                <c:pt idx="564">
                  <c:v>0.00170881035082284</c:v>
                </c:pt>
                <c:pt idx="565">
                  <c:v>0.00171722826139092</c:v>
                </c:pt>
                <c:pt idx="566">
                  <c:v>0.0017246238139777</c:v>
                </c:pt>
                <c:pt idx="567">
                  <c:v>0.00173138243381822</c:v>
                </c:pt>
                <c:pt idx="568">
                  <c:v>0.00173850771608968</c:v>
                </c:pt>
                <c:pt idx="569">
                  <c:v>0.00174461866112052</c:v>
                </c:pt>
                <c:pt idx="570">
                  <c:v>0.00175777539715361</c:v>
                </c:pt>
                <c:pt idx="571">
                  <c:v>0.00176875006204002</c:v>
                </c:pt>
                <c:pt idx="572">
                  <c:v>0.00176816368860552</c:v>
                </c:pt>
                <c:pt idx="573">
                  <c:v>0.0017776727063607</c:v>
                </c:pt>
                <c:pt idx="574">
                  <c:v>0.00179039130943432</c:v>
                </c:pt>
                <c:pt idx="575">
                  <c:v>0.00179816741752072</c:v>
                </c:pt>
                <c:pt idx="576">
                  <c:v>0.00180492188376338</c:v>
                </c:pt>
                <c:pt idx="577">
                  <c:v>0.00181457613421582</c:v>
                </c:pt>
                <c:pt idx="578">
                  <c:v>0.00181608661155833</c:v>
                </c:pt>
                <c:pt idx="579">
                  <c:v>0.00182297671425493</c:v>
                </c:pt>
                <c:pt idx="580">
                  <c:v>0.00183099903043462</c:v>
                </c:pt>
                <c:pt idx="581">
                  <c:v>0.00183315546385665</c:v>
                </c:pt>
                <c:pt idx="582">
                  <c:v>0.00184137729596068</c:v>
                </c:pt>
                <c:pt idx="583">
                  <c:v>0.00185303916645009</c:v>
                </c:pt>
                <c:pt idx="584">
                  <c:v>0.00186686678014981</c:v>
                </c:pt>
                <c:pt idx="585">
                  <c:v>0.00187020068694874</c:v>
                </c:pt>
                <c:pt idx="586">
                  <c:v>0.00187288663248297</c:v>
                </c:pt>
                <c:pt idx="587">
                  <c:v>0.00188918778531649</c:v>
                </c:pt>
                <c:pt idx="588">
                  <c:v>0.00189154473725545</c:v>
                </c:pt>
                <c:pt idx="589">
                  <c:v>0.00189750930376893</c:v>
                </c:pt>
                <c:pt idx="590">
                  <c:v>0.00190288692393787</c:v>
                </c:pt>
                <c:pt idx="591">
                  <c:v>0.00190918220277678</c:v>
                </c:pt>
                <c:pt idx="592">
                  <c:v>0.0019192651331729</c:v>
                </c:pt>
                <c:pt idx="593">
                  <c:v>0.00192489325826049</c:v>
                </c:pt>
                <c:pt idx="594">
                  <c:v>0.00193056205996151</c:v>
                </c:pt>
                <c:pt idx="595">
                  <c:v>0.00193788628524726</c:v>
                </c:pt>
                <c:pt idx="596">
                  <c:v>0.00194579416264479</c:v>
                </c:pt>
                <c:pt idx="597">
                  <c:v>0.00194933546288123</c:v>
                </c:pt>
                <c:pt idx="598">
                  <c:v>0.00195649597912066</c:v>
                </c:pt>
                <c:pt idx="599">
                  <c:v>0.00196642479671378</c:v>
                </c:pt>
                <c:pt idx="600">
                  <c:v>0.0019741951756997</c:v>
                </c:pt>
                <c:pt idx="601">
                  <c:v>0.0019828574324034</c:v>
                </c:pt>
                <c:pt idx="602">
                  <c:v>0.00198517743164423</c:v>
                </c:pt>
                <c:pt idx="603">
                  <c:v>0.00199500498738632</c:v>
                </c:pt>
                <c:pt idx="604">
                  <c:v>0.00200067966141534</c:v>
                </c:pt>
                <c:pt idx="605">
                  <c:v>0.00200698081258223</c:v>
                </c:pt>
                <c:pt idx="606">
                  <c:v>0.00201908640190409</c:v>
                </c:pt>
                <c:pt idx="607">
                  <c:v>0.00202460023143703</c:v>
                </c:pt>
                <c:pt idx="608">
                  <c:v>0.00203778060000962</c:v>
                </c:pt>
                <c:pt idx="609">
                  <c:v>0.00203723805419382</c:v>
                </c:pt>
                <c:pt idx="610">
                  <c:v>0.00204542465232988</c:v>
                </c:pt>
                <c:pt idx="611">
                  <c:v>0.0020621109439434</c:v>
                </c:pt>
                <c:pt idx="612">
                  <c:v>0.00206273770753632</c:v>
                </c:pt>
                <c:pt idx="613">
                  <c:v>0.0020672522387174</c:v>
                </c:pt>
                <c:pt idx="614">
                  <c:v>0.00208254807764356</c:v>
                </c:pt>
                <c:pt idx="615">
                  <c:v>0.00208864799415596</c:v>
                </c:pt>
                <c:pt idx="616">
                  <c:v>0.00209552935997435</c:v>
                </c:pt>
                <c:pt idx="617">
                  <c:v>0.00210905848753888</c:v>
                </c:pt>
                <c:pt idx="618">
                  <c:v>0.0021054336856629</c:v>
                </c:pt>
                <c:pt idx="619">
                  <c:v>0.00211564709632254</c:v>
                </c:pt>
                <c:pt idx="620">
                  <c:v>0.00211875298492222</c:v>
                </c:pt>
                <c:pt idx="621">
                  <c:v>0.00213046369599325</c:v>
                </c:pt>
                <c:pt idx="622">
                  <c:v>0.00214081861543484</c:v>
                </c:pt>
                <c:pt idx="623">
                  <c:v>0.00214765472135939</c:v>
                </c:pt>
                <c:pt idx="624">
                  <c:v>0.00215248850666492</c:v>
                </c:pt>
                <c:pt idx="625">
                  <c:v>0.00215214834132372</c:v>
                </c:pt>
                <c:pt idx="626">
                  <c:v>0.00216197904807105</c:v>
                </c:pt>
                <c:pt idx="627">
                  <c:v>0.00217346632422323</c:v>
                </c:pt>
                <c:pt idx="628">
                  <c:v>0.00217739863556766</c:v>
                </c:pt>
                <c:pt idx="629">
                  <c:v>0.00218589116766953</c:v>
                </c:pt>
                <c:pt idx="630">
                  <c:v>0.00220195742738323</c:v>
                </c:pt>
                <c:pt idx="631">
                  <c:v>0.00220859229865331</c:v>
                </c:pt>
                <c:pt idx="632">
                  <c:v>0.00221215651529167</c:v>
                </c:pt>
                <c:pt idx="633">
                  <c:v>0.00222308377187156</c:v>
                </c:pt>
                <c:pt idx="634">
                  <c:v>0.00222701651289855</c:v>
                </c:pt>
                <c:pt idx="635">
                  <c:v>0.00223510113304598</c:v>
                </c:pt>
                <c:pt idx="636">
                  <c:v>0.00224682659655077</c:v>
                </c:pt>
                <c:pt idx="637">
                  <c:v>0.002252812074281</c:v>
                </c:pt>
                <c:pt idx="638">
                  <c:v>0.00225929097079042</c:v>
                </c:pt>
                <c:pt idx="639">
                  <c:v>0.00226945425182083</c:v>
                </c:pt>
                <c:pt idx="640">
                  <c:v>0.00226804546601191</c:v>
                </c:pt>
                <c:pt idx="641">
                  <c:v>0.00228433430127939</c:v>
                </c:pt>
                <c:pt idx="642">
                  <c:v>0.00228960994345972</c:v>
                </c:pt>
                <c:pt idx="643">
                  <c:v>0.00229283557025951</c:v>
                </c:pt>
                <c:pt idx="644">
                  <c:v>0.00230965721187197</c:v>
                </c:pt>
                <c:pt idx="645">
                  <c:v>0.00231386981945756</c:v>
                </c:pt>
                <c:pt idx="646">
                  <c:v>0.00232251030557943</c:v>
                </c:pt>
                <c:pt idx="647">
                  <c:v>0.00232932693256234</c:v>
                </c:pt>
                <c:pt idx="648">
                  <c:v>0.0023366452855201</c:v>
                </c:pt>
                <c:pt idx="649">
                  <c:v>0.0023454851443388</c:v>
                </c:pt>
                <c:pt idx="650">
                  <c:v>0.00235198738693268</c:v>
                </c:pt>
                <c:pt idx="651">
                  <c:v>0.00235791614656813</c:v>
                </c:pt>
                <c:pt idx="652">
                  <c:v>0.00236276984049786</c:v>
                </c:pt>
                <c:pt idx="653">
                  <c:v>0.00237349099268785</c:v>
                </c:pt>
                <c:pt idx="654">
                  <c:v>0.00237499244669708</c:v>
                </c:pt>
                <c:pt idx="655">
                  <c:v>0.00238943908970407</c:v>
                </c:pt>
                <c:pt idx="656">
                  <c:v>0.00239909233756393</c:v>
                </c:pt>
                <c:pt idx="657">
                  <c:v>0.0024067590198311</c:v>
                </c:pt>
                <c:pt idx="658">
                  <c:v>0.00241272444570964</c:v>
                </c:pt>
                <c:pt idx="659">
                  <c:v>0.0024208411488198</c:v>
                </c:pt>
                <c:pt idx="660">
                  <c:v>0.00242789281215006</c:v>
                </c:pt>
                <c:pt idx="661">
                  <c:v>0.00243411518818529</c:v>
                </c:pt>
                <c:pt idx="662">
                  <c:v>0.00244734167601679</c:v>
                </c:pt>
                <c:pt idx="663">
                  <c:v>0.00245354801057069</c:v>
                </c:pt>
                <c:pt idx="664">
                  <c:v>0.00246034530183945</c:v>
                </c:pt>
                <c:pt idx="665">
                  <c:v>0.00246635340951661</c:v>
                </c:pt>
                <c:pt idx="666">
                  <c:v>0.00248134589257216</c:v>
                </c:pt>
                <c:pt idx="667">
                  <c:v>0.00248334735382612</c:v>
                </c:pt>
                <c:pt idx="668">
                  <c:v>0.00249186939079549</c:v>
                </c:pt>
                <c:pt idx="669">
                  <c:v>0.00249831634756971</c:v>
                </c:pt>
                <c:pt idx="670">
                  <c:v>0.00250399044868866</c:v>
                </c:pt>
                <c:pt idx="671">
                  <c:v>0.00251578781240451</c:v>
                </c:pt>
                <c:pt idx="672">
                  <c:v>0.0025294136185397</c:v>
                </c:pt>
                <c:pt idx="673">
                  <c:v>0.0025319653598951</c:v>
                </c:pt>
                <c:pt idx="674">
                  <c:v>0.00253991992946157</c:v>
                </c:pt>
                <c:pt idx="675">
                  <c:v>0.00254517294169498</c:v>
                </c:pt>
                <c:pt idx="676">
                  <c:v>0.00255417507728488</c:v>
                </c:pt>
                <c:pt idx="677">
                  <c:v>0.00257704707869057</c:v>
                </c:pt>
                <c:pt idx="678">
                  <c:v>0.00258795757765156</c:v>
                </c:pt>
                <c:pt idx="679">
                  <c:v>0.00259822212053301</c:v>
                </c:pt>
                <c:pt idx="680">
                  <c:v>0.00260965797800834</c:v>
                </c:pt>
                <c:pt idx="681">
                  <c:v>0.00262388075641394</c:v>
                </c:pt>
                <c:pt idx="682">
                  <c:v>0.00263137928958191</c:v>
                </c:pt>
                <c:pt idx="683">
                  <c:v>0.00264119008770506</c:v>
                </c:pt>
                <c:pt idx="684">
                  <c:v>0.00264491486238447</c:v>
                </c:pt>
                <c:pt idx="685">
                  <c:v>0.0026554337773274</c:v>
                </c:pt>
                <c:pt idx="686">
                  <c:v>0.00266717041257813</c:v>
                </c:pt>
                <c:pt idx="687">
                  <c:v>0.00267521607484228</c:v>
                </c:pt>
                <c:pt idx="688">
                  <c:v>0.00268597016936006</c:v>
                </c:pt>
                <c:pt idx="689">
                  <c:v>0.00270124509706947</c:v>
                </c:pt>
                <c:pt idx="690">
                  <c:v>0.00270577882073716</c:v>
                </c:pt>
                <c:pt idx="691">
                  <c:v>0.00271648221271567</c:v>
                </c:pt>
                <c:pt idx="692">
                  <c:v>0.00272549609296156</c:v>
                </c:pt>
                <c:pt idx="693">
                  <c:v>0.00273159815788666</c:v>
                </c:pt>
                <c:pt idx="694">
                  <c:v>0.0027403734210974</c:v>
                </c:pt>
                <c:pt idx="695">
                  <c:v>0.00274983044726569</c:v>
                </c:pt>
                <c:pt idx="696">
                  <c:v>0.00276367424567427</c:v>
                </c:pt>
                <c:pt idx="697">
                  <c:v>0.00276816643336348</c:v>
                </c:pt>
                <c:pt idx="698">
                  <c:v>0.00278002882236982</c:v>
                </c:pt>
                <c:pt idx="699">
                  <c:v>0.00278834174717154</c:v>
                </c:pt>
                <c:pt idx="700">
                  <c:v>0.0027896136074789</c:v>
                </c:pt>
                <c:pt idx="701">
                  <c:v>0.00280810542510984</c:v>
                </c:pt>
                <c:pt idx="702">
                  <c:v>0.00281315133036077</c:v>
                </c:pt>
                <c:pt idx="703">
                  <c:v>0.00282178393896947</c:v>
                </c:pt>
                <c:pt idx="704">
                  <c:v>0.00283385916405878</c:v>
                </c:pt>
                <c:pt idx="705">
                  <c:v>0.00284071116823719</c:v>
                </c:pt>
                <c:pt idx="706">
                  <c:v>0.0028517488532289</c:v>
                </c:pt>
                <c:pt idx="707">
                  <c:v>0.00286118296299525</c:v>
                </c:pt>
                <c:pt idx="708">
                  <c:v>0.0028701109067339</c:v>
                </c:pt>
                <c:pt idx="709">
                  <c:v>0.00287917176560374</c:v>
                </c:pt>
                <c:pt idx="710">
                  <c:v>0.00288119728907972</c:v>
                </c:pt>
                <c:pt idx="711">
                  <c:v>0.00289520866367746</c:v>
                </c:pt>
                <c:pt idx="712">
                  <c:v>0.00290136343632701</c:v>
                </c:pt>
                <c:pt idx="713">
                  <c:v>0.00291218456132044</c:v>
                </c:pt>
                <c:pt idx="714">
                  <c:v>0.00291789962550787</c:v>
                </c:pt>
                <c:pt idx="715">
                  <c:v>0.00292914183938685</c:v>
                </c:pt>
                <c:pt idx="716">
                  <c:v>0.00293878019158545</c:v>
                </c:pt>
                <c:pt idx="717">
                  <c:v>0.00294551016592354</c:v>
                </c:pt>
                <c:pt idx="718">
                  <c:v>0.00295167124058362</c:v>
                </c:pt>
                <c:pt idx="719">
                  <c:v>0.00296614667232053</c:v>
                </c:pt>
                <c:pt idx="720">
                  <c:v>0.00297359736749947</c:v>
                </c:pt>
                <c:pt idx="721">
                  <c:v>0.00298448437714846</c:v>
                </c:pt>
                <c:pt idx="722">
                  <c:v>0.00299426108712374</c:v>
                </c:pt>
                <c:pt idx="723">
                  <c:v>0.00299870715555405</c:v>
                </c:pt>
                <c:pt idx="724">
                  <c:v>0.00301021118932514</c:v>
                </c:pt>
                <c:pt idx="725">
                  <c:v>0.00301819010756866</c:v>
                </c:pt>
                <c:pt idx="726">
                  <c:v>0.00302764197754652</c:v>
                </c:pt>
                <c:pt idx="727">
                  <c:v>0.00303636224139262</c:v>
                </c:pt>
                <c:pt idx="728">
                  <c:v>0.00304398280440088</c:v>
                </c:pt>
                <c:pt idx="729">
                  <c:v>0.00305619008525634</c:v>
                </c:pt>
                <c:pt idx="730">
                  <c:v>0.00305691682165267</c:v>
                </c:pt>
                <c:pt idx="731">
                  <c:v>0.00306934782388203</c:v>
                </c:pt>
                <c:pt idx="732">
                  <c:v>0.00307949148274327</c:v>
                </c:pt>
                <c:pt idx="733">
                  <c:v>0.00309024185334575</c:v>
                </c:pt>
                <c:pt idx="734">
                  <c:v>0.00309401962220462</c:v>
                </c:pt>
                <c:pt idx="735">
                  <c:v>0.00310418018191233</c:v>
                </c:pt>
                <c:pt idx="736">
                  <c:v>0.003106948483266</c:v>
                </c:pt>
                <c:pt idx="737">
                  <c:v>0.00311883693967953</c:v>
                </c:pt>
                <c:pt idx="738">
                  <c:v>0.00312354568736701</c:v>
                </c:pt>
                <c:pt idx="739">
                  <c:v>0.00313563122483718</c:v>
                </c:pt>
                <c:pt idx="740">
                  <c:v>0.00314587227840665</c:v>
                </c:pt>
                <c:pt idx="741">
                  <c:v>0.00315192192206233</c:v>
                </c:pt>
                <c:pt idx="742">
                  <c:v>0.00316168115828112</c:v>
                </c:pt>
                <c:pt idx="743">
                  <c:v>0.00316963143102222</c:v>
                </c:pt>
                <c:pt idx="744">
                  <c:v>0.00318792960505683</c:v>
                </c:pt>
                <c:pt idx="745">
                  <c:v>0.0031934295415211</c:v>
                </c:pt>
                <c:pt idx="746">
                  <c:v>0.00319826576169433</c:v>
                </c:pt>
                <c:pt idx="747">
                  <c:v>0.00322408624466392</c:v>
                </c:pt>
                <c:pt idx="748">
                  <c:v>0.00323209008449455</c:v>
                </c:pt>
                <c:pt idx="749">
                  <c:v>0.00324267345181792</c:v>
                </c:pt>
                <c:pt idx="750">
                  <c:v>0.00325346908231419</c:v>
                </c:pt>
                <c:pt idx="751">
                  <c:v>0.00326473220740994</c:v>
                </c:pt>
                <c:pt idx="752">
                  <c:v>0.00327936060612976</c:v>
                </c:pt>
                <c:pt idx="753">
                  <c:v>0.00327992463607238</c:v>
                </c:pt>
                <c:pt idx="754">
                  <c:v>0.00329657340207775</c:v>
                </c:pt>
                <c:pt idx="755">
                  <c:v>0.00330060983982348</c:v>
                </c:pt>
                <c:pt idx="756">
                  <c:v>0.00330948593520273</c:v>
                </c:pt>
                <c:pt idx="757">
                  <c:v>0.00331741472381703</c:v>
                </c:pt>
                <c:pt idx="758">
                  <c:v>0.00333179705767108</c:v>
                </c:pt>
                <c:pt idx="759">
                  <c:v>0.00333981722543809</c:v>
                </c:pt>
                <c:pt idx="760">
                  <c:v>0.00335232614343399</c:v>
                </c:pt>
                <c:pt idx="761">
                  <c:v>0.00336113807288783</c:v>
                </c:pt>
                <c:pt idx="762">
                  <c:v>0.00336426329720163</c:v>
                </c:pt>
                <c:pt idx="763">
                  <c:v>0.00337474755108665</c:v>
                </c:pt>
                <c:pt idx="764">
                  <c:v>0.00340206590737766</c:v>
                </c:pt>
                <c:pt idx="765">
                  <c:v>0.00341692347011683</c:v>
                </c:pt>
                <c:pt idx="766">
                  <c:v>0.00342611294729254</c:v>
                </c:pt>
                <c:pt idx="767">
                  <c:v>0.00344005414040935</c:v>
                </c:pt>
                <c:pt idx="768">
                  <c:v>0.00344898981843364</c:v>
                </c:pt>
                <c:pt idx="769">
                  <c:v>0.00346415875778409</c:v>
                </c:pt>
                <c:pt idx="770">
                  <c:v>0.00346904825859183</c:v>
                </c:pt>
                <c:pt idx="771">
                  <c:v>0.00348081697680525</c:v>
                </c:pt>
                <c:pt idx="772">
                  <c:v>0.00349006317207575</c:v>
                </c:pt>
                <c:pt idx="773">
                  <c:v>0.00350056203516699</c:v>
                </c:pt>
                <c:pt idx="774">
                  <c:v>0.00351234708131679</c:v>
                </c:pt>
                <c:pt idx="775">
                  <c:v>0.00351880778793216</c:v>
                </c:pt>
                <c:pt idx="776">
                  <c:v>0.00352827569939138</c:v>
                </c:pt>
                <c:pt idx="777">
                  <c:v>0.00354139791759406</c:v>
                </c:pt>
                <c:pt idx="778">
                  <c:v>0.00354886952398976</c:v>
                </c:pt>
                <c:pt idx="779">
                  <c:v>0.00356210059510163</c:v>
                </c:pt>
                <c:pt idx="780">
                  <c:v>0.00356754123537588</c:v>
                </c:pt>
                <c:pt idx="781">
                  <c:v>0.00358010629855654</c:v>
                </c:pt>
                <c:pt idx="782">
                  <c:v>0.00358509863671795</c:v>
                </c:pt>
                <c:pt idx="783">
                  <c:v>0.00359474329092708</c:v>
                </c:pt>
                <c:pt idx="784">
                  <c:v>0.0036081502454238</c:v>
                </c:pt>
                <c:pt idx="785">
                  <c:v>0.00361375158696664</c:v>
                </c:pt>
                <c:pt idx="786">
                  <c:v>0.00362353316667733</c:v>
                </c:pt>
                <c:pt idx="787">
                  <c:v>0.00363316235231514</c:v>
                </c:pt>
                <c:pt idx="788">
                  <c:v>0.00363843341121508</c:v>
                </c:pt>
                <c:pt idx="789">
                  <c:v>0.00364593251729311</c:v>
                </c:pt>
                <c:pt idx="790">
                  <c:v>0.00366222779779864</c:v>
                </c:pt>
                <c:pt idx="791">
                  <c:v>0.00367005861879466</c:v>
                </c:pt>
                <c:pt idx="792">
                  <c:v>0.00367767230688234</c:v>
                </c:pt>
                <c:pt idx="793">
                  <c:v>0.00368411267519101</c:v>
                </c:pt>
                <c:pt idx="794">
                  <c:v>0.00370120917039915</c:v>
                </c:pt>
                <c:pt idx="795">
                  <c:v>0.00371068166513876</c:v>
                </c:pt>
                <c:pt idx="796">
                  <c:v>0.00372398119900142</c:v>
                </c:pt>
                <c:pt idx="797">
                  <c:v>0.00372693426384569</c:v>
                </c:pt>
                <c:pt idx="798">
                  <c:v>0.00373710885984954</c:v>
                </c:pt>
                <c:pt idx="799">
                  <c:v>0.00375097729339021</c:v>
                </c:pt>
                <c:pt idx="800">
                  <c:v>0.00376390644090662</c:v>
                </c:pt>
                <c:pt idx="801">
                  <c:v>0.00377253475268994</c:v>
                </c:pt>
                <c:pt idx="802">
                  <c:v>0.00378305338117785</c:v>
                </c:pt>
                <c:pt idx="803">
                  <c:v>0.00379149349201031</c:v>
                </c:pt>
                <c:pt idx="804">
                  <c:v>0.00380877131324878</c:v>
                </c:pt>
                <c:pt idx="805">
                  <c:v>0.00380685664786714</c:v>
                </c:pt>
                <c:pt idx="806">
                  <c:v>0.00382774695341555</c:v>
                </c:pt>
                <c:pt idx="807">
                  <c:v>0.00384419090407864</c:v>
                </c:pt>
                <c:pt idx="808">
                  <c:v>0.00384962409652226</c:v>
                </c:pt>
                <c:pt idx="809">
                  <c:v>0.00386497579417815</c:v>
                </c:pt>
                <c:pt idx="810">
                  <c:v>0.0038695040752004</c:v>
                </c:pt>
                <c:pt idx="811">
                  <c:v>0.00388813109960275</c:v>
                </c:pt>
                <c:pt idx="812">
                  <c:v>0.00389710659487539</c:v>
                </c:pt>
                <c:pt idx="813">
                  <c:v>0.00389667748524917</c:v>
                </c:pt>
                <c:pt idx="814">
                  <c:v>0.00391153161052805</c:v>
                </c:pt>
                <c:pt idx="815">
                  <c:v>0.00392413849614222</c:v>
                </c:pt>
                <c:pt idx="816">
                  <c:v>0.00393698772270687</c:v>
                </c:pt>
                <c:pt idx="817">
                  <c:v>0.00394732216061423</c:v>
                </c:pt>
                <c:pt idx="818">
                  <c:v>0.00395226436914641</c:v>
                </c:pt>
                <c:pt idx="819">
                  <c:v>0.00396665987993157</c:v>
                </c:pt>
                <c:pt idx="820">
                  <c:v>0.00396886758880294</c:v>
                </c:pt>
                <c:pt idx="821">
                  <c:v>0.0039867899338458</c:v>
                </c:pt>
                <c:pt idx="822">
                  <c:v>0.00399549587494071</c:v>
                </c:pt>
                <c:pt idx="823">
                  <c:v>0.00400672433897853</c:v>
                </c:pt>
                <c:pt idx="824">
                  <c:v>0.00401517132473155</c:v>
                </c:pt>
                <c:pt idx="825">
                  <c:v>0.00401991186892673</c:v>
                </c:pt>
                <c:pt idx="826">
                  <c:v>0.00403023943191351</c:v>
                </c:pt>
                <c:pt idx="827">
                  <c:v>0.00403970848919282</c:v>
                </c:pt>
                <c:pt idx="828">
                  <c:v>0.00405315125056756</c:v>
                </c:pt>
                <c:pt idx="829">
                  <c:v>0.00406009234225846</c:v>
                </c:pt>
                <c:pt idx="830">
                  <c:v>0.00407341679770823</c:v>
                </c:pt>
                <c:pt idx="831">
                  <c:v>0.00408017914146406</c:v>
                </c:pt>
                <c:pt idx="832">
                  <c:v>0.00409129273703719</c:v>
                </c:pt>
                <c:pt idx="833">
                  <c:v>0.00410638146898087</c:v>
                </c:pt>
                <c:pt idx="834">
                  <c:v>0.00410999395329081</c:v>
                </c:pt>
                <c:pt idx="835">
                  <c:v>0.00411467892521128</c:v>
                </c:pt>
                <c:pt idx="836">
                  <c:v>0.0041292173770535</c:v>
                </c:pt>
                <c:pt idx="837">
                  <c:v>0.00413989470162481</c:v>
                </c:pt>
                <c:pt idx="838">
                  <c:v>0.00414675300781374</c:v>
                </c:pt>
                <c:pt idx="839">
                  <c:v>0.00415592787578321</c:v>
                </c:pt>
                <c:pt idx="840">
                  <c:v>0.00416922941483103</c:v>
                </c:pt>
                <c:pt idx="841">
                  <c:v>0.0041742925073834</c:v>
                </c:pt>
                <c:pt idx="842">
                  <c:v>0.00419352309252172</c:v>
                </c:pt>
                <c:pt idx="843">
                  <c:v>0.00419535755049657</c:v>
                </c:pt>
                <c:pt idx="844">
                  <c:v>0.0042036458401662</c:v>
                </c:pt>
                <c:pt idx="845">
                  <c:v>0.00421382731109065</c:v>
                </c:pt>
                <c:pt idx="846">
                  <c:v>0.0042246934095229</c:v>
                </c:pt>
                <c:pt idx="847">
                  <c:v>0.00423722581683079</c:v>
                </c:pt>
                <c:pt idx="848">
                  <c:v>0.00424585298279404</c:v>
                </c:pt>
                <c:pt idx="849">
                  <c:v>0.00425411004886602</c:v>
                </c:pt>
                <c:pt idx="850">
                  <c:v>0.0042712303198412</c:v>
                </c:pt>
                <c:pt idx="851">
                  <c:v>0.00429118277164044</c:v>
                </c:pt>
                <c:pt idx="852">
                  <c:v>0.0043006395113537</c:v>
                </c:pt>
                <c:pt idx="853">
                  <c:v>0.00431154657285441</c:v>
                </c:pt>
                <c:pt idx="854">
                  <c:v>0.00432395093476649</c:v>
                </c:pt>
                <c:pt idx="855">
                  <c:v>0.00432754995569029</c:v>
                </c:pt>
                <c:pt idx="856">
                  <c:v>0.00434682179035209</c:v>
                </c:pt>
                <c:pt idx="857">
                  <c:v>0.0043491796016561</c:v>
                </c:pt>
                <c:pt idx="858">
                  <c:v>0.00436702660902762</c:v>
                </c:pt>
                <c:pt idx="859">
                  <c:v>0.00438627037109705</c:v>
                </c:pt>
                <c:pt idx="860">
                  <c:v>0.00439487347483825</c:v>
                </c:pt>
                <c:pt idx="861">
                  <c:v>0.00441010142392368</c:v>
                </c:pt>
                <c:pt idx="862">
                  <c:v>0.0044164274966777</c:v>
                </c:pt>
                <c:pt idx="863">
                  <c:v>0.00442284351630929</c:v>
                </c:pt>
                <c:pt idx="864">
                  <c:v>0.00443136039708821</c:v>
                </c:pt>
                <c:pt idx="865">
                  <c:v>0.00443945074633614</c:v>
                </c:pt>
                <c:pt idx="866">
                  <c:v>0.00446152869441481</c:v>
                </c:pt>
                <c:pt idx="867">
                  <c:v>0.00446796562526317</c:v>
                </c:pt>
                <c:pt idx="868">
                  <c:v>0.0044758938409674</c:v>
                </c:pt>
                <c:pt idx="869">
                  <c:v>0.00448411510016138</c:v>
                </c:pt>
                <c:pt idx="870">
                  <c:v>0.00449526736716278</c:v>
                </c:pt>
                <c:pt idx="871">
                  <c:v>0.0045137056177042</c:v>
                </c:pt>
                <c:pt idx="872">
                  <c:v>0.00452014999638319</c:v>
                </c:pt>
                <c:pt idx="873">
                  <c:v>0.00453222722665766</c:v>
                </c:pt>
                <c:pt idx="874">
                  <c:v>0.00454179568383036</c:v>
                </c:pt>
                <c:pt idx="875">
                  <c:v>0.00455290355030301</c:v>
                </c:pt>
                <c:pt idx="876">
                  <c:v>0.00455560310245089</c:v>
                </c:pt>
                <c:pt idx="877">
                  <c:v>0.00456936096435223</c:v>
                </c:pt>
                <c:pt idx="878">
                  <c:v>0.00458166248891063</c:v>
                </c:pt>
                <c:pt idx="879">
                  <c:v>0.00459293048374179</c:v>
                </c:pt>
                <c:pt idx="880">
                  <c:v>0.00460815012563152</c:v>
                </c:pt>
                <c:pt idx="881">
                  <c:v>0.00460607705062154</c:v>
                </c:pt>
                <c:pt idx="882">
                  <c:v>0.00462718821299358</c:v>
                </c:pt>
                <c:pt idx="883">
                  <c:v>0.00463322095580282</c:v>
                </c:pt>
                <c:pt idx="884">
                  <c:v>0.00464206382239927</c:v>
                </c:pt>
                <c:pt idx="885">
                  <c:v>0.00465647308302559</c:v>
                </c:pt>
                <c:pt idx="886">
                  <c:v>0.00466158945621248</c:v>
                </c:pt>
                <c:pt idx="887">
                  <c:v>0.0046763648063597</c:v>
                </c:pt>
                <c:pt idx="888">
                  <c:v>0.00468482181803858</c:v>
                </c:pt>
                <c:pt idx="889">
                  <c:v>0.00469635764831736</c:v>
                </c:pt>
                <c:pt idx="890">
                  <c:v>0.00470587740813594</c:v>
                </c:pt>
                <c:pt idx="891">
                  <c:v>0.00471036128862945</c:v>
                </c:pt>
                <c:pt idx="892">
                  <c:v>0.00472484302237689</c:v>
                </c:pt>
                <c:pt idx="893">
                  <c:v>0.00473949634268382</c:v>
                </c:pt>
                <c:pt idx="894">
                  <c:v>0.00474579720739569</c:v>
                </c:pt>
                <c:pt idx="895">
                  <c:v>0.00475467416214002</c:v>
                </c:pt>
                <c:pt idx="896">
                  <c:v>0.00476277167276354</c:v>
                </c:pt>
                <c:pt idx="897">
                  <c:v>0.00477429489902126</c:v>
                </c:pt>
                <c:pt idx="898">
                  <c:v>0.0047850759203113</c:v>
                </c:pt>
                <c:pt idx="899">
                  <c:v>0.00479007312820813</c:v>
                </c:pt>
                <c:pt idx="900">
                  <c:v>0.00480408307053075</c:v>
                </c:pt>
                <c:pt idx="901">
                  <c:v>0.00481102588095181</c:v>
                </c:pt>
                <c:pt idx="902">
                  <c:v>0.00482392437778061</c:v>
                </c:pt>
                <c:pt idx="903">
                  <c:v>0.00483445847483983</c:v>
                </c:pt>
                <c:pt idx="904">
                  <c:v>0.00484224833276738</c:v>
                </c:pt>
                <c:pt idx="905">
                  <c:v>0.00485303221860768</c:v>
                </c:pt>
                <c:pt idx="906">
                  <c:v>0.00486853287287614</c:v>
                </c:pt>
                <c:pt idx="907">
                  <c:v>0.00488230505752868</c:v>
                </c:pt>
                <c:pt idx="908">
                  <c:v>0.00489687014968817</c:v>
                </c:pt>
                <c:pt idx="909">
                  <c:v>0.00490750507891588</c:v>
                </c:pt>
                <c:pt idx="910">
                  <c:v>0.00491397724373223</c:v>
                </c:pt>
                <c:pt idx="911">
                  <c:v>0.00492234745953878</c:v>
                </c:pt>
                <c:pt idx="912">
                  <c:v>0.00493437627891416</c:v>
                </c:pt>
                <c:pt idx="913">
                  <c:v>0.00495066239285892</c:v>
                </c:pt>
                <c:pt idx="914">
                  <c:v>0.00496040701987147</c:v>
                </c:pt>
                <c:pt idx="915">
                  <c:v>0.00496252048503988</c:v>
                </c:pt>
                <c:pt idx="916">
                  <c:v>0.00497541554440838</c:v>
                </c:pt>
                <c:pt idx="917">
                  <c:v>0.00498567750919465</c:v>
                </c:pt>
                <c:pt idx="918">
                  <c:v>0.00499310185051134</c:v>
                </c:pt>
                <c:pt idx="919">
                  <c:v>0.0050043434914803</c:v>
                </c:pt>
                <c:pt idx="920">
                  <c:v>0.00501064550201225</c:v>
                </c:pt>
                <c:pt idx="921">
                  <c:v>0.0050208375717726</c:v>
                </c:pt>
                <c:pt idx="922">
                  <c:v>0.00503607182286855</c:v>
                </c:pt>
                <c:pt idx="923">
                  <c:v>0.00504226383467125</c:v>
                </c:pt>
                <c:pt idx="924">
                  <c:v>0.00504700237368125</c:v>
                </c:pt>
                <c:pt idx="925">
                  <c:v>0.00506098252468135</c:v>
                </c:pt>
                <c:pt idx="926">
                  <c:v>0.00507572579186585</c:v>
                </c:pt>
                <c:pt idx="927">
                  <c:v>0.0050810807820879</c:v>
                </c:pt>
                <c:pt idx="928">
                  <c:v>0.00509060140127155</c:v>
                </c:pt>
                <c:pt idx="929">
                  <c:v>0.00510501868263855</c:v>
                </c:pt>
                <c:pt idx="930">
                  <c:v>0.00510855468345705</c:v>
                </c:pt>
                <c:pt idx="931">
                  <c:v>0.00511948351553955</c:v>
                </c:pt>
                <c:pt idx="932">
                  <c:v>0.0051335685090785</c:v>
                </c:pt>
                <c:pt idx="933">
                  <c:v>0.00513838954713545</c:v>
                </c:pt>
                <c:pt idx="934">
                  <c:v>0.00515001790238705</c:v>
                </c:pt>
                <c:pt idx="935">
                  <c:v>0.00516332373826025</c:v>
                </c:pt>
                <c:pt idx="936">
                  <c:v>0.0051696755919664</c:v>
                </c:pt>
                <c:pt idx="937">
                  <c:v>0.0051809464513478</c:v>
                </c:pt>
                <c:pt idx="938">
                  <c:v>0.0051895527060943</c:v>
                </c:pt>
                <c:pt idx="939">
                  <c:v>0.0052016857950985</c:v>
                </c:pt>
                <c:pt idx="940">
                  <c:v>0.00520303843572265</c:v>
                </c:pt>
                <c:pt idx="941">
                  <c:v>0.00521532792917005</c:v>
                </c:pt>
                <c:pt idx="942">
                  <c:v>0.00522870595170935</c:v>
                </c:pt>
                <c:pt idx="943">
                  <c:v>0.0052343445324053</c:v>
                </c:pt>
                <c:pt idx="944">
                  <c:v>0.00524395280682635</c:v>
                </c:pt>
                <c:pt idx="945">
                  <c:v>0.00525526376991115</c:v>
                </c:pt>
                <c:pt idx="946">
                  <c:v>0.00526705941489685</c:v>
                </c:pt>
                <c:pt idx="947">
                  <c:v>0.00526912876599155</c:v>
                </c:pt>
                <c:pt idx="948">
                  <c:v>0.0052845280151814</c:v>
                </c:pt>
                <c:pt idx="949">
                  <c:v>0.00529784015306515</c:v>
                </c:pt>
                <c:pt idx="950">
                  <c:v>0.005307540666004</c:v>
                </c:pt>
                <c:pt idx="951">
                  <c:v>0.00531580546636165</c:v>
                </c:pt>
                <c:pt idx="952">
                  <c:v>0.0053305934205299</c:v>
                </c:pt>
                <c:pt idx="953">
                  <c:v>0.00533662100714875</c:v>
                </c:pt>
                <c:pt idx="954">
                  <c:v>0.00535007408090435</c:v>
                </c:pt>
                <c:pt idx="955">
                  <c:v>0.00536701445812435</c:v>
                </c:pt>
                <c:pt idx="956">
                  <c:v>0.00537682038651205</c:v>
                </c:pt>
                <c:pt idx="957">
                  <c:v>0.0053907638712691</c:v>
                </c:pt>
                <c:pt idx="958">
                  <c:v>0.00539829190930455</c:v>
                </c:pt>
                <c:pt idx="959">
                  <c:v>0.0054145780232493</c:v>
                </c:pt>
                <c:pt idx="960">
                  <c:v>0.00542356297153775</c:v>
                </c:pt>
                <c:pt idx="961">
                  <c:v>0.0054371953661385</c:v>
                </c:pt>
                <c:pt idx="962">
                  <c:v>0.0054494613702739</c:v>
                </c:pt>
                <c:pt idx="963">
                  <c:v>0.00546140081568175</c:v>
                </c:pt>
                <c:pt idx="964">
                  <c:v>0.0054707375307399</c:v>
                </c:pt>
                <c:pt idx="965">
                  <c:v>0.00548555012004025</c:v>
                </c:pt>
                <c:pt idx="966">
                  <c:v>0.00549956349982315</c:v>
                </c:pt>
                <c:pt idx="967">
                  <c:v>0.00550957968619865</c:v>
                </c:pt>
                <c:pt idx="968">
                  <c:v>0.005522603077418</c:v>
                </c:pt>
                <c:pt idx="969">
                  <c:v>0.0055415079631938</c:v>
                </c:pt>
                <c:pt idx="970">
                  <c:v>0.00555390459082025</c:v>
                </c:pt>
                <c:pt idx="971">
                  <c:v>0.00556507404512305</c:v>
                </c:pt>
                <c:pt idx="972">
                  <c:v>0.0055732981688673</c:v>
                </c:pt>
                <c:pt idx="973">
                  <c:v>0.0055901629219609</c:v>
                </c:pt>
                <c:pt idx="974">
                  <c:v>0.00559882188443185</c:v>
                </c:pt>
                <c:pt idx="975">
                  <c:v>0.0056087217700675</c:v>
                </c:pt>
                <c:pt idx="976">
                  <c:v>0.0056185259797251</c:v>
                </c:pt>
                <c:pt idx="977">
                  <c:v>0.0056334657550562</c:v>
                </c:pt>
                <c:pt idx="978">
                  <c:v>0.00564329402693585</c:v>
                </c:pt>
                <c:pt idx="979">
                  <c:v>0.0056494820283682</c:v>
                </c:pt>
                <c:pt idx="980">
                  <c:v>0.0056614850667914</c:v>
                </c:pt>
                <c:pt idx="981">
                  <c:v>0.0056755116235054</c:v>
                </c:pt>
                <c:pt idx="982">
                  <c:v>0.00567826044591745</c:v>
                </c:pt>
                <c:pt idx="983">
                  <c:v>0.0056915313342777</c:v>
                </c:pt>
                <c:pt idx="984">
                  <c:v>0.00570222756488055</c:v>
                </c:pt>
                <c:pt idx="985">
                  <c:v>0.0057154165271039</c:v>
                </c:pt>
                <c:pt idx="986">
                  <c:v>0.00572126250123735</c:v>
                </c:pt>
                <c:pt idx="987">
                  <c:v>0.00573724210830625</c:v>
                </c:pt>
                <c:pt idx="988">
                  <c:v>0.00575137007009885</c:v>
                </c:pt>
                <c:pt idx="989">
                  <c:v>0.00575712323280445</c:v>
                </c:pt>
                <c:pt idx="990">
                  <c:v>0.0057639637787819</c:v>
                </c:pt>
                <c:pt idx="991">
                  <c:v>0.00577394730928465</c:v>
                </c:pt>
                <c:pt idx="992">
                  <c:v>0.005786390342625</c:v>
                </c:pt>
                <c:pt idx="993">
                  <c:v>0.0057954789876322</c:v>
                </c:pt>
                <c:pt idx="994">
                  <c:v>0.00580564985972075</c:v>
                </c:pt>
                <c:pt idx="995">
                  <c:v>0.0058161358323359</c:v>
                </c:pt>
                <c:pt idx="996">
                  <c:v>0.0058313494586701</c:v>
                </c:pt>
                <c:pt idx="997">
                  <c:v>0.00584385493920575</c:v>
                </c:pt>
                <c:pt idx="998">
                  <c:v>0.0058526267649562</c:v>
                </c:pt>
                <c:pt idx="999">
                  <c:v>0.00586021553145675</c:v>
                </c:pt>
                <c:pt idx="1000">
                  <c:v>0.00586590051786665</c:v>
                </c:pt>
                <c:pt idx="1001">
                  <c:v>0.00588628465738735</c:v>
                </c:pt>
                <c:pt idx="1002">
                  <c:v>0.0058928874456947</c:v>
                </c:pt>
                <c:pt idx="1003">
                  <c:v>0.0059040952849708</c:v>
                </c:pt>
                <c:pt idx="1004">
                  <c:v>0.0059194418264362</c:v>
                </c:pt>
                <c:pt idx="1005">
                  <c:v>0.00593153366591695</c:v>
                </c:pt>
                <c:pt idx="1006">
                  <c:v>0.00594111558647575</c:v>
                </c:pt>
                <c:pt idx="1007">
                  <c:v>0.0059537832005551</c:v>
                </c:pt>
                <c:pt idx="1008">
                  <c:v>0.0059665081056392</c:v>
                </c:pt>
                <c:pt idx="1009">
                  <c:v>0.00597926967696645</c:v>
                </c:pt>
                <c:pt idx="1010">
                  <c:v>0.00599085449105435</c:v>
                </c:pt>
                <c:pt idx="1011">
                  <c:v>0.00600196035234185</c:v>
                </c:pt>
                <c:pt idx="1012">
                  <c:v>0.00601272304051035</c:v>
                </c:pt>
                <c:pt idx="1013">
                  <c:v>0.00602347484338795</c:v>
                </c:pt>
                <c:pt idx="1014">
                  <c:v>0.0060308035087266</c:v>
                </c:pt>
                <c:pt idx="1015">
                  <c:v>0.0060429961803758</c:v>
                </c:pt>
                <c:pt idx="1016">
                  <c:v>0.00606062691420405</c:v>
                </c:pt>
                <c:pt idx="1017">
                  <c:v>0.00607770994602605</c:v>
                </c:pt>
                <c:pt idx="1018">
                  <c:v>0.0060926606066481</c:v>
                </c:pt>
                <c:pt idx="1019">
                  <c:v>0.00610689856716995</c:v>
                </c:pt>
                <c:pt idx="1020">
                  <c:v>0.0061288077932394</c:v>
                </c:pt>
                <c:pt idx="1021">
                  <c:v>0.00614452271586595</c:v>
                </c:pt>
                <c:pt idx="1022">
                  <c:v>0.00615787896782335</c:v>
                </c:pt>
                <c:pt idx="1023">
                  <c:v>0.00617110803375005</c:v>
                </c:pt>
                <c:pt idx="1024">
                  <c:v>0.00620388020724645</c:v>
                </c:pt>
                <c:pt idx="1025">
                  <c:v>0.00626779233351145</c:v>
                </c:pt>
                <c:pt idx="1026">
                  <c:v>0.0064812053368962</c:v>
                </c:pt>
                <c:pt idx="1027">
                  <c:v>0.00951621006792925</c:v>
                </c:pt>
                <c:pt idx="1028">
                  <c:v>0.0103427622903607</c:v>
                </c:pt>
                <c:pt idx="1029">
                  <c:v>0.0102924779754161</c:v>
                </c:pt>
                <c:pt idx="1030">
                  <c:v>0.0103774187650062</c:v>
                </c:pt>
                <c:pt idx="1031">
                  <c:v>0.010361374992012</c:v>
                </c:pt>
                <c:pt idx="1032">
                  <c:v>0.0103667076387421</c:v>
                </c:pt>
                <c:pt idx="1033">
                  <c:v>0.0104313513711388</c:v>
                </c:pt>
                <c:pt idx="1034">
                  <c:v>0.0104399026265206</c:v>
                </c:pt>
                <c:pt idx="1035">
                  <c:v>0.0104623595545963</c:v>
                </c:pt>
                <c:pt idx="1036">
                  <c:v>0.0104833051459644</c:v>
                </c:pt>
                <c:pt idx="1037">
                  <c:v>0.0105006734869905</c:v>
                </c:pt>
                <c:pt idx="1038">
                  <c:v>0.0105195886851472</c:v>
                </c:pt>
                <c:pt idx="1039">
                  <c:v>0.0105392853326098</c:v>
                </c:pt>
                <c:pt idx="1040">
                  <c:v>0.0105631653692456</c:v>
                </c:pt>
                <c:pt idx="1041">
                  <c:v>0.0105873501940271</c:v>
                </c:pt>
                <c:pt idx="1042">
                  <c:v>0.0105980441329898</c:v>
                </c:pt>
                <c:pt idx="1043">
                  <c:v>0.0106235856087659</c:v>
                </c:pt>
                <c:pt idx="1044">
                  <c:v>0.0106368519138457</c:v>
                </c:pt>
                <c:pt idx="1045">
                  <c:v>0.0106614710044439</c:v>
                </c:pt>
                <c:pt idx="1046">
                  <c:v>0.0106827866957032</c:v>
                </c:pt>
                <c:pt idx="1047">
                  <c:v>0.0106929925153046</c:v>
                </c:pt>
                <c:pt idx="1048">
                  <c:v>0.0107121953143057</c:v>
                </c:pt>
                <c:pt idx="1049">
                  <c:v>0.010724958604363</c:v>
                </c:pt>
                <c:pt idx="1050">
                  <c:v>0.0107457884679013</c:v>
                </c:pt>
                <c:pt idx="1051">
                  <c:v>0.0107705416194508</c:v>
                </c:pt>
                <c:pt idx="1052">
                  <c:v>0.0107894545259673</c:v>
                </c:pt>
                <c:pt idx="1053">
                  <c:v>0.0108025776035351</c:v>
                </c:pt>
                <c:pt idx="1054">
                  <c:v>0.0108229159102518</c:v>
                </c:pt>
                <c:pt idx="1055">
                  <c:v>0.0108400447748778</c:v>
                </c:pt>
                <c:pt idx="1056">
                  <c:v>0.0108571381190807</c:v>
                </c:pt>
                <c:pt idx="1057">
                  <c:v>0.0108764841455937</c:v>
                </c:pt>
                <c:pt idx="1058">
                  <c:v>0.0109004478270965</c:v>
                </c:pt>
                <c:pt idx="1059">
                  <c:v>0.0109097152200388</c:v>
                </c:pt>
                <c:pt idx="1060">
                  <c:v>0.0109302769616745</c:v>
                </c:pt>
                <c:pt idx="1061">
                  <c:v>0.0109541306444481</c:v>
                </c:pt>
                <c:pt idx="1062">
                  <c:v>0.0109642081321987</c:v>
                </c:pt>
                <c:pt idx="1063">
                  <c:v>0.0109826512524756</c:v>
                </c:pt>
                <c:pt idx="1064">
                  <c:v>0.0109977038910862</c:v>
                </c:pt>
                <c:pt idx="1065">
                  <c:v>0.0110243888953188</c:v>
                </c:pt>
                <c:pt idx="1066">
                  <c:v>0.0110334488948235</c:v>
                </c:pt>
                <c:pt idx="1067">
                  <c:v>0.0110593948450937</c:v>
                </c:pt>
                <c:pt idx="1068">
                  <c:v>0.0110691847320001</c:v>
                </c:pt>
                <c:pt idx="1069">
                  <c:v>0.0110902838632611</c:v>
                </c:pt>
                <c:pt idx="1070">
                  <c:v>0.0111099438444806</c:v>
                </c:pt>
                <c:pt idx="1071">
                  <c:v>0.0111260895954636</c:v>
                </c:pt>
                <c:pt idx="1072">
                  <c:v>0.0111430179415726</c:v>
                </c:pt>
                <c:pt idx="1073">
                  <c:v>0.0111579479774328</c:v>
                </c:pt>
                <c:pt idx="1074">
                  <c:v>0.0111802043869916</c:v>
                </c:pt>
                <c:pt idx="1075">
                  <c:v>0.0111964177413602</c:v>
                </c:pt>
                <c:pt idx="1076">
                  <c:v>0.0112111907998672</c:v>
                </c:pt>
                <c:pt idx="1077">
                  <c:v>0.011226991659001</c:v>
                </c:pt>
                <c:pt idx="1078">
                  <c:v>0.0112471305930209</c:v>
                </c:pt>
                <c:pt idx="1079">
                  <c:v>0.0112645035173275</c:v>
                </c:pt>
                <c:pt idx="1080">
                  <c:v>0.0112831597601423</c:v>
                </c:pt>
                <c:pt idx="1081">
                  <c:v>0.0112993123860457</c:v>
                </c:pt>
                <c:pt idx="1082">
                  <c:v>0.0113183811240954</c:v>
                </c:pt>
                <c:pt idx="1083">
                  <c:v>0.0113317906566874</c:v>
                </c:pt>
                <c:pt idx="1084">
                  <c:v>0.0113460389295901</c:v>
                </c:pt>
                <c:pt idx="1085">
                  <c:v>0.011372538310967</c:v>
                </c:pt>
                <c:pt idx="1086">
                  <c:v>0.0113875107421709</c:v>
                </c:pt>
                <c:pt idx="1087">
                  <c:v>0.0113993997714944</c:v>
                </c:pt>
                <c:pt idx="1088">
                  <c:v>0.0114268478919114</c:v>
                </c:pt>
                <c:pt idx="1089">
                  <c:v>0.0114336013555615</c:v>
                </c:pt>
                <c:pt idx="1090">
                  <c:v>0.0114581723217156</c:v>
                </c:pt>
                <c:pt idx="1091">
                  <c:v>0.0114698734365433</c:v>
                </c:pt>
                <c:pt idx="1092">
                  <c:v>0.0114912544395482</c:v>
                </c:pt>
                <c:pt idx="1093">
                  <c:v>0.0114988901846727</c:v>
                </c:pt>
                <c:pt idx="1094">
                  <c:v>0.0115232285493472</c:v>
                </c:pt>
                <c:pt idx="1095">
                  <c:v>0.0115415525043339</c:v>
                </c:pt>
                <c:pt idx="1096">
                  <c:v>0.0115604711399509</c:v>
                </c:pt>
                <c:pt idx="1097">
                  <c:v>0.0115701911318314</c:v>
                </c:pt>
                <c:pt idx="1098">
                  <c:v>0.011590479022464</c:v>
                </c:pt>
                <c:pt idx="1099">
                  <c:v>0.0116145378070348</c:v>
                </c:pt>
                <c:pt idx="1100">
                  <c:v>0.0116286485815259</c:v>
                </c:pt>
                <c:pt idx="1101">
                  <c:v>0.0116453798465783</c:v>
                </c:pt>
                <c:pt idx="1102">
                  <c:v>0.0116643236902374</c:v>
                </c:pt>
                <c:pt idx="1103">
                  <c:v>0.0116842368976983</c:v>
                </c:pt>
                <c:pt idx="1104">
                  <c:v>0.0117001271307997</c:v>
                </c:pt>
                <c:pt idx="1105">
                  <c:v>0.0117206556436525</c:v>
                </c:pt>
                <c:pt idx="1106">
                  <c:v>0.0117423781010462</c:v>
                </c:pt>
                <c:pt idx="1107">
                  <c:v>0.0117641200373815</c:v>
                </c:pt>
                <c:pt idx="1108">
                  <c:v>0.0117912221201292</c:v>
                </c:pt>
                <c:pt idx="1109">
                  <c:v>0.0118130878050349</c:v>
                </c:pt>
                <c:pt idx="1110">
                  <c:v>0.0118606611096308</c:v>
                </c:pt>
                <c:pt idx="1111">
                  <c:v>0.0118728113859364</c:v>
                </c:pt>
                <c:pt idx="1112">
                  <c:v>0.0119048851820838</c:v>
                </c:pt>
                <c:pt idx="1113">
                  <c:v>0.0119260771247727</c:v>
                </c:pt>
                <c:pt idx="1114">
                  <c:v>0.0119514031863705</c:v>
                </c:pt>
                <c:pt idx="1115">
                  <c:v>0.0119707079633601</c:v>
                </c:pt>
                <c:pt idx="1116">
                  <c:v>0.011998024314466</c:v>
                </c:pt>
                <c:pt idx="1117">
                  <c:v>0.0120225013233722</c:v>
                </c:pt>
                <c:pt idx="1118">
                  <c:v>0.0120427777558037</c:v>
                </c:pt>
                <c:pt idx="1119">
                  <c:v>0.0120688898499879</c:v>
                </c:pt>
                <c:pt idx="1120">
                  <c:v>0.0120895146117289</c:v>
                </c:pt>
                <c:pt idx="1121">
                  <c:v>0.0121119188320801</c:v>
                </c:pt>
                <c:pt idx="1122">
                  <c:v>0.0121367762532584</c:v>
                </c:pt>
                <c:pt idx="1123">
                  <c:v>0.0121538512643397</c:v>
                </c:pt>
                <c:pt idx="1124">
                  <c:v>0.0121754820561256</c:v>
                </c:pt>
                <c:pt idx="1125">
                  <c:v>0.0121959624445344</c:v>
                </c:pt>
                <c:pt idx="1126">
                  <c:v>0.012210019365481</c:v>
                </c:pt>
                <c:pt idx="1127">
                  <c:v>0.0122318254677418</c:v>
                </c:pt>
                <c:pt idx="1128">
                  <c:v>0.0122432676272276</c:v>
                </c:pt>
                <c:pt idx="1129">
                  <c:v>0.0122732124896353</c:v>
                </c:pt>
                <c:pt idx="1130">
                  <c:v>0.0122905052065351</c:v>
                </c:pt>
                <c:pt idx="1131">
                  <c:v>0.012308962076653</c:v>
                </c:pt>
                <c:pt idx="1132">
                  <c:v>0.0123263063554572</c:v>
                </c:pt>
                <c:pt idx="1133">
                  <c:v>0.0123404056717473</c:v>
                </c:pt>
                <c:pt idx="1134">
                  <c:v>0.0123633484275439</c:v>
                </c:pt>
                <c:pt idx="1135">
                  <c:v>0.0123829843465415</c:v>
                </c:pt>
                <c:pt idx="1136">
                  <c:v>0.0124016474642769</c:v>
                </c:pt>
                <c:pt idx="1137">
                  <c:v>0.0124114877672676</c:v>
                </c:pt>
                <c:pt idx="1138">
                  <c:v>0.0124293533942156</c:v>
                </c:pt>
                <c:pt idx="1139">
                  <c:v>0.0124474103731198</c:v>
                </c:pt>
                <c:pt idx="1140">
                  <c:v>0.0124712273896503</c:v>
                </c:pt>
                <c:pt idx="1141">
                  <c:v>0.0124819660155968</c:v>
                </c:pt>
                <c:pt idx="1142">
                  <c:v>0.0125045524213433</c:v>
                </c:pt>
                <c:pt idx="1143">
                  <c:v>0.0125281517320555</c:v>
                </c:pt>
                <c:pt idx="1144">
                  <c:v>0.0125416586593556</c:v>
                </c:pt>
                <c:pt idx="1145">
                  <c:v>0.0125563996348999</c:v>
                </c:pt>
                <c:pt idx="1146">
                  <c:v>0.0125742790116892</c:v>
                </c:pt>
                <c:pt idx="1147">
                  <c:v>0.0125874479220608</c:v>
                </c:pt>
                <c:pt idx="1148">
                  <c:v>0.012604200957695</c:v>
                </c:pt>
                <c:pt idx="1149">
                  <c:v>0.0126307312762145</c:v>
                </c:pt>
                <c:pt idx="1150">
                  <c:v>0.0126392722192155</c:v>
                </c:pt>
                <c:pt idx="1151">
                  <c:v>0.0126558957771787</c:v>
                </c:pt>
                <c:pt idx="1152">
                  <c:v>0.0126738610904752</c:v>
                </c:pt>
                <c:pt idx="1153">
                  <c:v>0.012697540608594</c:v>
                </c:pt>
                <c:pt idx="1154">
                  <c:v>0.0127134606330179</c:v>
                </c:pt>
                <c:pt idx="1155">
                  <c:v>0.0127309882430375</c:v>
                </c:pt>
                <c:pt idx="1156">
                  <c:v>0.0127559212883421</c:v>
                </c:pt>
                <c:pt idx="1157">
                  <c:v>0.0127778442642527</c:v>
                </c:pt>
                <c:pt idx="1158">
                  <c:v>0.0128008191030121</c:v>
                </c:pt>
                <c:pt idx="1159">
                  <c:v>0.0128207403312137</c:v>
                </c:pt>
                <c:pt idx="1160">
                  <c:v>0.0128380353397536</c:v>
                </c:pt>
                <c:pt idx="1161">
                  <c:v>0.0128613023626376</c:v>
                </c:pt>
                <c:pt idx="1162">
                  <c:v>0.0128851491704906</c:v>
                </c:pt>
                <c:pt idx="1163">
                  <c:v>0.0129261775506939</c:v>
                </c:pt>
                <c:pt idx="1164">
                  <c:v>0.0132583198595909</c:v>
                </c:pt>
                <c:pt idx="1165">
                  <c:v>0.0175710526427005</c:v>
                </c:pt>
              </c:numCache>
            </c:numRef>
          </c:yVal>
          <c:smooth val="1"/>
          <c:extLst xmlns:c16r2="http://schemas.microsoft.com/office/drawing/2015/06/chart">
            <c:ext xmlns:c16="http://schemas.microsoft.com/office/drawing/2014/chart" uri="{C3380CC4-5D6E-409C-BE32-E72D297353CC}">
              <c16:uniqueId val="{00000003-F534-4D8C-9DAE-FCA22BAC3F2A}"/>
            </c:ext>
          </c:extLst>
        </c:ser>
        <c:dLbls>
          <c:showLegendKey val="0"/>
          <c:showVal val="0"/>
          <c:showCatName val="0"/>
          <c:showSerName val="0"/>
          <c:showPercent val="0"/>
          <c:showBubbleSize val="0"/>
        </c:dLbls>
        <c:axId val="2103647192"/>
        <c:axId val="2103608504"/>
      </c:scatterChart>
      <c:valAx>
        <c:axId val="21036471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layout/>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608504"/>
        <c:crosses val="autoZero"/>
        <c:crossBetween val="midCat"/>
      </c:valAx>
      <c:valAx>
        <c:axId val="2103608504"/>
        <c:scaling>
          <c:orientation val="minMax"/>
          <c:max val="1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layout/>
          <c:overlay val="0"/>
          <c:spPr>
            <a:noFill/>
            <a:ln>
              <a:noFill/>
            </a:ln>
            <a:effectLst/>
          </c:sp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64719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layout/>
      <c:overlay val="0"/>
      <c:spPr>
        <a:noFill/>
        <a:ln>
          <a:noFill/>
        </a:ln>
        <a:effectLst/>
      </c:spPr>
    </c:title>
    <c:autoTitleDeleted val="0"/>
    <c:plotArea>
      <c:layout/>
      <c:scatterChart>
        <c:scatterStyle val="smoothMarker"/>
        <c:varyColors val="0"/>
        <c:ser>
          <c:idx val="0"/>
          <c:order val="0"/>
          <c:tx>
            <c:strRef>
              <c:f>'HEMP-OSB Test 3'!$F$1:$F$2</c:f>
              <c:strCache>
                <c:ptCount val="2"/>
                <c:pt idx="0">
                  <c:v>Hemp Stress</c:v>
                </c:pt>
                <c:pt idx="1">
                  <c:v>psi</c:v>
                </c:pt>
              </c:strCache>
            </c:strRef>
          </c:tx>
          <c:spPr>
            <a:ln w="28575" cap="rnd">
              <a:solidFill>
                <a:schemeClr val="accent1"/>
              </a:solidFill>
              <a:round/>
            </a:ln>
            <a:effectLst/>
          </c:spPr>
          <c:marker>
            <c:symbol val="none"/>
          </c:marker>
          <c:yVal>
            <c:numRef>
              <c:f>'HEMP-OSB Test 3'!$F$3:$F$2345</c:f>
              <c:numCache>
                <c:formatCode>0.00</c:formatCode>
                <c:ptCount val="2343"/>
                <c:pt idx="0">
                  <c:v>-61.3289746332688</c:v>
                </c:pt>
                <c:pt idx="1">
                  <c:v>-61.65307053390448</c:v>
                </c:pt>
                <c:pt idx="2">
                  <c:v>-58.58224815413244</c:v>
                </c:pt>
                <c:pt idx="3">
                  <c:v>-56.26979920484832</c:v>
                </c:pt>
                <c:pt idx="4">
                  <c:v>-54.3496956485696</c:v>
                </c:pt>
                <c:pt idx="5">
                  <c:v>-53.69378907506576</c:v>
                </c:pt>
                <c:pt idx="6">
                  <c:v>-49.63666959818976</c:v>
                </c:pt>
                <c:pt idx="7">
                  <c:v>-48.11981296722128</c:v>
                </c:pt>
                <c:pt idx="8">
                  <c:v>-47.56670599098917</c:v>
                </c:pt>
                <c:pt idx="9">
                  <c:v>-44.73796074614368</c:v>
                </c:pt>
                <c:pt idx="10">
                  <c:v>-40.86797166269982</c:v>
                </c:pt>
                <c:pt idx="11">
                  <c:v>-41.88149514806944</c:v>
                </c:pt>
                <c:pt idx="12">
                  <c:v>-38.10903670229392</c:v>
                </c:pt>
                <c:pt idx="13">
                  <c:v>-35.14520919166559</c:v>
                </c:pt>
                <c:pt idx="14">
                  <c:v>-35.63560319948704</c:v>
                </c:pt>
                <c:pt idx="15">
                  <c:v>-31.07803546960784</c:v>
                </c:pt>
                <c:pt idx="16">
                  <c:v>-30.30105259520608</c:v>
                </c:pt>
                <c:pt idx="17">
                  <c:v>-28.76790198108752</c:v>
                </c:pt>
                <c:pt idx="18">
                  <c:v>-25.1917208563376</c:v>
                </c:pt>
                <c:pt idx="19">
                  <c:v>-24.03736247155536</c:v>
                </c:pt>
                <c:pt idx="20">
                  <c:v>-21.39059014568608</c:v>
                </c:pt>
                <c:pt idx="21">
                  <c:v>-21.06241045832608</c:v>
                </c:pt>
                <c:pt idx="22">
                  <c:v>-17.71108801620336</c:v>
                </c:pt>
                <c:pt idx="23">
                  <c:v>-15.91396458411683</c:v>
                </c:pt>
                <c:pt idx="24">
                  <c:v>-13.32960678949286</c:v>
                </c:pt>
                <c:pt idx="25">
                  <c:v>-12.46626494681755</c:v>
                </c:pt>
                <c:pt idx="26">
                  <c:v>-10.47083859432618</c:v>
                </c:pt>
                <c:pt idx="27">
                  <c:v>-8.37997409463448</c:v>
                </c:pt>
                <c:pt idx="28">
                  <c:v>-5.149463819367088</c:v>
                </c:pt>
                <c:pt idx="29">
                  <c:v>-2.92557824276136</c:v>
                </c:pt>
                <c:pt idx="30">
                  <c:v>-1.512561344055008</c:v>
                </c:pt>
                <c:pt idx="31">
                  <c:v>0.0516929060873718</c:v>
                </c:pt>
                <c:pt idx="32">
                  <c:v>2.72071077669768</c:v>
                </c:pt>
                <c:pt idx="33">
                  <c:v>3.996732260165712</c:v>
                </c:pt>
                <c:pt idx="34">
                  <c:v>6.924900817458901</c:v>
                </c:pt>
                <c:pt idx="35">
                  <c:v>7.498681427996112</c:v>
                </c:pt>
                <c:pt idx="36">
                  <c:v>11.29219598789213</c:v>
                </c:pt>
                <c:pt idx="37">
                  <c:v>10.48403414794355</c:v>
                </c:pt>
                <c:pt idx="38">
                  <c:v>13.86708269041558</c:v>
                </c:pt>
                <c:pt idx="39">
                  <c:v>16.24026789068032</c:v>
                </c:pt>
                <c:pt idx="40">
                  <c:v>17.14589776509856</c:v>
                </c:pt>
                <c:pt idx="41">
                  <c:v>19.11324015126368</c:v>
                </c:pt>
                <c:pt idx="42">
                  <c:v>20.99954141070864</c:v>
                </c:pt>
                <c:pt idx="43">
                  <c:v>24.72700445080448</c:v>
                </c:pt>
                <c:pt idx="44">
                  <c:v>25.8879661866528</c:v>
                </c:pt>
                <c:pt idx="45">
                  <c:v>28.43275361440768</c:v>
                </c:pt>
                <c:pt idx="46">
                  <c:v>29.90848423190523</c:v>
                </c:pt>
                <c:pt idx="47">
                  <c:v>31.68129018050752</c:v>
                </c:pt>
                <c:pt idx="48">
                  <c:v>33.56168101195919</c:v>
                </c:pt>
                <c:pt idx="49">
                  <c:v>34.62145539728944</c:v>
                </c:pt>
                <c:pt idx="50">
                  <c:v>37.19830252325936</c:v>
                </c:pt>
                <c:pt idx="51">
                  <c:v>38.42390163268592</c:v>
                </c:pt>
                <c:pt idx="52">
                  <c:v>39.81947271370959</c:v>
                </c:pt>
                <c:pt idx="53">
                  <c:v>41.7387872981728</c:v>
                </c:pt>
                <c:pt idx="54">
                  <c:v>45.68131719460062</c:v>
                </c:pt>
                <c:pt idx="55">
                  <c:v>46.69735166853136</c:v>
                </c:pt>
                <c:pt idx="56">
                  <c:v>49.1332472644728</c:v>
                </c:pt>
                <c:pt idx="57">
                  <c:v>50.2959138655053</c:v>
                </c:pt>
                <c:pt idx="58">
                  <c:v>52.82074373663536</c:v>
                </c:pt>
                <c:pt idx="59">
                  <c:v>53.1583619281296</c:v>
                </c:pt>
                <c:pt idx="60">
                  <c:v>56.74558694314304</c:v>
                </c:pt>
                <c:pt idx="61">
                  <c:v>58.97033309933259</c:v>
                </c:pt>
                <c:pt idx="62">
                  <c:v>60.28460234990544</c:v>
                </c:pt>
                <c:pt idx="63">
                  <c:v>60.70334056530159</c:v>
                </c:pt>
                <c:pt idx="64">
                  <c:v>63.30767478326742</c:v>
                </c:pt>
                <c:pt idx="65">
                  <c:v>65.0141247718581</c:v>
                </c:pt>
                <c:pt idx="66">
                  <c:v>67.92914236959295</c:v>
                </c:pt>
                <c:pt idx="67">
                  <c:v>70.80390182285426</c:v>
                </c:pt>
                <c:pt idx="68">
                  <c:v>69.87860253803954</c:v>
                </c:pt>
                <c:pt idx="69">
                  <c:v>74.85790657621455</c:v>
                </c:pt>
                <c:pt idx="70">
                  <c:v>74.10999559806442</c:v>
                </c:pt>
                <c:pt idx="71">
                  <c:v>76.03842109184303</c:v>
                </c:pt>
                <c:pt idx="72">
                  <c:v>77.88191205450617</c:v>
                </c:pt>
                <c:pt idx="73">
                  <c:v>80.5995494858295</c:v>
                </c:pt>
                <c:pt idx="74">
                  <c:v>80.65120312757151</c:v>
                </c:pt>
                <c:pt idx="75">
                  <c:v>82.9528603145415</c:v>
                </c:pt>
                <c:pt idx="76">
                  <c:v>84.5662047682562</c:v>
                </c:pt>
                <c:pt idx="77">
                  <c:v>87.92942010292238</c:v>
                </c:pt>
                <c:pt idx="78">
                  <c:v>90.04669114625391</c:v>
                </c:pt>
                <c:pt idx="79">
                  <c:v>91.56547561270249</c:v>
                </c:pt>
                <c:pt idx="80">
                  <c:v>94.09743024235968</c:v>
                </c:pt>
                <c:pt idx="81">
                  <c:v>95.66933652418948</c:v>
                </c:pt>
                <c:pt idx="82">
                  <c:v>95.4555594652608</c:v>
                </c:pt>
                <c:pt idx="83">
                  <c:v>99.21355571462351</c:v>
                </c:pt>
                <c:pt idx="84">
                  <c:v>101.0947046450811</c:v>
                </c:pt>
                <c:pt idx="85">
                  <c:v>102.1683649343672</c:v>
                </c:pt>
                <c:pt idx="86">
                  <c:v>102.5666516281755</c:v>
                </c:pt>
                <c:pt idx="87">
                  <c:v>106.4580252781368</c:v>
                </c:pt>
                <c:pt idx="88">
                  <c:v>105.0092946482968</c:v>
                </c:pt>
                <c:pt idx="89">
                  <c:v>108.8362881980981</c:v>
                </c:pt>
                <c:pt idx="90">
                  <c:v>112.1453663449589</c:v>
                </c:pt>
                <c:pt idx="91">
                  <c:v>110.834458800383</c:v>
                </c:pt>
                <c:pt idx="92">
                  <c:v>115.1103292889392</c:v>
                </c:pt>
                <c:pt idx="93">
                  <c:v>115.860648346283</c:v>
                </c:pt>
                <c:pt idx="94">
                  <c:v>116.7877656965858</c:v>
                </c:pt>
                <c:pt idx="95">
                  <c:v>119.3089354245538</c:v>
                </c:pt>
                <c:pt idx="96">
                  <c:v>119.2490421728061</c:v>
                </c:pt>
                <c:pt idx="97">
                  <c:v>122.2209137656423</c:v>
                </c:pt>
                <c:pt idx="98">
                  <c:v>124.1061036039205</c:v>
                </c:pt>
                <c:pt idx="99">
                  <c:v>126.067130785248</c:v>
                </c:pt>
                <c:pt idx="100">
                  <c:v>128.1583726192862</c:v>
                </c:pt>
                <c:pt idx="101">
                  <c:v>129.4886477067815</c:v>
                </c:pt>
                <c:pt idx="102">
                  <c:v>131.9277506446686</c:v>
                </c:pt>
                <c:pt idx="103">
                  <c:v>131.3308488720415</c:v>
                </c:pt>
                <c:pt idx="104">
                  <c:v>134.6270907904923</c:v>
                </c:pt>
                <c:pt idx="105">
                  <c:v>135.8306501437632</c:v>
                </c:pt>
                <c:pt idx="106">
                  <c:v>138.1271069773746</c:v>
                </c:pt>
                <c:pt idx="107">
                  <c:v>140.1732196235555</c:v>
                </c:pt>
                <c:pt idx="108">
                  <c:v>142.0436316766947</c:v>
                </c:pt>
                <c:pt idx="109">
                  <c:v>142.8170435960528</c:v>
                </c:pt>
                <c:pt idx="110">
                  <c:v>143.996083077417</c:v>
                </c:pt>
                <c:pt idx="111">
                  <c:v>146.4462865057197</c:v>
                </c:pt>
                <c:pt idx="112">
                  <c:v>146.767981187786</c:v>
                </c:pt>
                <c:pt idx="113">
                  <c:v>150.1713586181827</c:v>
                </c:pt>
                <c:pt idx="114">
                  <c:v>150.5307592924147</c:v>
                </c:pt>
                <c:pt idx="115">
                  <c:v>154.4819713091272</c:v>
                </c:pt>
                <c:pt idx="116">
                  <c:v>153.8523443577103</c:v>
                </c:pt>
                <c:pt idx="117">
                  <c:v>156.6224998694605</c:v>
                </c:pt>
                <c:pt idx="118">
                  <c:v>158.5578271514696</c:v>
                </c:pt>
                <c:pt idx="119">
                  <c:v>162.4690691699376</c:v>
                </c:pt>
                <c:pt idx="120">
                  <c:v>163.3501380087024</c:v>
                </c:pt>
                <c:pt idx="121">
                  <c:v>163.1837953074576</c:v>
                </c:pt>
                <c:pt idx="122">
                  <c:v>166.4083299787984</c:v>
                </c:pt>
                <c:pt idx="123">
                  <c:v>166.9224926201456</c:v>
                </c:pt>
                <c:pt idx="124">
                  <c:v>168.0272452595952</c:v>
                </c:pt>
                <c:pt idx="125">
                  <c:v>170.4420341443104</c:v>
                </c:pt>
                <c:pt idx="126">
                  <c:v>172.2232443579056</c:v>
                </c:pt>
                <c:pt idx="127">
                  <c:v>175.9338954377024</c:v>
                </c:pt>
                <c:pt idx="128">
                  <c:v>174.1458794846192</c:v>
                </c:pt>
                <c:pt idx="129">
                  <c:v>176.642076539464</c:v>
                </c:pt>
                <c:pt idx="130">
                  <c:v>180.8946757897696</c:v>
                </c:pt>
                <c:pt idx="131">
                  <c:v>182.026706272168</c:v>
                </c:pt>
                <c:pt idx="132">
                  <c:v>183.5748061870368</c:v>
                </c:pt>
                <c:pt idx="133">
                  <c:v>187.6441718786176</c:v>
                </c:pt>
                <c:pt idx="134">
                  <c:v>186.804843079216</c:v>
                </c:pt>
                <c:pt idx="135">
                  <c:v>188.7626732095327</c:v>
                </c:pt>
                <c:pt idx="136">
                  <c:v>188.8492268480272</c:v>
                </c:pt>
                <c:pt idx="137">
                  <c:v>189.180828271848</c:v>
                </c:pt>
                <c:pt idx="138">
                  <c:v>189.6986544866704</c:v>
                </c:pt>
                <c:pt idx="139">
                  <c:v>190.1849492713616</c:v>
                </c:pt>
                <c:pt idx="140">
                  <c:v>187.4224639377856</c:v>
                </c:pt>
                <c:pt idx="141">
                  <c:v>189.8238746047568</c:v>
                </c:pt>
                <c:pt idx="142">
                  <c:v>187.970216196608</c:v>
                </c:pt>
                <c:pt idx="143">
                  <c:v>189.2895554486736</c:v>
                </c:pt>
                <c:pt idx="144">
                  <c:v>190.0706101037072</c:v>
                </c:pt>
                <c:pt idx="145">
                  <c:v>191.2282169941824</c:v>
                </c:pt>
                <c:pt idx="146">
                  <c:v>189.5628141218816</c:v>
                </c:pt>
                <c:pt idx="147">
                  <c:v>190.064216001688</c:v>
                </c:pt>
                <c:pt idx="148">
                  <c:v>188.5178449641888</c:v>
                </c:pt>
                <c:pt idx="149">
                  <c:v>190.354145992392</c:v>
                </c:pt>
                <c:pt idx="150">
                  <c:v>189.1194942889584</c:v>
                </c:pt>
                <c:pt idx="151">
                  <c:v>188.9546197613536</c:v>
                </c:pt>
                <c:pt idx="152">
                  <c:v>189.6758634921327</c:v>
                </c:pt>
                <c:pt idx="153">
                  <c:v>189.5511922240048</c:v>
                </c:pt>
                <c:pt idx="154">
                  <c:v>189.6980919154624</c:v>
                </c:pt>
                <c:pt idx="155">
                  <c:v>189.8564214073088</c:v>
                </c:pt>
                <c:pt idx="156">
                  <c:v>191.6076644131568</c:v>
                </c:pt>
                <c:pt idx="157">
                  <c:v>190.62820049804</c:v>
                </c:pt>
                <c:pt idx="158">
                  <c:v>191.69781301888</c:v>
                </c:pt>
                <c:pt idx="159">
                  <c:v>190.636927212384</c:v>
                </c:pt>
                <c:pt idx="160">
                  <c:v>192.5201686333088</c:v>
                </c:pt>
                <c:pt idx="161">
                  <c:v>194.3597215975184</c:v>
                </c:pt>
                <c:pt idx="162">
                  <c:v>192.439391640632</c:v>
                </c:pt>
                <c:pt idx="163">
                  <c:v>192.3484060387216</c:v>
                </c:pt>
                <c:pt idx="164">
                  <c:v>195.7540337539488</c:v>
                </c:pt>
                <c:pt idx="165">
                  <c:v>192.8070387854928</c:v>
                </c:pt>
                <c:pt idx="166">
                  <c:v>195.6074633724672</c:v>
                </c:pt>
                <c:pt idx="167">
                  <c:v>194.8636070233888</c:v>
                </c:pt>
                <c:pt idx="168">
                  <c:v>196.6174296240432</c:v>
                </c:pt>
                <c:pt idx="169">
                  <c:v>197.3157451477952</c:v>
                </c:pt>
                <c:pt idx="170">
                  <c:v>196.356259371176</c:v>
                </c:pt>
                <c:pt idx="171">
                  <c:v>198.150353837552</c:v>
                </c:pt>
                <c:pt idx="172">
                  <c:v>197.3316480753504</c:v>
                </c:pt>
                <c:pt idx="173">
                  <c:v>197.2904157222</c:v>
                </c:pt>
                <c:pt idx="174">
                  <c:v>200.0059057780592</c:v>
                </c:pt>
                <c:pt idx="175">
                  <c:v>199.2753864829776</c:v>
                </c:pt>
                <c:pt idx="176">
                  <c:v>199.1236020268879</c:v>
                </c:pt>
                <c:pt idx="177">
                  <c:v>198.4607284892208</c:v>
                </c:pt>
                <c:pt idx="178">
                  <c:v>199.572094770672</c:v>
                </c:pt>
                <c:pt idx="179">
                  <c:v>198.6103587092208</c:v>
                </c:pt>
                <c:pt idx="180">
                  <c:v>199.9521184821024</c:v>
                </c:pt>
                <c:pt idx="181">
                  <c:v>197.9193154474208</c:v>
                </c:pt>
                <c:pt idx="182">
                  <c:v>200.5036029206448</c:v>
                </c:pt>
                <c:pt idx="183">
                  <c:v>199.5802040288128</c:v>
                </c:pt>
                <c:pt idx="184">
                  <c:v>200.3376855781168</c:v>
                </c:pt>
                <c:pt idx="185">
                  <c:v>197.6304145503904</c:v>
                </c:pt>
                <c:pt idx="186">
                  <c:v>197.6846546475616</c:v>
                </c:pt>
                <c:pt idx="187">
                  <c:v>200.3339122346512</c:v>
                </c:pt>
                <c:pt idx="188">
                  <c:v>200.424664575328</c:v>
                </c:pt>
                <c:pt idx="189">
                  <c:v>199.3203098520992</c:v>
                </c:pt>
                <c:pt idx="190">
                  <c:v>199.2868437258656</c:v>
                </c:pt>
                <c:pt idx="191">
                  <c:v>201.7559824777456</c:v>
                </c:pt>
                <c:pt idx="192">
                  <c:v>201.639900711472</c:v>
                </c:pt>
                <c:pt idx="193">
                  <c:v>200.807857895272</c:v>
                </c:pt>
                <c:pt idx="194">
                  <c:v>199.5466418538352</c:v>
                </c:pt>
                <c:pt idx="195">
                  <c:v>200.0901954104736</c:v>
                </c:pt>
                <c:pt idx="196">
                  <c:v>202.2757022249247</c:v>
                </c:pt>
                <c:pt idx="197">
                  <c:v>200.63547784448</c:v>
                </c:pt>
                <c:pt idx="198">
                  <c:v>201.7298023347136</c:v>
                </c:pt>
                <c:pt idx="199">
                  <c:v>200.4387288555216</c:v>
                </c:pt>
                <c:pt idx="200">
                  <c:v>201.9902179188864</c:v>
                </c:pt>
                <c:pt idx="201">
                  <c:v>201.9699516341599</c:v>
                </c:pt>
                <c:pt idx="202">
                  <c:v>200.8686979131984</c:v>
                </c:pt>
                <c:pt idx="203">
                  <c:v>202.4929370385936</c:v>
                </c:pt>
                <c:pt idx="204">
                  <c:v>202.0840026555856</c:v>
                </c:pt>
                <c:pt idx="205">
                  <c:v>201.7918772650464</c:v>
                </c:pt>
                <c:pt idx="206">
                  <c:v>203.32064394012</c:v>
                </c:pt>
                <c:pt idx="207">
                  <c:v>203.894837045704</c:v>
                </c:pt>
                <c:pt idx="208">
                  <c:v>204.4491068977856</c:v>
                </c:pt>
                <c:pt idx="209">
                  <c:v>204.69128694208</c:v>
                </c:pt>
                <c:pt idx="210">
                  <c:v>204.341395093384</c:v>
                </c:pt>
                <c:pt idx="211">
                  <c:v>203.4717148912624</c:v>
                </c:pt>
                <c:pt idx="212">
                  <c:v>204.9784452404928</c:v>
                </c:pt>
                <c:pt idx="213">
                  <c:v>202.8288743770896</c:v>
                </c:pt>
                <c:pt idx="214">
                  <c:v>205.5374077597216</c:v>
                </c:pt>
                <c:pt idx="215">
                  <c:v>204.9110739080576</c:v>
                </c:pt>
                <c:pt idx="216">
                  <c:v>203.9043870349856</c:v>
                </c:pt>
                <c:pt idx="217">
                  <c:v>204.3079838521456</c:v>
                </c:pt>
                <c:pt idx="218">
                  <c:v>204.8378161598144</c:v>
                </c:pt>
                <c:pt idx="219">
                  <c:v>204.7544595723312</c:v>
                </c:pt>
                <c:pt idx="220">
                  <c:v>205.3794212990992</c:v>
                </c:pt>
                <c:pt idx="221">
                  <c:v>204.6582736170624</c:v>
                </c:pt>
                <c:pt idx="222">
                  <c:v>205.8356528273008</c:v>
                </c:pt>
                <c:pt idx="223">
                  <c:v>204.5336023489344</c:v>
                </c:pt>
                <c:pt idx="224">
                  <c:v>206.4899505843632</c:v>
                </c:pt>
                <c:pt idx="225">
                  <c:v>205.6973151952</c:v>
                </c:pt>
                <c:pt idx="226">
                  <c:v>206.388811258216</c:v>
                </c:pt>
                <c:pt idx="227">
                  <c:v>203.8632918943264</c:v>
                </c:pt>
                <c:pt idx="228">
                  <c:v>202.7715195564016</c:v>
                </c:pt>
                <c:pt idx="229">
                  <c:v>201.1533863867968</c:v>
                </c:pt>
                <c:pt idx="230">
                  <c:v>204.9684424499952</c:v>
                </c:pt>
                <c:pt idx="231">
                  <c:v>201.6584106763296</c:v>
                </c:pt>
                <c:pt idx="232">
                  <c:v>203.4541928563296</c:v>
                </c:pt>
                <c:pt idx="233">
                  <c:v>203.5138528468447</c:v>
                </c:pt>
                <c:pt idx="234">
                  <c:v>202.7020763153712</c:v>
                </c:pt>
                <c:pt idx="235">
                  <c:v>205.4670451950112</c:v>
                </c:pt>
                <c:pt idx="236">
                  <c:v>203.7181622439856</c:v>
                </c:pt>
                <c:pt idx="237">
                  <c:v>204.297871291656</c:v>
                </c:pt>
                <c:pt idx="238">
                  <c:v>202.6273778359872</c:v>
                </c:pt>
                <c:pt idx="239">
                  <c:v>204.2811999741584</c:v>
                </c:pt>
                <c:pt idx="240">
                  <c:v>203.8953310106672</c:v>
                </c:pt>
                <c:pt idx="241">
                  <c:v>203.4648679880272</c:v>
                </c:pt>
                <c:pt idx="242">
                  <c:v>202.7439947309695</c:v>
                </c:pt>
                <c:pt idx="243">
                  <c:v>201.9510986380768</c:v>
                </c:pt>
                <c:pt idx="244">
                  <c:v>201.9319574957664</c:v>
                </c:pt>
                <c:pt idx="245">
                  <c:v>203.9022327988976</c:v>
                </c:pt>
                <c:pt idx="246">
                  <c:v>203.4781501570288</c:v>
                </c:pt>
                <c:pt idx="247">
                  <c:v>201.3762057487952</c:v>
                </c:pt>
                <c:pt idx="248">
                  <c:v>202.7381220364112</c:v>
                </c:pt>
                <c:pt idx="249">
                  <c:v>201.4900097877408</c:v>
                </c:pt>
                <c:pt idx="250">
                  <c:v>202.9106392996928</c:v>
                </c:pt>
                <c:pt idx="251">
                  <c:v>204.2174784939488</c:v>
                </c:pt>
                <c:pt idx="252">
                  <c:v>202.747136896984</c:v>
                </c:pt>
                <c:pt idx="253">
                  <c:v>203.4629058494256</c:v>
                </c:pt>
                <c:pt idx="254">
                  <c:v>205.2411522732432</c:v>
                </c:pt>
                <c:pt idx="255">
                  <c:v>201.9853468755024</c:v>
                </c:pt>
                <c:pt idx="256">
                  <c:v>205.0581108120032</c:v>
                </c:pt>
                <c:pt idx="257">
                  <c:v>202.6599246385408</c:v>
                </c:pt>
                <c:pt idx="258">
                  <c:v>204.472981870992</c:v>
                </c:pt>
                <c:pt idx="259">
                  <c:v>204.487718492384</c:v>
                </c:pt>
                <c:pt idx="260">
                  <c:v>204.5180561738528</c:v>
                </c:pt>
                <c:pt idx="261">
                  <c:v>203.6598469358704</c:v>
                </c:pt>
                <c:pt idx="262">
                  <c:v>205.5902894532464</c:v>
                </c:pt>
                <c:pt idx="263">
                  <c:v>204.9116364792656</c:v>
                </c:pt>
                <c:pt idx="264">
                  <c:v>205.23227462516</c:v>
                </c:pt>
                <c:pt idx="265">
                  <c:v>205.1097164293744</c:v>
                </c:pt>
                <c:pt idx="266">
                  <c:v>203.6890731961723</c:v>
                </c:pt>
                <c:pt idx="267">
                  <c:v>205.9577307793744</c:v>
                </c:pt>
                <c:pt idx="268">
                  <c:v>205.5839913999696</c:v>
                </c:pt>
                <c:pt idx="269">
                  <c:v>204.718249196304</c:v>
                </c:pt>
                <c:pt idx="270">
                  <c:v>207.1517813071088</c:v>
                </c:pt>
                <c:pt idx="271">
                  <c:v>206.4479498412704</c:v>
                </c:pt>
                <c:pt idx="272">
                  <c:v>208.4083458451456</c:v>
                </c:pt>
                <c:pt idx="273">
                  <c:v>204.6179057025968</c:v>
                </c:pt>
                <c:pt idx="274">
                  <c:v>205.5623941540928</c:v>
                </c:pt>
                <c:pt idx="275">
                  <c:v>206.6331592598475</c:v>
                </c:pt>
                <c:pt idx="276">
                  <c:v>205.4726023008432</c:v>
                </c:pt>
                <c:pt idx="277">
                  <c:v>205.3646709564576</c:v>
                </c:pt>
                <c:pt idx="278">
                  <c:v>206.304480462056</c:v>
                </c:pt>
                <c:pt idx="279">
                  <c:v>205.740482244456</c:v>
                </c:pt>
                <c:pt idx="280">
                  <c:v>204.691506482064</c:v>
                </c:pt>
                <c:pt idx="281">
                  <c:v>208.1124608323888</c:v>
                </c:pt>
                <c:pt idx="282">
                  <c:v>206.6262849141136</c:v>
                </c:pt>
                <c:pt idx="283">
                  <c:v>205.2112811142384</c:v>
                </c:pt>
                <c:pt idx="284">
                  <c:v>205.8611057441376</c:v>
                </c:pt>
                <c:pt idx="285">
                  <c:v>206.3145106950527</c:v>
                </c:pt>
                <c:pt idx="286">
                  <c:v>207.3342327546432</c:v>
                </c:pt>
                <c:pt idx="287">
                  <c:v>205.9428706667408</c:v>
                </c:pt>
                <c:pt idx="288">
                  <c:v>206.512906233888</c:v>
                </c:pt>
                <c:pt idx="289">
                  <c:v>205.5016090211632</c:v>
                </c:pt>
                <c:pt idx="290">
                  <c:v>206.4098047691375</c:v>
                </c:pt>
                <c:pt idx="291">
                  <c:v>206.0571000644032</c:v>
                </c:pt>
                <c:pt idx="292">
                  <c:v>208.3779258361824</c:v>
                </c:pt>
                <c:pt idx="293">
                  <c:v>207.5257127839984</c:v>
                </c:pt>
                <c:pt idx="294">
                  <c:v>206.09026432316</c:v>
                </c:pt>
                <c:pt idx="295">
                  <c:v>207.3246141591168</c:v>
                </c:pt>
                <c:pt idx="296">
                  <c:v>205.7438027867055</c:v>
                </c:pt>
                <c:pt idx="297">
                  <c:v>208.0332892258415</c:v>
                </c:pt>
                <c:pt idx="298">
                  <c:v>206.3968656313615</c:v>
                </c:pt>
                <c:pt idx="299">
                  <c:v>206.6579535567344</c:v>
                </c:pt>
                <c:pt idx="300">
                  <c:v>207.6905873116048</c:v>
                </c:pt>
                <c:pt idx="301">
                  <c:v>207.5804194036368</c:v>
                </c:pt>
                <c:pt idx="302">
                  <c:v>208.147065822288</c:v>
                </c:pt>
                <c:pt idx="303">
                  <c:v>207.6603319576288</c:v>
                </c:pt>
                <c:pt idx="304">
                  <c:v>207.4717608330544</c:v>
                </c:pt>
                <c:pt idx="305">
                  <c:v>208.0391344779024</c:v>
                </c:pt>
                <c:pt idx="306">
                  <c:v>208.5076739664288</c:v>
                </c:pt>
                <c:pt idx="307">
                  <c:v>207.3023720145392</c:v>
                </c:pt>
                <c:pt idx="308">
                  <c:v>207.737802129304</c:v>
                </c:pt>
                <c:pt idx="309">
                  <c:v>208.4481511884032</c:v>
                </c:pt>
                <c:pt idx="310">
                  <c:v>208.3805877584816</c:v>
                </c:pt>
                <c:pt idx="311">
                  <c:v>208.1979853772096</c:v>
                </c:pt>
                <c:pt idx="312">
                  <c:v>209.16171101976</c:v>
                </c:pt>
                <c:pt idx="313">
                  <c:v>209.2417882287407</c:v>
                </c:pt>
                <c:pt idx="314">
                  <c:v>207.5249581153056</c:v>
                </c:pt>
                <c:pt idx="315">
                  <c:v>208.359017955104</c:v>
                </c:pt>
                <c:pt idx="316">
                  <c:v>209.3886467564496</c:v>
                </c:pt>
                <c:pt idx="317">
                  <c:v>209.4504198193072</c:v>
                </c:pt>
                <c:pt idx="318">
                  <c:v>209.1064829926624</c:v>
                </c:pt>
                <c:pt idx="319">
                  <c:v>209.95305661152</c:v>
                </c:pt>
                <c:pt idx="320">
                  <c:v>209.0062355476992</c:v>
                </c:pt>
                <c:pt idx="321">
                  <c:v>209.6988567531296</c:v>
                </c:pt>
                <c:pt idx="322">
                  <c:v>211.2422228371056</c:v>
                </c:pt>
                <c:pt idx="323">
                  <c:v>210.1832305629664</c:v>
                </c:pt>
                <c:pt idx="324">
                  <c:v>210.1315151756048</c:v>
                </c:pt>
                <c:pt idx="325">
                  <c:v>211.4385601885952</c:v>
                </c:pt>
                <c:pt idx="326">
                  <c:v>210.7649977979808</c:v>
                </c:pt>
                <c:pt idx="327">
                  <c:v>211.4945566056352</c:v>
                </c:pt>
                <c:pt idx="328">
                  <c:v>213.8433462828128</c:v>
                </c:pt>
                <c:pt idx="329">
                  <c:v>211.0717774824192</c:v>
                </c:pt>
                <c:pt idx="330">
                  <c:v>213.6757823904096</c:v>
                </c:pt>
                <c:pt idx="331">
                  <c:v>211.9315921065312</c:v>
                </c:pt>
                <c:pt idx="332">
                  <c:v>212.6422155906096</c:v>
                </c:pt>
                <c:pt idx="333">
                  <c:v>212.8798264589968</c:v>
                </c:pt>
                <c:pt idx="334">
                  <c:v>215.4411994464416</c:v>
                </c:pt>
                <c:pt idx="335">
                  <c:v>215.2171726145344</c:v>
                </c:pt>
                <c:pt idx="336">
                  <c:v>215.7822548108032</c:v>
                </c:pt>
                <c:pt idx="337">
                  <c:v>214.5429927677168</c:v>
                </c:pt>
                <c:pt idx="338">
                  <c:v>217.057864442408</c:v>
                </c:pt>
                <c:pt idx="339">
                  <c:v>216.8565188350432</c:v>
                </c:pt>
                <c:pt idx="340">
                  <c:v>216.9050097288976</c:v>
                </c:pt>
                <c:pt idx="341">
                  <c:v>217.860324245832</c:v>
                </c:pt>
                <c:pt idx="342">
                  <c:v>216.7641885507344</c:v>
                </c:pt>
                <c:pt idx="343">
                  <c:v>216.2483519170128</c:v>
                </c:pt>
                <c:pt idx="344">
                  <c:v>218.194916901928</c:v>
                </c:pt>
                <c:pt idx="345">
                  <c:v>218.7125647405136</c:v>
                </c:pt>
                <c:pt idx="346">
                  <c:v>218.4289053605872</c:v>
                </c:pt>
                <c:pt idx="347">
                  <c:v>218.4313340216544</c:v>
                </c:pt>
                <c:pt idx="348">
                  <c:v>218.4900060822448</c:v>
                </c:pt>
                <c:pt idx="349">
                  <c:v>220.1791604365104</c:v>
                </c:pt>
                <c:pt idx="350">
                  <c:v>219.9293239352912</c:v>
                </c:pt>
                <c:pt idx="351">
                  <c:v>219.9829328550112</c:v>
                </c:pt>
                <c:pt idx="352">
                  <c:v>221.364401922408</c:v>
                </c:pt>
                <c:pt idx="353">
                  <c:v>222.1658875171552</c:v>
                </c:pt>
                <c:pt idx="354">
                  <c:v>221.2917753516176</c:v>
                </c:pt>
                <c:pt idx="355">
                  <c:v>221.392160009072</c:v>
                </c:pt>
                <c:pt idx="356">
                  <c:v>222.4850300469136</c:v>
                </c:pt>
                <c:pt idx="357">
                  <c:v>223.3263758699136</c:v>
                </c:pt>
                <c:pt idx="358">
                  <c:v>224.2017229478592</c:v>
                </c:pt>
                <c:pt idx="359">
                  <c:v>222.8590712937952</c:v>
                </c:pt>
                <c:pt idx="360">
                  <c:v>224.1057428113248</c:v>
                </c:pt>
                <c:pt idx="361">
                  <c:v>225.350520796496</c:v>
                </c:pt>
                <c:pt idx="362">
                  <c:v>225.99349852316</c:v>
                </c:pt>
                <c:pt idx="363">
                  <c:v>226.170434028608</c:v>
                </c:pt>
                <c:pt idx="364">
                  <c:v>226.4967802140752</c:v>
                </c:pt>
                <c:pt idx="365">
                  <c:v>224.8989819354416</c:v>
                </c:pt>
                <c:pt idx="366">
                  <c:v>229.1896576516352</c:v>
                </c:pt>
                <c:pt idx="367">
                  <c:v>227.2843250198704</c:v>
                </c:pt>
                <c:pt idx="368">
                  <c:v>228.6903002379248</c:v>
                </c:pt>
                <c:pt idx="369">
                  <c:v>228.7404239604064</c:v>
                </c:pt>
                <c:pt idx="370">
                  <c:v>229.5541351879856</c:v>
                </c:pt>
                <c:pt idx="371">
                  <c:v>229.7743749551776</c:v>
                </c:pt>
                <c:pt idx="372">
                  <c:v>232.2862005125984</c:v>
                </c:pt>
                <c:pt idx="373">
                  <c:v>232.0802445655824</c:v>
                </c:pt>
                <c:pt idx="374">
                  <c:v>233.3795919579008</c:v>
                </c:pt>
                <c:pt idx="375">
                  <c:v>233.4069246858464</c:v>
                </c:pt>
                <c:pt idx="376">
                  <c:v>234.4839878448768</c:v>
                </c:pt>
                <c:pt idx="377">
                  <c:v>235.4132457100192</c:v>
                </c:pt>
                <c:pt idx="378">
                  <c:v>236.1863832043968</c:v>
                </c:pt>
                <c:pt idx="379">
                  <c:v>237.7137228695775</c:v>
                </c:pt>
                <c:pt idx="380">
                  <c:v>238.3911958161472</c:v>
                </c:pt>
                <c:pt idx="381">
                  <c:v>240.1006987826336</c:v>
                </c:pt>
                <c:pt idx="382">
                  <c:v>238.7967136081632</c:v>
                </c:pt>
                <c:pt idx="383">
                  <c:v>240.0013020551056</c:v>
                </c:pt>
                <c:pt idx="384">
                  <c:v>241.4999094249472</c:v>
                </c:pt>
                <c:pt idx="385">
                  <c:v>244.3521728905248</c:v>
                </c:pt>
                <c:pt idx="386">
                  <c:v>244.3802465659136</c:v>
                </c:pt>
                <c:pt idx="387">
                  <c:v>244.3826889482304</c:v>
                </c:pt>
                <c:pt idx="388">
                  <c:v>247.8902792645424</c:v>
                </c:pt>
                <c:pt idx="389">
                  <c:v>245.5640884844176</c:v>
                </c:pt>
                <c:pt idx="390">
                  <c:v>249.398985473624</c:v>
                </c:pt>
                <c:pt idx="391">
                  <c:v>251.1559365190432</c:v>
                </c:pt>
                <c:pt idx="392">
                  <c:v>251.1208375641808</c:v>
                </c:pt>
                <c:pt idx="393">
                  <c:v>251.1323908558128</c:v>
                </c:pt>
                <c:pt idx="394">
                  <c:v>252.0852492691808</c:v>
                </c:pt>
                <c:pt idx="395">
                  <c:v>252.5549001788736</c:v>
                </c:pt>
                <c:pt idx="396">
                  <c:v>255.0712125847072</c:v>
                </c:pt>
                <c:pt idx="397">
                  <c:v>255.6858970959968</c:v>
                </c:pt>
                <c:pt idx="398">
                  <c:v>257.0970452249121</c:v>
                </c:pt>
                <c:pt idx="399">
                  <c:v>258.1904641127136</c:v>
                </c:pt>
                <c:pt idx="400">
                  <c:v>261.0256309020766</c:v>
                </c:pt>
                <c:pt idx="401">
                  <c:v>261.5209954323376</c:v>
                </c:pt>
                <c:pt idx="402">
                  <c:v>262.77772462536</c:v>
                </c:pt>
                <c:pt idx="403">
                  <c:v>262.8492672174816</c:v>
                </c:pt>
                <c:pt idx="404">
                  <c:v>265.0465605847984</c:v>
                </c:pt>
                <c:pt idx="405">
                  <c:v>266.0537277015819</c:v>
                </c:pt>
                <c:pt idx="406">
                  <c:v>266.7132532545019</c:v>
                </c:pt>
                <c:pt idx="407">
                  <c:v>266.7642963006656</c:v>
                </c:pt>
                <c:pt idx="408">
                  <c:v>266.9916573960732</c:v>
                </c:pt>
                <c:pt idx="409">
                  <c:v>269.5416691893728</c:v>
                </c:pt>
                <c:pt idx="410">
                  <c:v>271.0027077795376</c:v>
                </c:pt>
                <c:pt idx="411">
                  <c:v>271.0266925227343</c:v>
                </c:pt>
                <c:pt idx="412">
                  <c:v>271.9530140405964</c:v>
                </c:pt>
                <c:pt idx="413">
                  <c:v>273.0302967396112</c:v>
                </c:pt>
                <c:pt idx="414">
                  <c:v>271.7788913911872</c:v>
                </c:pt>
                <c:pt idx="415">
                  <c:v>274.8669407990384</c:v>
                </c:pt>
                <c:pt idx="416">
                  <c:v>274.319737390176</c:v>
                </c:pt>
                <c:pt idx="417">
                  <c:v>276.6908789819217</c:v>
                </c:pt>
                <c:pt idx="418">
                  <c:v>276.7025969285406</c:v>
                </c:pt>
                <c:pt idx="419">
                  <c:v>278.3549097293264</c:v>
                </c:pt>
                <c:pt idx="420">
                  <c:v>278.479608439952</c:v>
                </c:pt>
                <c:pt idx="421">
                  <c:v>278.5482421272927</c:v>
                </c:pt>
                <c:pt idx="422">
                  <c:v>280.5677355504752</c:v>
                </c:pt>
                <c:pt idx="423">
                  <c:v>282.471833269832</c:v>
                </c:pt>
                <c:pt idx="424">
                  <c:v>282.6706816098833</c:v>
                </c:pt>
                <c:pt idx="425">
                  <c:v>283.9185194335738</c:v>
                </c:pt>
                <c:pt idx="426">
                  <c:v>284.8999180447967</c:v>
                </c:pt>
                <c:pt idx="427">
                  <c:v>285.860076162616</c:v>
                </c:pt>
                <c:pt idx="428">
                  <c:v>286.8076381738817</c:v>
                </c:pt>
                <c:pt idx="429">
                  <c:v>289.4198621100048</c:v>
                </c:pt>
                <c:pt idx="430">
                  <c:v>287.3755332261902</c:v>
                </c:pt>
                <c:pt idx="431">
                  <c:v>290.8219542146016</c:v>
                </c:pt>
                <c:pt idx="432">
                  <c:v>289.8535633474016</c:v>
                </c:pt>
                <c:pt idx="433">
                  <c:v>292.1915544016395</c:v>
                </c:pt>
                <c:pt idx="434">
                  <c:v>292.7495701546896</c:v>
                </c:pt>
                <c:pt idx="435">
                  <c:v>295.2254048760656</c:v>
                </c:pt>
                <c:pt idx="436">
                  <c:v>292.9444118900433</c:v>
                </c:pt>
                <c:pt idx="437">
                  <c:v>296.9195400437072</c:v>
                </c:pt>
                <c:pt idx="438">
                  <c:v>299.119220908344</c:v>
                </c:pt>
                <c:pt idx="439">
                  <c:v>298.2643047701136</c:v>
                </c:pt>
                <c:pt idx="440">
                  <c:v>301.5761203061439</c:v>
                </c:pt>
                <c:pt idx="441">
                  <c:v>299.2288811300992</c:v>
                </c:pt>
                <c:pt idx="442">
                  <c:v>301.0627809397344</c:v>
                </c:pt>
                <c:pt idx="443">
                  <c:v>302.5282103295681</c:v>
                </c:pt>
                <c:pt idx="444">
                  <c:v>302.2245042049008</c:v>
                </c:pt>
                <c:pt idx="445">
                  <c:v>305.0189737698224</c:v>
                </c:pt>
                <c:pt idx="446">
                  <c:v>302.6369100638975</c:v>
                </c:pt>
                <c:pt idx="447">
                  <c:v>306.624936191592</c:v>
                </c:pt>
                <c:pt idx="448">
                  <c:v>307.6320209808833</c:v>
                </c:pt>
                <c:pt idx="449">
                  <c:v>308.3086706525152</c:v>
                </c:pt>
                <c:pt idx="450">
                  <c:v>309.4218755813295</c:v>
                </c:pt>
                <c:pt idx="451">
                  <c:v>311.2747381570384</c:v>
                </c:pt>
                <c:pt idx="452">
                  <c:v>312.3331678599696</c:v>
                </c:pt>
                <c:pt idx="453">
                  <c:v>313.9687681795104</c:v>
                </c:pt>
                <c:pt idx="454">
                  <c:v>316.122949382568</c:v>
                </c:pt>
                <c:pt idx="455">
                  <c:v>316.2876592551851</c:v>
                </c:pt>
                <c:pt idx="456">
                  <c:v>318.641182763256</c:v>
                </c:pt>
                <c:pt idx="457">
                  <c:v>319.2910211144032</c:v>
                </c:pt>
                <c:pt idx="458">
                  <c:v>321.5172388745457</c:v>
                </c:pt>
                <c:pt idx="459">
                  <c:v>320.7706382756716</c:v>
                </c:pt>
                <c:pt idx="460">
                  <c:v>321.6356258106448</c:v>
                </c:pt>
                <c:pt idx="461">
                  <c:v>323.7364313552139</c:v>
                </c:pt>
                <c:pt idx="462">
                  <c:v>326.1941265854544</c:v>
                </c:pt>
                <c:pt idx="463">
                  <c:v>326.0456077866192</c:v>
                </c:pt>
                <c:pt idx="464">
                  <c:v>328.8525088031072</c:v>
                </c:pt>
                <c:pt idx="465">
                  <c:v>332.3000823764321</c:v>
                </c:pt>
                <c:pt idx="466">
                  <c:v>333.6437219604224</c:v>
                </c:pt>
                <c:pt idx="467">
                  <c:v>333.7392218532432</c:v>
                </c:pt>
                <c:pt idx="468">
                  <c:v>334.9067354854731</c:v>
                </c:pt>
                <c:pt idx="469">
                  <c:v>336.7088568824959</c:v>
                </c:pt>
                <c:pt idx="470">
                  <c:v>337.574887232392</c:v>
                </c:pt>
                <c:pt idx="471">
                  <c:v>338.4197045313807</c:v>
                </c:pt>
                <c:pt idx="472">
                  <c:v>340.7538536359088</c:v>
                </c:pt>
                <c:pt idx="473">
                  <c:v>341.6128312638336</c:v>
                </c:pt>
                <c:pt idx="474">
                  <c:v>342.8389895141568</c:v>
                </c:pt>
                <c:pt idx="475">
                  <c:v>344.6842779604336</c:v>
                </c:pt>
                <c:pt idx="476">
                  <c:v>346.1385382536075</c:v>
                </c:pt>
                <c:pt idx="477">
                  <c:v>346.4818164603019</c:v>
                </c:pt>
                <c:pt idx="478">
                  <c:v>348.3046569432672</c:v>
                </c:pt>
                <c:pt idx="479">
                  <c:v>348.9189572595867</c:v>
                </c:pt>
                <c:pt idx="480">
                  <c:v>350.7095253649792</c:v>
                </c:pt>
                <c:pt idx="481">
                  <c:v>352.2781385470555</c:v>
                </c:pt>
                <c:pt idx="482">
                  <c:v>353.3016339501136</c:v>
                </c:pt>
                <c:pt idx="483">
                  <c:v>355.1051549145328</c:v>
                </c:pt>
                <c:pt idx="484">
                  <c:v>356.071103399416</c:v>
                </c:pt>
                <c:pt idx="485">
                  <c:v>356.901431059494</c:v>
                </c:pt>
                <c:pt idx="486">
                  <c:v>359.4111572658235</c:v>
                </c:pt>
                <c:pt idx="487">
                  <c:v>360.2113530631664</c:v>
                </c:pt>
                <c:pt idx="488">
                  <c:v>361.4322423538848</c:v>
                </c:pt>
                <c:pt idx="489">
                  <c:v>364.8548432540864</c:v>
                </c:pt>
                <c:pt idx="490">
                  <c:v>363.3620811363073</c:v>
                </c:pt>
                <c:pt idx="491">
                  <c:v>364.704677905376</c:v>
                </c:pt>
                <c:pt idx="492">
                  <c:v>367.4703054049663</c:v>
                </c:pt>
                <c:pt idx="493">
                  <c:v>368.4105677117806</c:v>
                </c:pt>
                <c:pt idx="494">
                  <c:v>369.8040703145217</c:v>
                </c:pt>
                <c:pt idx="495">
                  <c:v>373.522419014992</c:v>
                </c:pt>
                <c:pt idx="496">
                  <c:v>372.0588282725199</c:v>
                </c:pt>
                <c:pt idx="497">
                  <c:v>373.6819971404959</c:v>
                </c:pt>
                <c:pt idx="498">
                  <c:v>375.0548904272848</c:v>
                </c:pt>
                <c:pt idx="499">
                  <c:v>375.1738810983424</c:v>
                </c:pt>
                <c:pt idx="500">
                  <c:v>378.4913497889467</c:v>
                </c:pt>
                <c:pt idx="501">
                  <c:v>375.8061288083102</c:v>
                </c:pt>
                <c:pt idx="502">
                  <c:v>378.8412141951424</c:v>
                </c:pt>
                <c:pt idx="503">
                  <c:v>381.061888570704</c:v>
                </c:pt>
                <c:pt idx="504">
                  <c:v>382.4800894215869</c:v>
                </c:pt>
                <c:pt idx="505">
                  <c:v>383.7305891675787</c:v>
                </c:pt>
                <c:pt idx="506">
                  <c:v>385.3536208230673</c:v>
                </c:pt>
                <c:pt idx="507">
                  <c:v>386.1759627162447</c:v>
                </c:pt>
                <c:pt idx="508">
                  <c:v>386.8228921626128</c:v>
                </c:pt>
                <c:pt idx="509">
                  <c:v>388.9668921989343</c:v>
                </c:pt>
                <c:pt idx="510">
                  <c:v>389.9552886471295</c:v>
                </c:pt>
                <c:pt idx="511">
                  <c:v>392.5749769426923</c:v>
                </c:pt>
                <c:pt idx="512">
                  <c:v>391.6169867822096</c:v>
                </c:pt>
                <c:pt idx="513">
                  <c:v>394.9587695259888</c:v>
                </c:pt>
                <c:pt idx="514">
                  <c:v>395.846836201728</c:v>
                </c:pt>
                <c:pt idx="515">
                  <c:v>395.2308893355328</c:v>
                </c:pt>
                <c:pt idx="516">
                  <c:v>396.4912958232766</c:v>
                </c:pt>
                <c:pt idx="517">
                  <c:v>399.5772596012876</c:v>
                </c:pt>
                <c:pt idx="518">
                  <c:v>400.7435657636095</c:v>
                </c:pt>
                <c:pt idx="519">
                  <c:v>402.2860536876491</c:v>
                </c:pt>
                <c:pt idx="520">
                  <c:v>403.9116100529469</c:v>
                </c:pt>
                <c:pt idx="521">
                  <c:v>403.1313923941008</c:v>
                </c:pt>
                <c:pt idx="522">
                  <c:v>405.088618789464</c:v>
                </c:pt>
                <c:pt idx="523">
                  <c:v>405.5268205965216</c:v>
                </c:pt>
                <c:pt idx="524">
                  <c:v>408.7218134188336</c:v>
                </c:pt>
                <c:pt idx="525">
                  <c:v>409.4622668981696</c:v>
                </c:pt>
                <c:pt idx="526">
                  <c:v>409.7564779185536</c:v>
                </c:pt>
                <c:pt idx="527">
                  <c:v>412.0158462162016</c:v>
                </c:pt>
                <c:pt idx="528">
                  <c:v>413.6520777131952</c:v>
                </c:pt>
                <c:pt idx="529">
                  <c:v>414.006881769024</c:v>
                </c:pt>
                <c:pt idx="530">
                  <c:v>416.914688850424</c:v>
                </c:pt>
                <c:pt idx="531">
                  <c:v>417.0842560451787</c:v>
                </c:pt>
                <c:pt idx="532">
                  <c:v>418.8382707433168</c:v>
                </c:pt>
                <c:pt idx="533">
                  <c:v>419.6926380315872</c:v>
                </c:pt>
                <c:pt idx="534">
                  <c:v>422.788481108856</c:v>
                </c:pt>
                <c:pt idx="535">
                  <c:v>421.4172069294432</c:v>
                </c:pt>
                <c:pt idx="536">
                  <c:v>425.1198036360944</c:v>
                </c:pt>
                <c:pt idx="537">
                  <c:v>424.1999036627488</c:v>
                </c:pt>
                <c:pt idx="538">
                  <c:v>427.5054074242543</c:v>
                </c:pt>
                <c:pt idx="539">
                  <c:v>429.8487772080891</c:v>
                </c:pt>
                <c:pt idx="540">
                  <c:v>428.8803863408895</c:v>
                </c:pt>
                <c:pt idx="541">
                  <c:v>431.6007611613824</c:v>
                </c:pt>
                <c:pt idx="542">
                  <c:v>431.8485120327568</c:v>
                </c:pt>
                <c:pt idx="543">
                  <c:v>434.1515962296176</c:v>
                </c:pt>
                <c:pt idx="544">
                  <c:v>435.8192219442512</c:v>
                </c:pt>
                <c:pt idx="545">
                  <c:v>436.4101961373264</c:v>
                </c:pt>
                <c:pt idx="546">
                  <c:v>438.3389372198304</c:v>
                </c:pt>
                <c:pt idx="547">
                  <c:v>439.6444591741856</c:v>
                </c:pt>
                <c:pt idx="548">
                  <c:v>441.5290727200064</c:v>
                </c:pt>
                <c:pt idx="549">
                  <c:v>442.9455172510251</c:v>
                </c:pt>
                <c:pt idx="550">
                  <c:v>445.2227231723343</c:v>
                </c:pt>
                <c:pt idx="551">
                  <c:v>447.2050320108096</c:v>
                </c:pt>
                <c:pt idx="552">
                  <c:v>445.4537890049632</c:v>
                </c:pt>
                <c:pt idx="553">
                  <c:v>449.5826500320703</c:v>
                </c:pt>
                <c:pt idx="554">
                  <c:v>449.4516669894161</c:v>
                </c:pt>
                <c:pt idx="555">
                  <c:v>451.655299573757</c:v>
                </c:pt>
                <c:pt idx="556">
                  <c:v>451.8003606178513</c:v>
                </c:pt>
                <c:pt idx="557">
                  <c:v>454.4689240022395</c:v>
                </c:pt>
                <c:pt idx="558">
                  <c:v>455.6237866429199</c:v>
                </c:pt>
                <c:pt idx="559">
                  <c:v>456.6332589295312</c:v>
                </c:pt>
                <c:pt idx="560">
                  <c:v>455.7016410095664</c:v>
                </c:pt>
                <c:pt idx="561">
                  <c:v>459.6355779738288</c:v>
                </c:pt>
                <c:pt idx="562">
                  <c:v>461.5226613444672</c:v>
                </c:pt>
                <c:pt idx="563">
                  <c:v>461.2146467476206</c:v>
                </c:pt>
                <c:pt idx="564">
                  <c:v>464.0472613846736</c:v>
                </c:pt>
                <c:pt idx="565">
                  <c:v>463.6570290640113</c:v>
                </c:pt>
                <c:pt idx="566">
                  <c:v>465.2911749311627</c:v>
                </c:pt>
                <c:pt idx="567">
                  <c:v>468.2787847965648</c:v>
                </c:pt>
                <c:pt idx="568">
                  <c:v>466.3014979352079</c:v>
                </c:pt>
                <c:pt idx="569">
                  <c:v>469.163311390069</c:v>
                </c:pt>
                <c:pt idx="570">
                  <c:v>469.8396591942224</c:v>
                </c:pt>
                <c:pt idx="571">
                  <c:v>471.2575581776319</c:v>
                </c:pt>
                <c:pt idx="572">
                  <c:v>472.4538315476987</c:v>
                </c:pt>
                <c:pt idx="573">
                  <c:v>473.893300334488</c:v>
                </c:pt>
                <c:pt idx="574">
                  <c:v>476.4086796953904</c:v>
                </c:pt>
                <c:pt idx="575">
                  <c:v>477.2933160588838</c:v>
                </c:pt>
                <c:pt idx="576">
                  <c:v>477.186015891952</c:v>
                </c:pt>
                <c:pt idx="577">
                  <c:v>479.8100675446863</c:v>
                </c:pt>
                <c:pt idx="578">
                  <c:v>479.9355895302496</c:v>
                </c:pt>
                <c:pt idx="579">
                  <c:v>481.8874646385168</c:v>
                </c:pt>
                <c:pt idx="580">
                  <c:v>484.0886822830352</c:v>
                </c:pt>
                <c:pt idx="581">
                  <c:v>483.302619372128</c:v>
                </c:pt>
                <c:pt idx="582">
                  <c:v>485.1375345541886</c:v>
                </c:pt>
                <c:pt idx="583">
                  <c:v>488.4978684265696</c:v>
                </c:pt>
                <c:pt idx="584">
                  <c:v>487.3967107543504</c:v>
                </c:pt>
                <c:pt idx="585">
                  <c:v>489.0194954273552</c:v>
                </c:pt>
                <c:pt idx="586">
                  <c:v>489.8708714833537</c:v>
                </c:pt>
                <c:pt idx="587">
                  <c:v>491.1927766089759</c:v>
                </c:pt>
                <c:pt idx="588">
                  <c:v>491.7169283195726</c:v>
                </c:pt>
                <c:pt idx="589">
                  <c:v>492.6319709707839</c:v>
                </c:pt>
                <c:pt idx="590">
                  <c:v>494.8660647278336</c:v>
                </c:pt>
                <c:pt idx="591">
                  <c:v>497.3623989951696</c:v>
                </c:pt>
                <c:pt idx="592">
                  <c:v>496.8991147449947</c:v>
                </c:pt>
                <c:pt idx="593">
                  <c:v>498.6272786100784</c:v>
                </c:pt>
                <c:pt idx="594">
                  <c:v>498.9585644451722</c:v>
                </c:pt>
                <c:pt idx="595">
                  <c:v>499.7235515176669</c:v>
                </c:pt>
                <c:pt idx="596">
                  <c:v>503.1559493896304</c:v>
                </c:pt>
                <c:pt idx="597">
                  <c:v>503.867807786117</c:v>
                </c:pt>
                <c:pt idx="598">
                  <c:v>505.0335102134815</c:v>
                </c:pt>
                <c:pt idx="599">
                  <c:v>508.0942817783872</c:v>
                </c:pt>
                <c:pt idx="600">
                  <c:v>509.9823805214464</c:v>
                </c:pt>
                <c:pt idx="601">
                  <c:v>507.7460364795646</c:v>
                </c:pt>
                <c:pt idx="602">
                  <c:v>511.0461615114736</c:v>
                </c:pt>
                <c:pt idx="603">
                  <c:v>511.8280531626971</c:v>
                </c:pt>
                <c:pt idx="604">
                  <c:v>512.892876967645</c:v>
                </c:pt>
                <c:pt idx="605">
                  <c:v>513.9596217474524</c:v>
                </c:pt>
                <c:pt idx="606">
                  <c:v>514.3477135532768</c:v>
                </c:pt>
                <c:pt idx="607">
                  <c:v>517.3584300019404</c:v>
                </c:pt>
                <c:pt idx="608">
                  <c:v>517.9765997104704</c:v>
                </c:pt>
                <c:pt idx="609">
                  <c:v>518.4908721218096</c:v>
                </c:pt>
                <c:pt idx="610">
                  <c:v>518.6823658724144</c:v>
                </c:pt>
                <c:pt idx="611">
                  <c:v>521.9203062039968</c:v>
                </c:pt>
                <c:pt idx="612">
                  <c:v>522.2354009653105</c:v>
                </c:pt>
                <c:pt idx="613">
                  <c:v>523.4579093634059</c:v>
                </c:pt>
                <c:pt idx="614">
                  <c:v>524.209065416936</c:v>
                </c:pt>
                <c:pt idx="615">
                  <c:v>525.5918928879804</c:v>
                </c:pt>
                <c:pt idx="616">
                  <c:v>525.815768786152</c:v>
                </c:pt>
                <c:pt idx="617">
                  <c:v>527.241406553976</c:v>
                </c:pt>
                <c:pt idx="618">
                  <c:v>528.7677582892334</c:v>
                </c:pt>
                <c:pt idx="619">
                  <c:v>528.8393832088465</c:v>
                </c:pt>
                <c:pt idx="620">
                  <c:v>531.7426897205872</c:v>
                </c:pt>
                <c:pt idx="621">
                  <c:v>534.7571932339679</c:v>
                </c:pt>
                <c:pt idx="622">
                  <c:v>532.9157467374016</c:v>
                </c:pt>
                <c:pt idx="623">
                  <c:v>535.3564825039147</c:v>
                </c:pt>
                <c:pt idx="624">
                  <c:v>535.383485921887</c:v>
                </c:pt>
                <c:pt idx="625">
                  <c:v>537.3085771521648</c:v>
                </c:pt>
                <c:pt idx="626">
                  <c:v>537.3266892008029</c:v>
                </c:pt>
                <c:pt idx="627">
                  <c:v>539.0317464826254</c:v>
                </c:pt>
                <c:pt idx="628">
                  <c:v>540.4426201865573</c:v>
                </c:pt>
                <c:pt idx="629">
                  <c:v>541.274347414032</c:v>
                </c:pt>
                <c:pt idx="630">
                  <c:v>543.12803326468</c:v>
                </c:pt>
                <c:pt idx="631">
                  <c:v>543.776005525968</c:v>
                </c:pt>
                <c:pt idx="632">
                  <c:v>543.959376297184</c:v>
                </c:pt>
                <c:pt idx="633">
                  <c:v>546.7316723237728</c:v>
                </c:pt>
                <c:pt idx="634">
                  <c:v>546.3380371333664</c:v>
                </c:pt>
                <c:pt idx="635">
                  <c:v>547.6661991485179</c:v>
                </c:pt>
                <c:pt idx="636">
                  <c:v>549.2651088483184</c:v>
                </c:pt>
                <c:pt idx="637">
                  <c:v>549.947933081985</c:v>
                </c:pt>
                <c:pt idx="638">
                  <c:v>551.5644608654601</c:v>
                </c:pt>
                <c:pt idx="639">
                  <c:v>551.3460734668768</c:v>
                </c:pt>
                <c:pt idx="640">
                  <c:v>553.7266552779153</c:v>
                </c:pt>
                <c:pt idx="641">
                  <c:v>555.64263559888</c:v>
                </c:pt>
                <c:pt idx="642">
                  <c:v>556.3439560761585</c:v>
                </c:pt>
                <c:pt idx="643">
                  <c:v>557.7511524853674</c:v>
                </c:pt>
                <c:pt idx="644">
                  <c:v>558.9062072235387</c:v>
                </c:pt>
                <c:pt idx="645">
                  <c:v>559.7521496649424</c:v>
                </c:pt>
                <c:pt idx="646">
                  <c:v>560.3676848936675</c:v>
                </c:pt>
                <c:pt idx="647">
                  <c:v>560.108463058157</c:v>
                </c:pt>
                <c:pt idx="648">
                  <c:v>563.0150077846512</c:v>
                </c:pt>
                <c:pt idx="649">
                  <c:v>562.8021088856568</c:v>
                </c:pt>
                <c:pt idx="650">
                  <c:v>564.8441600421424</c:v>
                </c:pt>
                <c:pt idx="651">
                  <c:v>564.5942137709344</c:v>
                </c:pt>
                <c:pt idx="652">
                  <c:v>567.7878070258496</c:v>
                </c:pt>
                <c:pt idx="653">
                  <c:v>567.888740533263</c:v>
                </c:pt>
                <c:pt idx="654">
                  <c:v>570.1221207853672</c:v>
                </c:pt>
                <c:pt idx="655">
                  <c:v>571.7230063450191</c:v>
                </c:pt>
                <c:pt idx="656">
                  <c:v>569.9024710318768</c:v>
                </c:pt>
                <c:pt idx="657">
                  <c:v>571.897211321921</c:v>
                </c:pt>
                <c:pt idx="658">
                  <c:v>572.6483673754512</c:v>
                </c:pt>
                <c:pt idx="659">
                  <c:v>572.6659854591265</c:v>
                </c:pt>
                <c:pt idx="660">
                  <c:v>575.4007950335376</c:v>
                </c:pt>
                <c:pt idx="661">
                  <c:v>574.8800461926844</c:v>
                </c:pt>
                <c:pt idx="662">
                  <c:v>575.8203908269904</c:v>
                </c:pt>
                <c:pt idx="663">
                  <c:v>578.7413703074048</c:v>
                </c:pt>
                <c:pt idx="664">
                  <c:v>578.022925711415</c:v>
                </c:pt>
                <c:pt idx="665">
                  <c:v>579.9140431292463</c:v>
                </c:pt>
                <c:pt idx="666">
                  <c:v>579.7926375183745</c:v>
                </c:pt>
                <c:pt idx="667">
                  <c:v>579.6279276457547</c:v>
                </c:pt>
                <c:pt idx="668">
                  <c:v>582.3840874835579</c:v>
                </c:pt>
                <c:pt idx="669">
                  <c:v>583.8234465003536</c:v>
                </c:pt>
                <c:pt idx="670">
                  <c:v>583.8670251870773</c:v>
                </c:pt>
                <c:pt idx="671">
                  <c:v>584.6408487439035</c:v>
                </c:pt>
                <c:pt idx="672">
                  <c:v>584.0516583131964</c:v>
                </c:pt>
                <c:pt idx="673">
                  <c:v>586.5432175858894</c:v>
                </c:pt>
                <c:pt idx="674">
                  <c:v>587.153758279992</c:v>
                </c:pt>
                <c:pt idx="675">
                  <c:v>587.3326833665408</c:v>
                </c:pt>
                <c:pt idx="676">
                  <c:v>588.0464078528864</c:v>
                </c:pt>
                <c:pt idx="677">
                  <c:v>590.0198527645296</c:v>
                </c:pt>
                <c:pt idx="678">
                  <c:v>591.3375317454728</c:v>
                </c:pt>
                <c:pt idx="679">
                  <c:v>593.8679495952437</c:v>
                </c:pt>
                <c:pt idx="680">
                  <c:v>593.2525790215054</c:v>
                </c:pt>
                <c:pt idx="681">
                  <c:v>594.8371637373833</c:v>
                </c:pt>
                <c:pt idx="682">
                  <c:v>594.1402340597743</c:v>
                </c:pt>
                <c:pt idx="683">
                  <c:v>595.8182330386305</c:v>
                </c:pt>
                <c:pt idx="684">
                  <c:v>598.5989264695856</c:v>
                </c:pt>
                <c:pt idx="685">
                  <c:v>598.3298253348177</c:v>
                </c:pt>
                <c:pt idx="686">
                  <c:v>600.0108429884448</c:v>
                </c:pt>
                <c:pt idx="687">
                  <c:v>601.6114541231168</c:v>
                </c:pt>
                <c:pt idx="688">
                  <c:v>600.1402069237214</c:v>
                </c:pt>
                <c:pt idx="689">
                  <c:v>602.9202417347258</c:v>
                </c:pt>
                <c:pt idx="690">
                  <c:v>601.0902113173008</c:v>
                </c:pt>
                <c:pt idx="691">
                  <c:v>604.9871009093488</c:v>
                </c:pt>
                <c:pt idx="692">
                  <c:v>605.471241457952</c:v>
                </c:pt>
                <c:pt idx="693">
                  <c:v>606.5703683853244</c:v>
                </c:pt>
                <c:pt idx="694">
                  <c:v>607.3063212949977</c:v>
                </c:pt>
                <c:pt idx="695">
                  <c:v>610.274172561888</c:v>
                </c:pt>
                <c:pt idx="696">
                  <c:v>610.5685756797555</c:v>
                </c:pt>
                <c:pt idx="697">
                  <c:v>609.3573735908094</c:v>
                </c:pt>
                <c:pt idx="698">
                  <c:v>611.5524441157899</c:v>
                </c:pt>
                <c:pt idx="699">
                  <c:v>612.5950394974112</c:v>
                </c:pt>
                <c:pt idx="700">
                  <c:v>612.876270216272</c:v>
                </c:pt>
                <c:pt idx="701">
                  <c:v>615.7822112078144</c:v>
                </c:pt>
                <c:pt idx="702">
                  <c:v>617.1237102769637</c:v>
                </c:pt>
                <c:pt idx="703">
                  <c:v>617.4441288828741</c:v>
                </c:pt>
                <c:pt idx="704">
                  <c:v>615.4782032156688</c:v>
                </c:pt>
                <c:pt idx="705">
                  <c:v>618.0540109570288</c:v>
                </c:pt>
                <c:pt idx="706">
                  <c:v>617.1564766195025</c:v>
                </c:pt>
                <c:pt idx="707">
                  <c:v>621.3536420239724</c:v>
                </c:pt>
                <c:pt idx="708">
                  <c:v>620.3609371036029</c:v>
                </c:pt>
                <c:pt idx="709">
                  <c:v>622.196346250623</c:v>
                </c:pt>
                <c:pt idx="710">
                  <c:v>623.4212147035419</c:v>
                </c:pt>
                <c:pt idx="711">
                  <c:v>624.055081520888</c:v>
                </c:pt>
                <c:pt idx="712">
                  <c:v>626.0028951394624</c:v>
                </c:pt>
                <c:pt idx="713">
                  <c:v>625.2700157895551</c:v>
                </c:pt>
                <c:pt idx="714">
                  <c:v>628.660810834648</c:v>
                </c:pt>
                <c:pt idx="715">
                  <c:v>627.0195299180334</c:v>
                </c:pt>
                <c:pt idx="716">
                  <c:v>627.372385556508</c:v>
                </c:pt>
                <c:pt idx="717">
                  <c:v>630.6885370072117</c:v>
                </c:pt>
                <c:pt idx="718">
                  <c:v>629.8025834038124</c:v>
                </c:pt>
                <c:pt idx="719">
                  <c:v>633.3291090437024</c:v>
                </c:pt>
                <c:pt idx="720">
                  <c:v>631.767850451072</c:v>
                </c:pt>
                <c:pt idx="721">
                  <c:v>633.1953543087585</c:v>
                </c:pt>
                <c:pt idx="722">
                  <c:v>633.579549279876</c:v>
                </c:pt>
                <c:pt idx="723">
                  <c:v>634.802990722903</c:v>
                </c:pt>
                <c:pt idx="724">
                  <c:v>636.4922411259095</c:v>
                </c:pt>
                <c:pt idx="725">
                  <c:v>638.1036097197744</c:v>
                </c:pt>
                <c:pt idx="726">
                  <c:v>636.9687526600896</c:v>
                </c:pt>
                <c:pt idx="727">
                  <c:v>638.1728196995712</c:v>
                </c:pt>
                <c:pt idx="728">
                  <c:v>642.4857924453375</c:v>
                </c:pt>
                <c:pt idx="729">
                  <c:v>640.750658185777</c:v>
                </c:pt>
                <c:pt idx="730">
                  <c:v>641.7892469627008</c:v>
                </c:pt>
                <c:pt idx="731">
                  <c:v>642.972183278773</c:v>
                </c:pt>
                <c:pt idx="732">
                  <c:v>643.8282794444139</c:v>
                </c:pt>
                <c:pt idx="733">
                  <c:v>644.198643396573</c:v>
                </c:pt>
                <c:pt idx="734">
                  <c:v>645.301228078683</c:v>
                </c:pt>
                <c:pt idx="735">
                  <c:v>647.0048034656144</c:v>
                </c:pt>
                <c:pt idx="736">
                  <c:v>647.185100677064</c:v>
                </c:pt>
                <c:pt idx="737">
                  <c:v>648.6081039650866</c:v>
                </c:pt>
                <c:pt idx="738">
                  <c:v>649.427372298496</c:v>
                </c:pt>
                <c:pt idx="739">
                  <c:v>651.0434061170081</c:v>
                </c:pt>
                <c:pt idx="740">
                  <c:v>651.6941226280896</c:v>
                </c:pt>
                <c:pt idx="741">
                  <c:v>652.4459921865664</c:v>
                </c:pt>
                <c:pt idx="742">
                  <c:v>655.3725699365584</c:v>
                </c:pt>
                <c:pt idx="743">
                  <c:v>654.8475400660284</c:v>
                </c:pt>
                <c:pt idx="744">
                  <c:v>655.6386523965552</c:v>
                </c:pt>
                <c:pt idx="745">
                  <c:v>656.3836613305472</c:v>
                </c:pt>
                <c:pt idx="746">
                  <c:v>658.0211002974528</c:v>
                </c:pt>
                <c:pt idx="747">
                  <c:v>658.47192565356</c:v>
                </c:pt>
                <c:pt idx="748">
                  <c:v>658.6509605101008</c:v>
                </c:pt>
                <c:pt idx="749">
                  <c:v>659.6962452565232</c:v>
                </c:pt>
                <c:pt idx="750">
                  <c:v>661.06688825848</c:v>
                </c:pt>
                <c:pt idx="751">
                  <c:v>662.3274868437144</c:v>
                </c:pt>
                <c:pt idx="752">
                  <c:v>663.3182707892304</c:v>
                </c:pt>
                <c:pt idx="753">
                  <c:v>665.558127470848</c:v>
                </c:pt>
                <c:pt idx="754">
                  <c:v>664.0193168415312</c:v>
                </c:pt>
                <c:pt idx="755">
                  <c:v>666.9512733211152</c:v>
                </c:pt>
                <c:pt idx="756">
                  <c:v>666.645673664088</c:v>
                </c:pt>
                <c:pt idx="757">
                  <c:v>667.90736994924</c:v>
                </c:pt>
                <c:pt idx="758">
                  <c:v>669.2986497096485</c:v>
                </c:pt>
                <c:pt idx="759">
                  <c:v>667.8412335292128</c:v>
                </c:pt>
                <c:pt idx="760">
                  <c:v>670.010288566152</c:v>
                </c:pt>
                <c:pt idx="761">
                  <c:v>670.655351922656</c:v>
                </c:pt>
                <c:pt idx="762">
                  <c:v>671.657826372296</c:v>
                </c:pt>
                <c:pt idx="763">
                  <c:v>673.7924136318256</c:v>
                </c:pt>
                <c:pt idx="764">
                  <c:v>673.3100294030874</c:v>
                </c:pt>
                <c:pt idx="765">
                  <c:v>675.6634431411665</c:v>
                </c:pt>
                <c:pt idx="766">
                  <c:v>677.253626126624</c:v>
                </c:pt>
                <c:pt idx="767">
                  <c:v>678.523774701138</c:v>
                </c:pt>
                <c:pt idx="768">
                  <c:v>677.5527493541376</c:v>
                </c:pt>
                <c:pt idx="769">
                  <c:v>678.495399158272</c:v>
                </c:pt>
                <c:pt idx="770">
                  <c:v>678.583270036666</c:v>
                </c:pt>
                <c:pt idx="771">
                  <c:v>682.0764804840592</c:v>
                </c:pt>
                <c:pt idx="772">
                  <c:v>681.0602847854532</c:v>
                </c:pt>
                <c:pt idx="773">
                  <c:v>682.422695038032</c:v>
                </c:pt>
                <c:pt idx="774">
                  <c:v>684.1532738429344</c:v>
                </c:pt>
                <c:pt idx="775">
                  <c:v>684.3073360263505</c:v>
                </c:pt>
                <c:pt idx="776">
                  <c:v>685.348614168072</c:v>
                </c:pt>
                <c:pt idx="777">
                  <c:v>685.5418093535484</c:v>
                </c:pt>
                <c:pt idx="778">
                  <c:v>687.5221148896762</c:v>
                </c:pt>
                <c:pt idx="779">
                  <c:v>687.794179814224</c:v>
                </c:pt>
                <c:pt idx="780">
                  <c:v>690.7735020452515</c:v>
                </c:pt>
                <c:pt idx="781">
                  <c:v>690.577397954992</c:v>
                </c:pt>
                <c:pt idx="782">
                  <c:v>690.419219396883</c:v>
                </c:pt>
                <c:pt idx="783">
                  <c:v>692.9351476077454</c:v>
                </c:pt>
                <c:pt idx="784">
                  <c:v>690.4548397592064</c:v>
                </c:pt>
                <c:pt idx="785">
                  <c:v>693.6566108785104</c:v>
                </c:pt>
                <c:pt idx="786">
                  <c:v>694.48065420656</c:v>
                </c:pt>
                <c:pt idx="787">
                  <c:v>693.5960178430654</c:v>
                </c:pt>
                <c:pt idx="788">
                  <c:v>698.4882468352844</c:v>
                </c:pt>
                <c:pt idx="789">
                  <c:v>697.4507557582784</c:v>
                </c:pt>
                <c:pt idx="790">
                  <c:v>698.578971733464</c:v>
                </c:pt>
                <c:pt idx="791">
                  <c:v>699.5742013636448</c:v>
                </c:pt>
                <c:pt idx="792">
                  <c:v>700.670090076261</c:v>
                </c:pt>
                <c:pt idx="793">
                  <c:v>699.9845215928016</c:v>
                </c:pt>
                <c:pt idx="794">
                  <c:v>702.6624154264864</c:v>
                </c:pt>
                <c:pt idx="795">
                  <c:v>701.6756380856672</c:v>
                </c:pt>
                <c:pt idx="796">
                  <c:v>703.2947454639487</c:v>
                </c:pt>
                <c:pt idx="797">
                  <c:v>705.1168724419696</c:v>
                </c:pt>
                <c:pt idx="798">
                  <c:v>706.0040884002703</c:v>
                </c:pt>
                <c:pt idx="799">
                  <c:v>707.8978402979072</c:v>
                </c:pt>
                <c:pt idx="800">
                  <c:v>707.2453674669584</c:v>
                </c:pt>
                <c:pt idx="801">
                  <c:v>708.358270528293</c:v>
                </c:pt>
                <c:pt idx="802">
                  <c:v>710.8212896031324</c:v>
                </c:pt>
                <c:pt idx="803">
                  <c:v>710.5038896719955</c:v>
                </c:pt>
                <c:pt idx="804">
                  <c:v>711.3307321348352</c:v>
                </c:pt>
                <c:pt idx="805">
                  <c:v>710.3206286707712</c:v>
                </c:pt>
                <c:pt idx="806">
                  <c:v>713.1810151157374</c:v>
                </c:pt>
                <c:pt idx="807">
                  <c:v>713.7396894887374</c:v>
                </c:pt>
                <c:pt idx="808">
                  <c:v>715.5685124362544</c:v>
                </c:pt>
                <c:pt idx="809">
                  <c:v>716.3322920388379</c:v>
                </c:pt>
                <c:pt idx="810">
                  <c:v>716.70682725068</c:v>
                </c:pt>
                <c:pt idx="811">
                  <c:v>717.2791679876545</c:v>
                </c:pt>
                <c:pt idx="812">
                  <c:v>718.3709952105745</c:v>
                </c:pt>
                <c:pt idx="813">
                  <c:v>719.122096379112</c:v>
                </c:pt>
                <c:pt idx="814">
                  <c:v>718.8823587171344</c:v>
                </c:pt>
                <c:pt idx="815">
                  <c:v>721.025617806009</c:v>
                </c:pt>
                <c:pt idx="816">
                  <c:v>721.266343397912</c:v>
                </c:pt>
                <c:pt idx="817">
                  <c:v>721.744446596973</c:v>
                </c:pt>
                <c:pt idx="818">
                  <c:v>724.666304237317</c:v>
                </c:pt>
                <c:pt idx="819">
                  <c:v>724.442208799164</c:v>
                </c:pt>
                <c:pt idx="820">
                  <c:v>723.776344029223</c:v>
                </c:pt>
                <c:pt idx="821">
                  <c:v>726.102040844384</c:v>
                </c:pt>
                <c:pt idx="822">
                  <c:v>725.510874553828</c:v>
                </c:pt>
                <c:pt idx="823">
                  <c:v>725.9555527903947</c:v>
                </c:pt>
                <c:pt idx="824">
                  <c:v>728.5068269386001</c:v>
                </c:pt>
                <c:pt idx="825">
                  <c:v>729.44382358816</c:v>
                </c:pt>
                <c:pt idx="826">
                  <c:v>729.5629789142029</c:v>
                </c:pt>
                <c:pt idx="827">
                  <c:v>732.3755056427694</c:v>
                </c:pt>
                <c:pt idx="828">
                  <c:v>729.8315860840104</c:v>
                </c:pt>
                <c:pt idx="829">
                  <c:v>732.9760023826271</c:v>
                </c:pt>
                <c:pt idx="830">
                  <c:v>734.236930277832</c:v>
                </c:pt>
                <c:pt idx="831">
                  <c:v>734.757130268728</c:v>
                </c:pt>
                <c:pt idx="832">
                  <c:v>734.4068542250592</c:v>
                </c:pt>
                <c:pt idx="833">
                  <c:v>735.895939048117</c:v>
                </c:pt>
                <c:pt idx="834">
                  <c:v>736.2802986742192</c:v>
                </c:pt>
                <c:pt idx="835">
                  <c:v>738.5046229020029</c:v>
                </c:pt>
                <c:pt idx="836">
                  <c:v>737.4585697656429</c:v>
                </c:pt>
                <c:pt idx="837">
                  <c:v>739.0137361237312</c:v>
                </c:pt>
                <c:pt idx="838">
                  <c:v>740.093433762565</c:v>
                </c:pt>
                <c:pt idx="839">
                  <c:v>738.7865671258079</c:v>
                </c:pt>
                <c:pt idx="840">
                  <c:v>740.7515048630928</c:v>
                </c:pt>
                <c:pt idx="841">
                  <c:v>742.573576956117</c:v>
                </c:pt>
                <c:pt idx="842">
                  <c:v>743.2437227557376</c:v>
                </c:pt>
                <c:pt idx="843">
                  <c:v>742.8153453629408</c:v>
                </c:pt>
                <c:pt idx="844">
                  <c:v>744.8052557733454</c:v>
                </c:pt>
                <c:pt idx="845">
                  <c:v>744.1019045512208</c:v>
                </c:pt>
                <c:pt idx="846">
                  <c:v>746.0703000432465</c:v>
                </c:pt>
                <c:pt idx="847">
                  <c:v>746.3912126141195</c:v>
                </c:pt>
                <c:pt idx="848">
                  <c:v>750.4123069518288</c:v>
                </c:pt>
                <c:pt idx="849">
                  <c:v>748.881180221936</c:v>
                </c:pt>
                <c:pt idx="850">
                  <c:v>747.9562033864678</c:v>
                </c:pt>
                <c:pt idx="851">
                  <c:v>749.7059370549327</c:v>
                </c:pt>
                <c:pt idx="852">
                  <c:v>749.543532352143</c:v>
                </c:pt>
                <c:pt idx="853">
                  <c:v>751.3615429554681</c:v>
                </c:pt>
                <c:pt idx="854">
                  <c:v>750.5758093545376</c:v>
                </c:pt>
                <c:pt idx="855">
                  <c:v>751.244473259272</c:v>
                </c:pt>
                <c:pt idx="856">
                  <c:v>753.468248637096</c:v>
                </c:pt>
                <c:pt idx="857">
                  <c:v>754.5650155096448</c:v>
                </c:pt>
                <c:pt idx="858">
                  <c:v>754.6116128711408</c:v>
                </c:pt>
                <c:pt idx="859">
                  <c:v>754.539329331576</c:v>
                </c:pt>
                <c:pt idx="860">
                  <c:v>756.079347430802</c:v>
                </c:pt>
                <c:pt idx="861">
                  <c:v>756.4925765647376</c:v>
                </c:pt>
                <c:pt idx="862">
                  <c:v>757.0970250242955</c:v>
                </c:pt>
                <c:pt idx="863">
                  <c:v>757.8295201792304</c:v>
                </c:pt>
                <c:pt idx="864">
                  <c:v>759.1086698930699</c:v>
                </c:pt>
                <c:pt idx="865">
                  <c:v>759.244345602872</c:v>
                </c:pt>
                <c:pt idx="866">
                  <c:v>759.9071368130426</c:v>
                </c:pt>
                <c:pt idx="867">
                  <c:v>760.4655916460608</c:v>
                </c:pt>
                <c:pt idx="868">
                  <c:v>761.3030269131071</c:v>
                </c:pt>
                <c:pt idx="869">
                  <c:v>761.4355192931472</c:v>
                </c:pt>
                <c:pt idx="870">
                  <c:v>762.6552285564544</c:v>
                </c:pt>
                <c:pt idx="871">
                  <c:v>763.7500195691488</c:v>
                </c:pt>
                <c:pt idx="872">
                  <c:v>764.8995858077294</c:v>
                </c:pt>
                <c:pt idx="873">
                  <c:v>763.570984712608</c:v>
                </c:pt>
                <c:pt idx="874">
                  <c:v>764.9414630595824</c:v>
                </c:pt>
                <c:pt idx="875">
                  <c:v>765.4851538287082</c:v>
                </c:pt>
                <c:pt idx="876">
                  <c:v>768.4777033437408</c:v>
                </c:pt>
                <c:pt idx="877">
                  <c:v>768.695706547352</c:v>
                </c:pt>
                <c:pt idx="878">
                  <c:v>770.360368472209</c:v>
                </c:pt>
                <c:pt idx="879">
                  <c:v>770.5234866799487</c:v>
                </c:pt>
                <c:pt idx="880">
                  <c:v>770.729470069461</c:v>
                </c:pt>
                <c:pt idx="881">
                  <c:v>771.948959792785</c:v>
                </c:pt>
                <c:pt idx="882">
                  <c:v>771.668442578872</c:v>
                </c:pt>
                <c:pt idx="883">
                  <c:v>774.451221639673</c:v>
                </c:pt>
                <c:pt idx="884">
                  <c:v>771.8845796926275</c:v>
                </c:pt>
                <c:pt idx="885">
                  <c:v>774.8974366561285</c:v>
                </c:pt>
                <c:pt idx="886">
                  <c:v>774.536073843296</c:v>
                </c:pt>
                <c:pt idx="887">
                  <c:v>776.1723602252848</c:v>
                </c:pt>
                <c:pt idx="888">
                  <c:v>778.4642478829892</c:v>
                </c:pt>
                <c:pt idx="889">
                  <c:v>777.399643618024</c:v>
                </c:pt>
                <c:pt idx="890">
                  <c:v>779.0922968907736</c:v>
                </c:pt>
                <c:pt idx="891">
                  <c:v>780.2488884088278</c:v>
                </c:pt>
                <c:pt idx="892">
                  <c:v>780.701195659824</c:v>
                </c:pt>
                <c:pt idx="893">
                  <c:v>780.71694765364</c:v>
                </c:pt>
                <c:pt idx="894">
                  <c:v>781.0464771688688</c:v>
                </c:pt>
                <c:pt idx="895">
                  <c:v>781.9709051543728</c:v>
                </c:pt>
                <c:pt idx="896">
                  <c:v>782.4032891518688</c:v>
                </c:pt>
                <c:pt idx="897">
                  <c:v>784.1227811876048</c:v>
                </c:pt>
                <c:pt idx="898">
                  <c:v>785.1028625589248</c:v>
                </c:pt>
                <c:pt idx="899">
                  <c:v>786.4840434800944</c:v>
                </c:pt>
                <c:pt idx="900">
                  <c:v>788.098650288712</c:v>
                </c:pt>
                <c:pt idx="901">
                  <c:v>787.3360232710444</c:v>
                </c:pt>
                <c:pt idx="902">
                  <c:v>787.5715896733345</c:v>
                </c:pt>
                <c:pt idx="903">
                  <c:v>788.0889905294385</c:v>
                </c:pt>
                <c:pt idx="904">
                  <c:v>790.0891095490785</c:v>
                </c:pt>
                <c:pt idx="905">
                  <c:v>790.435543643032</c:v>
                </c:pt>
                <c:pt idx="906">
                  <c:v>792.2516332715056</c:v>
                </c:pt>
                <c:pt idx="907">
                  <c:v>791.1618367934315</c:v>
                </c:pt>
                <c:pt idx="908">
                  <c:v>793.625953568189</c:v>
                </c:pt>
                <c:pt idx="909">
                  <c:v>794.5136634914537</c:v>
                </c:pt>
                <c:pt idx="910">
                  <c:v>793.6491150364494</c:v>
                </c:pt>
                <c:pt idx="911">
                  <c:v>793.8903894783136</c:v>
                </c:pt>
                <c:pt idx="912">
                  <c:v>794.587922890873</c:v>
                </c:pt>
                <c:pt idx="913">
                  <c:v>795.9322759798111</c:v>
                </c:pt>
                <c:pt idx="914">
                  <c:v>795.3973668100233</c:v>
                </c:pt>
                <c:pt idx="915">
                  <c:v>796.8148267134632</c:v>
                </c:pt>
                <c:pt idx="916">
                  <c:v>796.5803580110915</c:v>
                </c:pt>
                <c:pt idx="917">
                  <c:v>799.299250936695</c:v>
                </c:pt>
                <c:pt idx="918">
                  <c:v>800.4364131662064</c:v>
                </c:pt>
                <c:pt idx="919">
                  <c:v>797.8565439351504</c:v>
                </c:pt>
                <c:pt idx="920">
                  <c:v>800.594317299336</c:v>
                </c:pt>
                <c:pt idx="921">
                  <c:v>800.497939246581</c:v>
                </c:pt>
                <c:pt idx="922">
                  <c:v>801.1967898990448</c:v>
                </c:pt>
                <c:pt idx="923">
                  <c:v>803.1501469021967</c:v>
                </c:pt>
                <c:pt idx="924">
                  <c:v>802.4873556920224</c:v>
                </c:pt>
                <c:pt idx="925">
                  <c:v>803.0257775015456</c:v>
                </c:pt>
                <c:pt idx="926">
                  <c:v>803.0121660225707</c:v>
                </c:pt>
                <c:pt idx="927">
                  <c:v>803.6654621284587</c:v>
                </c:pt>
                <c:pt idx="928">
                  <c:v>806.4975279155547</c:v>
                </c:pt>
                <c:pt idx="929">
                  <c:v>806.271237077565</c:v>
                </c:pt>
                <c:pt idx="930">
                  <c:v>806.4481314192684</c:v>
                </c:pt>
                <c:pt idx="931">
                  <c:v>807.8514858787694</c:v>
                </c:pt>
                <c:pt idx="932">
                  <c:v>807.6990702452256</c:v>
                </c:pt>
                <c:pt idx="933">
                  <c:v>808.0959985353875</c:v>
                </c:pt>
                <c:pt idx="934">
                  <c:v>809.0203167509004</c:v>
                </c:pt>
                <c:pt idx="935">
                  <c:v>810.8867908055854</c:v>
                </c:pt>
                <c:pt idx="936">
                  <c:v>811.8852586505244</c:v>
                </c:pt>
                <c:pt idx="937">
                  <c:v>811.2571547577435</c:v>
                </c:pt>
                <c:pt idx="938">
                  <c:v>812.210452251077</c:v>
                </c:pt>
                <c:pt idx="939">
                  <c:v>813.765069759208</c:v>
                </c:pt>
                <c:pt idx="940">
                  <c:v>812.9478321706448</c:v>
                </c:pt>
                <c:pt idx="941">
                  <c:v>815.2601919318096</c:v>
                </c:pt>
                <c:pt idx="942">
                  <c:v>815.9420282355528</c:v>
                </c:pt>
                <c:pt idx="943">
                  <c:v>814.8060185909515</c:v>
                </c:pt>
                <c:pt idx="944">
                  <c:v>815.9461994952356</c:v>
                </c:pt>
                <c:pt idx="945">
                  <c:v>816.679078845144</c:v>
                </c:pt>
                <c:pt idx="946">
                  <c:v>816.2711186708115</c:v>
                </c:pt>
                <c:pt idx="947">
                  <c:v>817.4726610004864</c:v>
                </c:pt>
                <c:pt idx="948">
                  <c:v>817.5461520099578</c:v>
                </c:pt>
                <c:pt idx="949">
                  <c:v>819.523603526303</c:v>
                </c:pt>
                <c:pt idx="950">
                  <c:v>820.0289296833147</c:v>
                </c:pt>
                <c:pt idx="951">
                  <c:v>820.9090654771488</c:v>
                </c:pt>
                <c:pt idx="952">
                  <c:v>821.7275654206176</c:v>
                </c:pt>
                <c:pt idx="953">
                  <c:v>821.7238332409</c:v>
                </c:pt>
                <c:pt idx="954">
                  <c:v>821.8313529478144</c:v>
                </c:pt>
                <c:pt idx="955">
                  <c:v>823.3974414200832</c:v>
                </c:pt>
                <c:pt idx="956">
                  <c:v>824.8627061549273</c:v>
                </c:pt>
                <c:pt idx="957">
                  <c:v>823.2659918549642</c:v>
                </c:pt>
                <c:pt idx="958">
                  <c:v>825.0708300592835</c:v>
                </c:pt>
                <c:pt idx="959">
                  <c:v>826.4658419994128</c:v>
                </c:pt>
                <c:pt idx="960">
                  <c:v>826.2282997372688</c:v>
                </c:pt>
                <c:pt idx="961">
                  <c:v>828.7274880243888</c:v>
                </c:pt>
                <c:pt idx="962">
                  <c:v>827.2511914053712</c:v>
                </c:pt>
                <c:pt idx="963">
                  <c:v>829.2883577972256</c:v>
                </c:pt>
                <c:pt idx="964">
                  <c:v>828.7521862725312</c:v>
                </c:pt>
                <c:pt idx="965">
                  <c:v>829.9149249101216</c:v>
                </c:pt>
                <c:pt idx="966">
                  <c:v>831.40318645824</c:v>
                </c:pt>
                <c:pt idx="967">
                  <c:v>830.010315032952</c:v>
                </c:pt>
                <c:pt idx="968">
                  <c:v>831.48035476244</c:v>
                </c:pt>
                <c:pt idx="969">
                  <c:v>831.8074144528512</c:v>
                </c:pt>
                <c:pt idx="970">
                  <c:v>832.555496946613</c:v>
                </c:pt>
                <c:pt idx="971">
                  <c:v>832.239578910362</c:v>
                </c:pt>
                <c:pt idx="972">
                  <c:v>834.9246626785084</c:v>
                </c:pt>
                <c:pt idx="973">
                  <c:v>833.4099465623795</c:v>
                </c:pt>
                <c:pt idx="974">
                  <c:v>835.2381657749404</c:v>
                </c:pt>
                <c:pt idx="975">
                  <c:v>837.936641482079</c:v>
                </c:pt>
                <c:pt idx="976">
                  <c:v>837.0400401894829</c:v>
                </c:pt>
                <c:pt idx="977">
                  <c:v>837.8679254672459</c:v>
                </c:pt>
                <c:pt idx="978">
                  <c:v>835.6976080754014</c:v>
                </c:pt>
                <c:pt idx="979">
                  <c:v>839.6170554007547</c:v>
                </c:pt>
                <c:pt idx="980">
                  <c:v>838.0367517145534</c:v>
                </c:pt>
                <c:pt idx="981">
                  <c:v>840.3250169625312</c:v>
                </c:pt>
                <c:pt idx="982">
                  <c:v>840.8650853219307</c:v>
                </c:pt>
                <c:pt idx="983">
                  <c:v>841.5569106949222</c:v>
                </c:pt>
                <c:pt idx="984">
                  <c:v>842.4367171787792</c:v>
                </c:pt>
                <c:pt idx="985">
                  <c:v>842.190832397264</c:v>
                </c:pt>
                <c:pt idx="986">
                  <c:v>842.0649262167312</c:v>
                </c:pt>
                <c:pt idx="987">
                  <c:v>843.5642745340144</c:v>
                </c:pt>
                <c:pt idx="988">
                  <c:v>844.0990190488145</c:v>
                </c:pt>
                <c:pt idx="989">
                  <c:v>844.7750924279905</c:v>
                </c:pt>
                <c:pt idx="990">
                  <c:v>846.0693355156945</c:v>
                </c:pt>
                <c:pt idx="991">
                  <c:v>845.5222418768224</c:v>
                </c:pt>
                <c:pt idx="992">
                  <c:v>845.590793236669</c:v>
                </c:pt>
                <c:pt idx="993">
                  <c:v>847.1230725514785</c:v>
                </c:pt>
                <c:pt idx="994">
                  <c:v>848.0676982154665</c:v>
                </c:pt>
                <c:pt idx="995">
                  <c:v>848.283780444223</c:v>
                </c:pt>
                <c:pt idx="996">
                  <c:v>847.799365470637</c:v>
                </c:pt>
                <c:pt idx="997">
                  <c:v>850.5472925590576</c:v>
                </c:pt>
                <c:pt idx="998">
                  <c:v>849.5240166959832</c:v>
                </c:pt>
                <c:pt idx="999">
                  <c:v>850.745317624173</c:v>
                </c:pt>
                <c:pt idx="1000">
                  <c:v>851.331928460073</c:v>
                </c:pt>
                <c:pt idx="1001">
                  <c:v>851.0131015190416</c:v>
                </c:pt>
                <c:pt idx="1002">
                  <c:v>851.6507554011056</c:v>
                </c:pt>
                <c:pt idx="1003">
                  <c:v>852.736874584456</c:v>
                </c:pt>
                <c:pt idx="1004">
                  <c:v>853.0172820283744</c:v>
                </c:pt>
                <c:pt idx="1005">
                  <c:v>853.0285883375247</c:v>
                </c:pt>
                <c:pt idx="1006">
                  <c:v>854.9849640154528</c:v>
                </c:pt>
                <c:pt idx="1007">
                  <c:v>855.785571450264</c:v>
                </c:pt>
                <c:pt idx="1008">
                  <c:v>855.153735377765</c:v>
                </c:pt>
                <c:pt idx="1009">
                  <c:v>856.2668030940864</c:v>
                </c:pt>
                <c:pt idx="1010">
                  <c:v>856.9788810305558</c:v>
                </c:pt>
                <c:pt idx="1011">
                  <c:v>856.9786614905728</c:v>
                </c:pt>
                <c:pt idx="1012">
                  <c:v>856.0951777119903</c:v>
                </c:pt>
                <c:pt idx="1013">
                  <c:v>860.596131568624</c:v>
                </c:pt>
                <c:pt idx="1014">
                  <c:v>859.028396546482</c:v>
                </c:pt>
                <c:pt idx="1015">
                  <c:v>858.914674835032</c:v>
                </c:pt>
                <c:pt idx="1016">
                  <c:v>860.5179753344992</c:v>
                </c:pt>
                <c:pt idx="1017">
                  <c:v>861.0665508682604</c:v>
                </c:pt>
                <c:pt idx="1018">
                  <c:v>861.5828540244464</c:v>
                </c:pt>
                <c:pt idx="1019">
                  <c:v>862.9880196888112</c:v>
                </c:pt>
                <c:pt idx="1020">
                  <c:v>862.1982245981877</c:v>
                </c:pt>
                <c:pt idx="1021">
                  <c:v>863.1610720808014</c:v>
                </c:pt>
                <c:pt idx="1022">
                  <c:v>865.7759579392256</c:v>
                </c:pt>
                <c:pt idx="1023">
                  <c:v>864.1146988841115</c:v>
                </c:pt>
                <c:pt idx="1024">
                  <c:v>865.3866586634928</c:v>
                </c:pt>
                <c:pt idx="1025">
                  <c:v>865.5644860501231</c:v>
                </c:pt>
                <c:pt idx="1026">
                  <c:v>865.5699745497088</c:v>
                </c:pt>
                <c:pt idx="1027">
                  <c:v>868.2015454468785</c:v>
                </c:pt>
                <c:pt idx="1028">
                  <c:v>867.8945736649534</c:v>
                </c:pt>
                <c:pt idx="1029">
                  <c:v>868.8388151339724</c:v>
                </c:pt>
                <c:pt idx="1030">
                  <c:v>868.8802533058554</c:v>
                </c:pt>
                <c:pt idx="1031">
                  <c:v>869.9569871549097</c:v>
                </c:pt>
                <c:pt idx="1032">
                  <c:v>870.4378894887593</c:v>
                </c:pt>
                <c:pt idx="1033">
                  <c:v>870.0034198614204</c:v>
                </c:pt>
                <c:pt idx="1034">
                  <c:v>869.9426621709878</c:v>
                </c:pt>
                <c:pt idx="1035">
                  <c:v>872.709030618024</c:v>
                </c:pt>
                <c:pt idx="1036">
                  <c:v>873.5802750425265</c:v>
                </c:pt>
                <c:pt idx="1037">
                  <c:v>873.1722050982014</c:v>
                </c:pt>
                <c:pt idx="1038">
                  <c:v>874.640708047808</c:v>
                </c:pt>
                <c:pt idx="1039">
                  <c:v>874.929073816128</c:v>
                </c:pt>
                <c:pt idx="1040">
                  <c:v>874.3205089818779</c:v>
                </c:pt>
                <c:pt idx="1041">
                  <c:v>875.3465839797408</c:v>
                </c:pt>
                <c:pt idx="1042">
                  <c:v>874.3741316228465</c:v>
                </c:pt>
                <c:pt idx="1043">
                  <c:v>876.8050429750992</c:v>
                </c:pt>
                <c:pt idx="1044">
                  <c:v>876.232372928151</c:v>
                </c:pt>
                <c:pt idx="1045">
                  <c:v>878.3040619824073</c:v>
                </c:pt>
                <c:pt idx="1046">
                  <c:v>877.679690269348</c:v>
                </c:pt>
                <c:pt idx="1047">
                  <c:v>878.1596595582656</c:v>
                </c:pt>
                <c:pt idx="1048">
                  <c:v>879.4973166777056</c:v>
                </c:pt>
                <c:pt idx="1049">
                  <c:v>880.4869480383088</c:v>
                </c:pt>
                <c:pt idx="1050">
                  <c:v>879.9312923400794</c:v>
                </c:pt>
                <c:pt idx="1051">
                  <c:v>881.5160417109454</c:v>
                </c:pt>
                <c:pt idx="1052">
                  <c:v>881.735142614472</c:v>
                </c:pt>
                <c:pt idx="1053">
                  <c:v>880.810385318992</c:v>
                </c:pt>
                <c:pt idx="1054">
                  <c:v>883.81177131836</c:v>
                </c:pt>
                <c:pt idx="1055">
                  <c:v>884.1564490924507</c:v>
                </c:pt>
                <c:pt idx="1056">
                  <c:v>883.0552365352352</c:v>
                </c:pt>
                <c:pt idx="1057">
                  <c:v>884.288557277517</c:v>
                </c:pt>
                <c:pt idx="1058">
                  <c:v>882.770767601621</c:v>
                </c:pt>
                <c:pt idx="1059">
                  <c:v>885.4613398693503</c:v>
                </c:pt>
                <c:pt idx="1060">
                  <c:v>886.8501498049461</c:v>
                </c:pt>
                <c:pt idx="1061">
                  <c:v>886.3340113037472</c:v>
                </c:pt>
                <c:pt idx="1062">
                  <c:v>885.6178718775856</c:v>
                </c:pt>
                <c:pt idx="1063">
                  <c:v>887.0122251977637</c:v>
                </c:pt>
                <c:pt idx="1064">
                  <c:v>888.172384240548</c:v>
                </c:pt>
                <c:pt idx="1065">
                  <c:v>888.2546019643648</c:v>
                </c:pt>
                <c:pt idx="1066">
                  <c:v>890.220308091592</c:v>
                </c:pt>
                <c:pt idx="1067">
                  <c:v>889.6308432359024</c:v>
                </c:pt>
                <c:pt idx="1068">
                  <c:v>890.6596075985664</c:v>
                </c:pt>
                <c:pt idx="1069">
                  <c:v>890.6957219258515</c:v>
                </c:pt>
                <c:pt idx="1070">
                  <c:v>891.3456151619927</c:v>
                </c:pt>
                <c:pt idx="1071">
                  <c:v>891.4421029847398</c:v>
                </c:pt>
                <c:pt idx="1072">
                  <c:v>893.427183515512</c:v>
                </c:pt>
                <c:pt idx="1073">
                  <c:v>893.3745488044681</c:v>
                </c:pt>
                <c:pt idx="1074">
                  <c:v>894.9212079881952</c:v>
                </c:pt>
                <c:pt idx="1075">
                  <c:v>894.705674609397</c:v>
                </c:pt>
                <c:pt idx="1076">
                  <c:v>896.0436610388128</c:v>
                </c:pt>
                <c:pt idx="1077">
                  <c:v>894.8774646464832</c:v>
                </c:pt>
                <c:pt idx="1078">
                  <c:v>896.1725858941214</c:v>
                </c:pt>
                <c:pt idx="1079">
                  <c:v>896.0190176756656</c:v>
                </c:pt>
                <c:pt idx="1080">
                  <c:v>897.4599683573408</c:v>
                </c:pt>
                <c:pt idx="1081">
                  <c:v>898.796527776864</c:v>
                </c:pt>
                <c:pt idx="1082">
                  <c:v>899.9234265121475</c:v>
                </c:pt>
                <c:pt idx="1083">
                  <c:v>898.1755589335456</c:v>
                </c:pt>
                <c:pt idx="1084">
                  <c:v>899.624797249597</c:v>
                </c:pt>
                <c:pt idx="1085">
                  <c:v>900.1852279424654</c:v>
                </c:pt>
                <c:pt idx="1086">
                  <c:v>901.0314996938464</c:v>
                </c:pt>
                <c:pt idx="1087">
                  <c:v>902.3847441521155</c:v>
                </c:pt>
                <c:pt idx="1088">
                  <c:v>902.3009896484128</c:v>
                </c:pt>
                <c:pt idx="1089">
                  <c:v>901.6480777374945</c:v>
                </c:pt>
                <c:pt idx="1090">
                  <c:v>901.9424808553614</c:v>
                </c:pt>
                <c:pt idx="1091">
                  <c:v>902.9287093462195</c:v>
                </c:pt>
                <c:pt idx="1092">
                  <c:v>904.5437552348065</c:v>
                </c:pt>
                <c:pt idx="1093">
                  <c:v>904.123939901367</c:v>
                </c:pt>
                <c:pt idx="1094">
                  <c:v>904.7864018015681</c:v>
                </c:pt>
                <c:pt idx="1095">
                  <c:v>905.1772927421808</c:v>
                </c:pt>
                <c:pt idx="1096">
                  <c:v>904.4263013436384</c:v>
                </c:pt>
                <c:pt idx="1097">
                  <c:v>907.1603974130976</c:v>
                </c:pt>
                <c:pt idx="1098">
                  <c:v>906.8437109869072</c:v>
                </c:pt>
                <c:pt idx="1099">
                  <c:v>907.0729107296768</c:v>
                </c:pt>
                <c:pt idx="1100">
                  <c:v>907.5309260202429</c:v>
                </c:pt>
                <c:pt idx="1101">
                  <c:v>908.58982224564</c:v>
                </c:pt>
                <c:pt idx="1102">
                  <c:v>909.4763246989952</c:v>
                </c:pt>
                <c:pt idx="1103">
                  <c:v>909.7101347814204</c:v>
                </c:pt>
                <c:pt idx="1104">
                  <c:v>910.2629364598608</c:v>
                </c:pt>
                <c:pt idx="1105">
                  <c:v>911.3317119845128</c:v>
                </c:pt>
                <c:pt idx="1106">
                  <c:v>911.198341444541</c:v>
                </c:pt>
                <c:pt idx="1107">
                  <c:v>911.7975209444976</c:v>
                </c:pt>
                <c:pt idx="1108">
                  <c:v>910.113100421128</c:v>
                </c:pt>
                <c:pt idx="1109">
                  <c:v>912.0945585421685</c:v>
                </c:pt>
                <c:pt idx="1110">
                  <c:v>914.278871607957</c:v>
                </c:pt>
                <c:pt idx="1111">
                  <c:v>913.858726964544</c:v>
                </c:pt>
                <c:pt idx="1112">
                  <c:v>914.578598570428</c:v>
                </c:pt>
                <c:pt idx="1113">
                  <c:v>915.2865601322044</c:v>
                </c:pt>
                <c:pt idx="1114">
                  <c:v>916.3496825022814</c:v>
                </c:pt>
                <c:pt idx="1115">
                  <c:v>917.108796880216</c:v>
                </c:pt>
                <c:pt idx="1116">
                  <c:v>914.8890829920848</c:v>
                </c:pt>
                <c:pt idx="1117">
                  <c:v>918.1088563900352</c:v>
                </c:pt>
                <c:pt idx="1118">
                  <c:v>918.1669796006656</c:v>
                </c:pt>
                <c:pt idx="1119">
                  <c:v>916.9104425051265</c:v>
                </c:pt>
                <c:pt idx="1120">
                  <c:v>918.2502401394079</c:v>
                </c:pt>
                <c:pt idx="1121">
                  <c:v>918.5575412313054</c:v>
                </c:pt>
                <c:pt idx="1122">
                  <c:v>918.5973877383088</c:v>
                </c:pt>
                <c:pt idx="1123">
                  <c:v>919.8640236730864</c:v>
                </c:pt>
                <c:pt idx="1124">
                  <c:v>918.8852046566736</c:v>
                </c:pt>
                <c:pt idx="1125">
                  <c:v>920.6518429038608</c:v>
                </c:pt>
                <c:pt idx="1126">
                  <c:v>921.3652929652279</c:v>
                </c:pt>
                <c:pt idx="1127">
                  <c:v>921.87275963708</c:v>
                </c:pt>
                <c:pt idx="1128">
                  <c:v>922.134890377372</c:v>
                </c:pt>
                <c:pt idx="1129">
                  <c:v>923.9689273994974</c:v>
                </c:pt>
                <c:pt idx="1130">
                  <c:v>923.2848408109248</c:v>
                </c:pt>
                <c:pt idx="1131">
                  <c:v>924.4349010144654</c:v>
                </c:pt>
                <c:pt idx="1132">
                  <c:v>924.829743674784</c:v>
                </c:pt>
                <c:pt idx="1133">
                  <c:v>924.669589256826</c:v>
                </c:pt>
                <c:pt idx="1134">
                  <c:v>926.6542307076275</c:v>
                </c:pt>
                <c:pt idx="1135">
                  <c:v>924.765967309576</c:v>
                </c:pt>
                <c:pt idx="1136">
                  <c:v>926.2878184751696</c:v>
                </c:pt>
                <c:pt idx="1137">
                  <c:v>926.5671831041707</c:v>
                </c:pt>
                <c:pt idx="1138">
                  <c:v>926.4470947331984</c:v>
                </c:pt>
                <c:pt idx="1139">
                  <c:v>927.6794824305505</c:v>
                </c:pt>
                <c:pt idx="1140">
                  <c:v>927.7577484346672</c:v>
                </c:pt>
                <c:pt idx="1141">
                  <c:v>927.6766284107664</c:v>
                </c:pt>
                <c:pt idx="1142">
                  <c:v>929.8770776653456</c:v>
                </c:pt>
                <c:pt idx="1143">
                  <c:v>929.5350343710576</c:v>
                </c:pt>
                <c:pt idx="1144">
                  <c:v>929.993982706557</c:v>
                </c:pt>
                <c:pt idx="1145">
                  <c:v>931.4531552068591</c:v>
                </c:pt>
                <c:pt idx="1146">
                  <c:v>930.4888258293536</c:v>
                </c:pt>
                <c:pt idx="1147">
                  <c:v>931.650850962</c:v>
                </c:pt>
                <c:pt idx="1148">
                  <c:v>932.0908090889264</c:v>
                </c:pt>
                <c:pt idx="1149">
                  <c:v>932.7624916684288</c:v>
                </c:pt>
                <c:pt idx="1150">
                  <c:v>932.7363664103952</c:v>
                </c:pt>
                <c:pt idx="1151">
                  <c:v>933.4180380591488</c:v>
                </c:pt>
                <c:pt idx="1152">
                  <c:v>933.2525049115904</c:v>
                </c:pt>
                <c:pt idx="1153">
                  <c:v>934.4065168348392</c:v>
                </c:pt>
                <c:pt idx="1154">
                  <c:v>936.1350648948924</c:v>
                </c:pt>
                <c:pt idx="1155">
                  <c:v>935.120131551191</c:v>
                </c:pt>
                <c:pt idx="1156">
                  <c:v>937.2031269145984</c:v>
                </c:pt>
                <c:pt idx="1157">
                  <c:v>937.422447358112</c:v>
                </c:pt>
                <c:pt idx="1158">
                  <c:v>937.8124601387914</c:v>
                </c:pt>
                <c:pt idx="1159">
                  <c:v>937.4553783556352</c:v>
                </c:pt>
                <c:pt idx="1160">
                  <c:v>936.1569091232507</c:v>
                </c:pt>
                <c:pt idx="1161">
                  <c:v>939.3022584667964</c:v>
                </c:pt>
                <c:pt idx="1162">
                  <c:v>939.9147750207475</c:v>
                </c:pt>
                <c:pt idx="1163">
                  <c:v>939.9185072004672</c:v>
                </c:pt>
                <c:pt idx="1164">
                  <c:v>941.8941475119456</c:v>
                </c:pt>
                <c:pt idx="1165">
                  <c:v>938.6731666440865</c:v>
                </c:pt>
                <c:pt idx="1166">
                  <c:v>940.1606598022619</c:v>
                </c:pt>
                <c:pt idx="1167">
                  <c:v>942.4047975135584</c:v>
                </c:pt>
                <c:pt idx="1168">
                  <c:v>943.4815313626145</c:v>
                </c:pt>
                <c:pt idx="1169">
                  <c:v>943.31303442528</c:v>
                </c:pt>
                <c:pt idx="1170">
                  <c:v>943.9690198959652</c:v>
                </c:pt>
                <c:pt idx="1171">
                  <c:v>942.4187383025075</c:v>
                </c:pt>
                <c:pt idx="1172">
                  <c:v>942.0820737378195</c:v>
                </c:pt>
                <c:pt idx="1173">
                  <c:v>944.8285189313534</c:v>
                </c:pt>
                <c:pt idx="1174">
                  <c:v>942.4942600568305</c:v>
                </c:pt>
                <c:pt idx="1175">
                  <c:v>944.6905380517232</c:v>
                </c:pt>
                <c:pt idx="1176">
                  <c:v>944.2143558275216</c:v>
                </c:pt>
                <c:pt idx="1177">
                  <c:v>945.9239136790032</c:v>
                </c:pt>
                <c:pt idx="1178">
                  <c:v>946.2656276633152</c:v>
                </c:pt>
                <c:pt idx="1179">
                  <c:v>945.5370842280816</c:v>
                </c:pt>
                <c:pt idx="1180">
                  <c:v>948.2198628264016</c:v>
                </c:pt>
                <c:pt idx="1181">
                  <c:v>947.4676090729542</c:v>
                </c:pt>
                <c:pt idx="1182">
                  <c:v>947.5545469064192</c:v>
                </c:pt>
                <c:pt idx="1183">
                  <c:v>948.4571855485632</c:v>
                </c:pt>
                <c:pt idx="1184">
                  <c:v>948.7478564867114</c:v>
                </c:pt>
                <c:pt idx="1185">
                  <c:v>948.8561994685642</c:v>
                </c:pt>
                <c:pt idx="1186">
                  <c:v>949.1482974166081</c:v>
                </c:pt>
                <c:pt idx="1187">
                  <c:v>949.760594430576</c:v>
                </c:pt>
                <c:pt idx="1188">
                  <c:v>950.485295916096</c:v>
                </c:pt>
                <c:pt idx="1189">
                  <c:v>952.7404106265648</c:v>
                </c:pt>
                <c:pt idx="1190">
                  <c:v>952.6686210519595</c:v>
                </c:pt>
                <c:pt idx="1191">
                  <c:v>953.759734769936</c:v>
                </c:pt>
                <c:pt idx="1192">
                  <c:v>953.7668698193999</c:v>
                </c:pt>
                <c:pt idx="1193">
                  <c:v>954.0300982596115</c:v>
                </c:pt>
                <c:pt idx="1194">
                  <c:v>955.0490930930064</c:v>
                </c:pt>
                <c:pt idx="1195">
                  <c:v>954.0186821804704</c:v>
                </c:pt>
                <c:pt idx="1196">
                  <c:v>955.0560086024864</c:v>
                </c:pt>
                <c:pt idx="1197">
                  <c:v>954.8170393304528</c:v>
                </c:pt>
                <c:pt idx="1198">
                  <c:v>955.769952628816</c:v>
                </c:pt>
                <c:pt idx="1199">
                  <c:v>957.2444929279648</c:v>
                </c:pt>
                <c:pt idx="1200">
                  <c:v>958.1266045816528</c:v>
                </c:pt>
                <c:pt idx="1201">
                  <c:v>957.0590914119024</c:v>
                </c:pt>
                <c:pt idx="1202">
                  <c:v>958.3345089460208</c:v>
                </c:pt>
                <c:pt idx="1203">
                  <c:v>957.871060040864</c:v>
                </c:pt>
                <c:pt idx="1204">
                  <c:v>958.4328628586254</c:v>
                </c:pt>
                <c:pt idx="1205">
                  <c:v>957.655581547061</c:v>
                </c:pt>
                <c:pt idx="1206">
                  <c:v>960.0996104133264</c:v>
                </c:pt>
                <c:pt idx="1207">
                  <c:v>957.1446022354734</c:v>
                </c:pt>
                <c:pt idx="1208">
                  <c:v>960.825080288792</c:v>
                </c:pt>
                <c:pt idx="1209">
                  <c:v>960.099939723304</c:v>
                </c:pt>
                <c:pt idx="1210">
                  <c:v>961.6209127289632</c:v>
                </c:pt>
                <c:pt idx="1211">
                  <c:v>961.894898628367</c:v>
                </c:pt>
                <c:pt idx="1212">
                  <c:v>962.2047793150705</c:v>
                </c:pt>
                <c:pt idx="1213">
                  <c:v>963.2616447956174</c:v>
                </c:pt>
                <c:pt idx="1214">
                  <c:v>963.6414489670678</c:v>
                </c:pt>
                <c:pt idx="1215">
                  <c:v>963.0455076818672</c:v>
                </c:pt>
                <c:pt idx="1216">
                  <c:v>963.3268481707146</c:v>
                </c:pt>
                <c:pt idx="1217">
                  <c:v>961.1876505715315</c:v>
                </c:pt>
                <c:pt idx="1218">
                  <c:v>964.0511105762688</c:v>
                </c:pt>
                <c:pt idx="1219">
                  <c:v>965.3619838177226</c:v>
                </c:pt>
                <c:pt idx="1220">
                  <c:v>964.7422224443128</c:v>
                </c:pt>
                <c:pt idx="1221">
                  <c:v>965.3091844516928</c:v>
                </c:pt>
                <c:pt idx="1222">
                  <c:v>966.145741558802</c:v>
                </c:pt>
                <c:pt idx="1223">
                  <c:v>967.7162208307402</c:v>
                </c:pt>
                <c:pt idx="1224">
                  <c:v>967.9669354918906</c:v>
                </c:pt>
                <c:pt idx="1225">
                  <c:v>967.0194009231232</c:v>
                </c:pt>
                <c:pt idx="1226">
                  <c:v>968.685709397858</c:v>
                </c:pt>
                <c:pt idx="1227">
                  <c:v>969.1184227053294</c:v>
                </c:pt>
                <c:pt idx="1228">
                  <c:v>967.1504662932729</c:v>
                </c:pt>
                <c:pt idx="1229">
                  <c:v>968.017978538053</c:v>
                </c:pt>
                <c:pt idx="1230">
                  <c:v>970.722162284764</c:v>
                </c:pt>
                <c:pt idx="1231">
                  <c:v>970.5321504290479</c:v>
                </c:pt>
                <c:pt idx="1232">
                  <c:v>968.8801120532429</c:v>
                </c:pt>
                <c:pt idx="1233">
                  <c:v>971.6401687257514</c:v>
                </c:pt>
                <c:pt idx="1234">
                  <c:v>971.2679386837339</c:v>
                </c:pt>
                <c:pt idx="1235">
                  <c:v>972.6204147520592</c:v>
                </c:pt>
                <c:pt idx="1236">
                  <c:v>971.7029571610334</c:v>
                </c:pt>
                <c:pt idx="1237">
                  <c:v>973.364655296112</c:v>
                </c:pt>
                <c:pt idx="1238">
                  <c:v>973.7807933348288</c:v>
                </c:pt>
                <c:pt idx="1239">
                  <c:v>974.158621646424</c:v>
                </c:pt>
                <c:pt idx="1240">
                  <c:v>973.3351271683312</c:v>
                </c:pt>
                <c:pt idx="1241">
                  <c:v>973.9015403257504</c:v>
                </c:pt>
                <c:pt idx="1242">
                  <c:v>973.566083230968</c:v>
                </c:pt>
                <c:pt idx="1243">
                  <c:v>975.6400774550544</c:v>
                </c:pt>
                <c:pt idx="1244">
                  <c:v>975.9992448680528</c:v>
                </c:pt>
                <c:pt idx="1245">
                  <c:v>974.6577457989004</c:v>
                </c:pt>
                <c:pt idx="1246">
                  <c:v>976.9378880674894</c:v>
                </c:pt>
                <c:pt idx="1247">
                  <c:v>976.155886646277</c:v>
                </c:pt>
                <c:pt idx="1248">
                  <c:v>976.9622570056581</c:v>
                </c:pt>
                <c:pt idx="1249">
                  <c:v>978.0664333526496</c:v>
                </c:pt>
                <c:pt idx="1250">
                  <c:v>976.1989164830416</c:v>
                </c:pt>
                <c:pt idx="1251">
                  <c:v>978.0573224433355</c:v>
                </c:pt>
                <c:pt idx="1252">
                  <c:v>979.2975038101025</c:v>
                </c:pt>
                <c:pt idx="1253">
                  <c:v>979.3147376988096</c:v>
                </c:pt>
                <c:pt idx="1254">
                  <c:v>980.2149614011328</c:v>
                </c:pt>
                <c:pt idx="1255">
                  <c:v>979.6511827235146</c:v>
                </c:pt>
                <c:pt idx="1256">
                  <c:v>979.5228616031632</c:v>
                </c:pt>
                <c:pt idx="1257">
                  <c:v>980.6184758907968</c:v>
                </c:pt>
                <c:pt idx="1258">
                  <c:v>981.704979269117</c:v>
                </c:pt>
                <c:pt idx="1259">
                  <c:v>981.723091317757</c:v>
                </c:pt>
                <c:pt idx="1260">
                  <c:v>981.2977325997345</c:v>
                </c:pt>
                <c:pt idx="1261">
                  <c:v>982.258000487544</c:v>
                </c:pt>
                <c:pt idx="1262">
                  <c:v>982.370844039063</c:v>
                </c:pt>
                <c:pt idx="1263">
                  <c:v>981.7655723045616</c:v>
                </c:pt>
                <c:pt idx="1264">
                  <c:v>982.2245206400607</c:v>
                </c:pt>
                <c:pt idx="1265">
                  <c:v>982.4428531536479</c:v>
                </c:pt>
                <c:pt idx="1266">
                  <c:v>983.185008067856</c:v>
                </c:pt>
                <c:pt idx="1267">
                  <c:v>982.6260592698736</c:v>
                </c:pt>
                <c:pt idx="1268">
                  <c:v>984.505541068584</c:v>
                </c:pt>
                <c:pt idx="1269">
                  <c:v>985.7251954468915</c:v>
                </c:pt>
                <c:pt idx="1270">
                  <c:v>987.0557175168705</c:v>
                </c:pt>
                <c:pt idx="1271">
                  <c:v>987.4481452373665</c:v>
                </c:pt>
                <c:pt idx="1272">
                  <c:v>987.7222409067648</c:v>
                </c:pt>
                <c:pt idx="1273">
                  <c:v>986.1968771014352</c:v>
                </c:pt>
                <c:pt idx="1274">
                  <c:v>988.2842632645136</c:v>
                </c:pt>
                <c:pt idx="1275">
                  <c:v>987.6459507624992</c:v>
                </c:pt>
                <c:pt idx="1276">
                  <c:v>989.7477167944938</c:v>
                </c:pt>
                <c:pt idx="1277">
                  <c:v>988.7403575802256</c:v>
                </c:pt>
                <c:pt idx="1278">
                  <c:v>987.988872216719</c:v>
                </c:pt>
                <c:pt idx="1279">
                  <c:v>989.3585821737482</c:v>
                </c:pt>
                <c:pt idx="1280">
                  <c:v>989.5448618497454</c:v>
                </c:pt>
                <c:pt idx="1281">
                  <c:v>990.349256349273</c:v>
                </c:pt>
                <c:pt idx="1282">
                  <c:v>990.790421946108</c:v>
                </c:pt>
                <c:pt idx="1283">
                  <c:v>989.939704510064</c:v>
                </c:pt>
                <c:pt idx="1284">
                  <c:v>991.7917438108336</c:v>
                </c:pt>
                <c:pt idx="1285">
                  <c:v>992.9143615164384</c:v>
                </c:pt>
                <c:pt idx="1286">
                  <c:v>992.4922958981664</c:v>
                </c:pt>
                <c:pt idx="1287">
                  <c:v>993.6527842509265</c:v>
                </c:pt>
                <c:pt idx="1288">
                  <c:v>994.3870357257279</c:v>
                </c:pt>
                <c:pt idx="1289">
                  <c:v>992.456291340873</c:v>
                </c:pt>
                <c:pt idx="1290">
                  <c:v>993.187798565882</c:v>
                </c:pt>
                <c:pt idx="1291">
                  <c:v>993.0607946854299</c:v>
                </c:pt>
                <c:pt idx="1292">
                  <c:v>993.608876254229</c:v>
                </c:pt>
                <c:pt idx="1293">
                  <c:v>994.0294050926144</c:v>
                </c:pt>
                <c:pt idx="1294">
                  <c:v>994.4869264182187</c:v>
                </c:pt>
                <c:pt idx="1295">
                  <c:v>994.8582783003035</c:v>
                </c:pt>
                <c:pt idx="1296">
                  <c:v>996.7510422680115</c:v>
                </c:pt>
                <c:pt idx="1297">
                  <c:v>995.417446638264</c:v>
                </c:pt>
                <c:pt idx="1298">
                  <c:v>994.7532284182</c:v>
                </c:pt>
                <c:pt idx="1299">
                  <c:v>996.072553949016</c:v>
                </c:pt>
                <c:pt idx="1300">
                  <c:v>996.797694514504</c:v>
                </c:pt>
                <c:pt idx="1301">
                  <c:v>997.190671084963</c:v>
                </c:pt>
                <c:pt idx="1302">
                  <c:v>997.7226164649707</c:v>
                </c:pt>
                <c:pt idx="1303">
                  <c:v>1001.059624214107</c:v>
                </c:pt>
                <c:pt idx="1304">
                  <c:v>999.4502863650928</c:v>
                </c:pt>
                <c:pt idx="1305">
                  <c:v>999.8550083246682</c:v>
                </c:pt>
                <c:pt idx="1306">
                  <c:v>1000.244691795371</c:v>
                </c:pt>
                <c:pt idx="1307">
                  <c:v>999.490462182073</c:v>
                </c:pt>
                <c:pt idx="1308">
                  <c:v>1000.195405069077</c:v>
                </c:pt>
                <c:pt idx="1309">
                  <c:v>1002.143822422603</c:v>
                </c:pt>
                <c:pt idx="1310">
                  <c:v>1000.273780843188</c:v>
                </c:pt>
                <c:pt idx="1311">
                  <c:v>1001.408034167915</c:v>
                </c:pt>
                <c:pt idx="1312">
                  <c:v>1002.313526829843</c:v>
                </c:pt>
                <c:pt idx="1313">
                  <c:v>1002.779939524781</c:v>
                </c:pt>
                <c:pt idx="1314">
                  <c:v>1001.536465058259</c:v>
                </c:pt>
                <c:pt idx="1315">
                  <c:v>1004.543174902227</c:v>
                </c:pt>
                <c:pt idx="1316">
                  <c:v>1003.209249962507</c:v>
                </c:pt>
                <c:pt idx="1317">
                  <c:v>1003.290150446424</c:v>
                </c:pt>
                <c:pt idx="1318">
                  <c:v>1005.263156278103</c:v>
                </c:pt>
                <c:pt idx="1319">
                  <c:v>1004.029341570856</c:v>
                </c:pt>
                <c:pt idx="1320">
                  <c:v>1006.060415728168</c:v>
                </c:pt>
                <c:pt idx="1321">
                  <c:v>1004.375995204797</c:v>
                </c:pt>
                <c:pt idx="1322">
                  <c:v>1006.061842738063</c:v>
                </c:pt>
                <c:pt idx="1323">
                  <c:v>1006.270625262363</c:v>
                </c:pt>
                <c:pt idx="1324">
                  <c:v>1007.21794029115</c:v>
                </c:pt>
                <c:pt idx="1325">
                  <c:v>1006.094224885627</c:v>
                </c:pt>
                <c:pt idx="1326">
                  <c:v>1007.94824004625</c:v>
                </c:pt>
                <c:pt idx="1327">
                  <c:v>1007.099937550021</c:v>
                </c:pt>
                <c:pt idx="1328">
                  <c:v>1008.30993216906</c:v>
                </c:pt>
                <c:pt idx="1329">
                  <c:v>1010.324760367591</c:v>
                </c:pt>
                <c:pt idx="1330">
                  <c:v>1009.048903753504</c:v>
                </c:pt>
                <c:pt idx="1331">
                  <c:v>1011.220812810227</c:v>
                </c:pt>
                <c:pt idx="1332">
                  <c:v>1010.365265494545</c:v>
                </c:pt>
                <c:pt idx="1333">
                  <c:v>1009.619597940602</c:v>
                </c:pt>
                <c:pt idx="1334">
                  <c:v>1009.13156055729</c:v>
                </c:pt>
                <c:pt idx="1335">
                  <c:v>1011.010383736048</c:v>
                </c:pt>
                <c:pt idx="1336">
                  <c:v>1012.066590596648</c:v>
                </c:pt>
                <c:pt idx="1337">
                  <c:v>1011.10083420925</c:v>
                </c:pt>
                <c:pt idx="1338">
                  <c:v>1013.066595221469</c:v>
                </c:pt>
                <c:pt idx="1339">
                  <c:v>1011.460989552173</c:v>
                </c:pt>
                <c:pt idx="1340">
                  <c:v>1012.432673519123</c:v>
                </c:pt>
                <c:pt idx="1341">
                  <c:v>1012.924223542173</c:v>
                </c:pt>
                <c:pt idx="1342">
                  <c:v>1013.847059862797</c:v>
                </c:pt>
                <c:pt idx="1343">
                  <c:v>1012.428941339405</c:v>
                </c:pt>
                <c:pt idx="1344">
                  <c:v>1013.441020663323</c:v>
                </c:pt>
                <c:pt idx="1345">
                  <c:v>1014.157379629467</c:v>
                </c:pt>
                <c:pt idx="1346">
                  <c:v>1013.122577917261</c:v>
                </c:pt>
                <c:pt idx="1347">
                  <c:v>1015.150139434837</c:v>
                </c:pt>
                <c:pt idx="1348">
                  <c:v>1015.954643704357</c:v>
                </c:pt>
                <c:pt idx="1349">
                  <c:v>1014.237950803411</c:v>
                </c:pt>
                <c:pt idx="1350">
                  <c:v>1015.46616724108</c:v>
                </c:pt>
                <c:pt idx="1351">
                  <c:v>1017.28055543468</c:v>
                </c:pt>
                <c:pt idx="1352">
                  <c:v>1016.742682475113</c:v>
                </c:pt>
                <c:pt idx="1353">
                  <c:v>1016.76441693348</c:v>
                </c:pt>
                <c:pt idx="1354">
                  <c:v>1015.989770101717</c:v>
                </c:pt>
                <c:pt idx="1355">
                  <c:v>1018.495489703344</c:v>
                </c:pt>
                <c:pt idx="1356">
                  <c:v>1016.314250197325</c:v>
                </c:pt>
                <c:pt idx="1357">
                  <c:v>1017.880558209573</c:v>
                </c:pt>
                <c:pt idx="1358">
                  <c:v>1019.07847812952</c:v>
                </c:pt>
                <c:pt idx="1359">
                  <c:v>1019.933805905218</c:v>
                </c:pt>
                <c:pt idx="1360">
                  <c:v>1018.609540724771</c:v>
                </c:pt>
                <c:pt idx="1361">
                  <c:v>1019.428095553235</c:v>
                </c:pt>
                <c:pt idx="1362">
                  <c:v>1020.098790202815</c:v>
                </c:pt>
                <c:pt idx="1363">
                  <c:v>1019.696592953051</c:v>
                </c:pt>
                <c:pt idx="1364">
                  <c:v>1020.306475027205</c:v>
                </c:pt>
                <c:pt idx="1365">
                  <c:v>1021.452034661083</c:v>
                </c:pt>
                <c:pt idx="1366">
                  <c:v>1019.801423295173</c:v>
                </c:pt>
                <c:pt idx="1367">
                  <c:v>1023.188047080578</c:v>
                </c:pt>
                <c:pt idx="1368">
                  <c:v>1022.351929053433</c:v>
                </c:pt>
                <c:pt idx="1369">
                  <c:v>1022.467516854745</c:v>
                </c:pt>
                <c:pt idx="1370">
                  <c:v>1021.799785994941</c:v>
                </c:pt>
                <c:pt idx="1371">
                  <c:v>1024.22197063285</c:v>
                </c:pt>
                <c:pt idx="1372">
                  <c:v>1025.783119455488</c:v>
                </c:pt>
                <c:pt idx="1373">
                  <c:v>1023.423613482867</c:v>
                </c:pt>
                <c:pt idx="1374">
                  <c:v>1024.699799406931</c:v>
                </c:pt>
                <c:pt idx="1375">
                  <c:v>1025.673129923758</c:v>
                </c:pt>
                <c:pt idx="1376">
                  <c:v>1025.018900772941</c:v>
                </c:pt>
                <c:pt idx="1377">
                  <c:v>1025.299802181824</c:v>
                </c:pt>
                <c:pt idx="1378">
                  <c:v>1026.647667910498</c:v>
                </c:pt>
                <c:pt idx="1379">
                  <c:v>1025.677630493419</c:v>
                </c:pt>
                <c:pt idx="1380">
                  <c:v>1027.438780241024</c:v>
                </c:pt>
                <c:pt idx="1381">
                  <c:v>1027.65568574472</c:v>
                </c:pt>
                <c:pt idx="1382">
                  <c:v>1028.513318690243</c:v>
                </c:pt>
                <c:pt idx="1383">
                  <c:v>1027.893118236864</c:v>
                </c:pt>
                <c:pt idx="1384">
                  <c:v>1027.581371460304</c:v>
                </c:pt>
                <c:pt idx="1385">
                  <c:v>1029.303333320854</c:v>
                </c:pt>
                <c:pt idx="1386">
                  <c:v>1029.497296896272</c:v>
                </c:pt>
                <c:pt idx="1387">
                  <c:v>1029.397406203781</c:v>
                </c:pt>
                <c:pt idx="1388">
                  <c:v>1029.163596121358</c:v>
                </c:pt>
                <c:pt idx="1389">
                  <c:v>1029.74329144778</c:v>
                </c:pt>
                <c:pt idx="1390">
                  <c:v>1028.962936576441</c:v>
                </c:pt>
                <c:pt idx="1391">
                  <c:v>1031.115855424595</c:v>
                </c:pt>
                <c:pt idx="1392">
                  <c:v>1031.636384725464</c:v>
                </c:pt>
                <c:pt idx="1393">
                  <c:v>1030.284786817069</c:v>
                </c:pt>
                <c:pt idx="1394">
                  <c:v>1031.35976434626</c:v>
                </c:pt>
                <c:pt idx="1395">
                  <c:v>1033.807415622253</c:v>
                </c:pt>
                <c:pt idx="1396">
                  <c:v>1032.36898965039</c:v>
                </c:pt>
                <c:pt idx="1397">
                  <c:v>1032.653842778974</c:v>
                </c:pt>
                <c:pt idx="1398">
                  <c:v>1032.323654643795</c:v>
                </c:pt>
                <c:pt idx="1399">
                  <c:v>1033.533759032826</c:v>
                </c:pt>
                <c:pt idx="1400">
                  <c:v>1035.462856867803</c:v>
                </c:pt>
                <c:pt idx="1401">
                  <c:v>1033.369213815195</c:v>
                </c:pt>
                <c:pt idx="1402">
                  <c:v>1033.072944607465</c:v>
                </c:pt>
                <c:pt idx="1403">
                  <c:v>1034.571524534809</c:v>
                </c:pt>
                <c:pt idx="1404">
                  <c:v>1035.44002470952</c:v>
                </c:pt>
                <c:pt idx="1405">
                  <c:v>1034.571195224837</c:v>
                </c:pt>
                <c:pt idx="1406">
                  <c:v>1035.857370218144</c:v>
                </c:pt>
                <c:pt idx="1407">
                  <c:v>1036.309403044163</c:v>
                </c:pt>
                <c:pt idx="1408">
                  <c:v>1035.751003096141</c:v>
                </c:pt>
                <c:pt idx="1409">
                  <c:v>1036.443651744072</c:v>
                </c:pt>
                <c:pt idx="1410">
                  <c:v>1036.403585697082</c:v>
                </c:pt>
                <c:pt idx="1411">
                  <c:v>1035.985691338498</c:v>
                </c:pt>
                <c:pt idx="1412">
                  <c:v>1037.670770481821</c:v>
                </c:pt>
                <c:pt idx="1413">
                  <c:v>1037.20787042662</c:v>
                </c:pt>
                <c:pt idx="1414">
                  <c:v>1038.495911509791</c:v>
                </c:pt>
                <c:pt idx="1415">
                  <c:v>1038.089982080307</c:v>
                </c:pt>
                <c:pt idx="1416">
                  <c:v>1038.500960929411</c:v>
                </c:pt>
                <c:pt idx="1417">
                  <c:v>1038.325768022581</c:v>
                </c:pt>
                <c:pt idx="1418">
                  <c:v>1038.766823849423</c:v>
                </c:pt>
                <c:pt idx="1419">
                  <c:v>1041.099326404073</c:v>
                </c:pt>
                <c:pt idx="1420">
                  <c:v>1039.917871982891</c:v>
                </c:pt>
                <c:pt idx="1421">
                  <c:v>1038.85211513301</c:v>
                </c:pt>
                <c:pt idx="1422">
                  <c:v>1041.060687366978</c:v>
                </c:pt>
                <c:pt idx="1423">
                  <c:v>1040.458379422261</c:v>
                </c:pt>
                <c:pt idx="1424">
                  <c:v>1042.092635059403</c:v>
                </c:pt>
                <c:pt idx="1425">
                  <c:v>1040.4684782615</c:v>
                </c:pt>
                <c:pt idx="1426">
                  <c:v>1041.543894870654</c:v>
                </c:pt>
                <c:pt idx="1427">
                  <c:v>1044.334906680837</c:v>
                </c:pt>
                <c:pt idx="1428">
                  <c:v>1042.678806815334</c:v>
                </c:pt>
                <c:pt idx="1429">
                  <c:v>1043.442586417918</c:v>
                </c:pt>
                <c:pt idx="1430">
                  <c:v>1044.964547353502</c:v>
                </c:pt>
                <c:pt idx="1431">
                  <c:v>1043.321180807045</c:v>
                </c:pt>
                <c:pt idx="1432">
                  <c:v>1043.762565943863</c:v>
                </c:pt>
                <c:pt idx="1433">
                  <c:v>1045.28836882916</c:v>
                </c:pt>
                <c:pt idx="1434">
                  <c:v>1044.612624759957</c:v>
                </c:pt>
                <c:pt idx="1435">
                  <c:v>1044.449726092205</c:v>
                </c:pt>
                <c:pt idx="1436">
                  <c:v>1044.552251264494</c:v>
                </c:pt>
                <c:pt idx="1437">
                  <c:v>1046.361699808469</c:v>
                </c:pt>
                <c:pt idx="1438">
                  <c:v>1045.577942067387</c:v>
                </c:pt>
                <c:pt idx="1439">
                  <c:v>1046.136232245417</c:v>
                </c:pt>
                <c:pt idx="1440">
                  <c:v>1044.84006818286</c:v>
                </c:pt>
                <c:pt idx="1441">
                  <c:v>1047.94875434916</c:v>
                </c:pt>
                <c:pt idx="1442">
                  <c:v>1047.075204754829</c:v>
                </c:pt>
                <c:pt idx="1443">
                  <c:v>1047.70243048768</c:v>
                </c:pt>
                <c:pt idx="1444">
                  <c:v>1046.449954881833</c:v>
                </c:pt>
                <c:pt idx="1445">
                  <c:v>1048.707045452157</c:v>
                </c:pt>
                <c:pt idx="1446">
                  <c:v>1043.619864954592</c:v>
                </c:pt>
                <c:pt idx="1447">
                  <c:v>1048.562368603032</c:v>
                </c:pt>
                <c:pt idx="1448">
                  <c:v>1049.941409009358</c:v>
                </c:pt>
                <c:pt idx="1449">
                  <c:v>1050.236690287163</c:v>
                </c:pt>
                <c:pt idx="1450">
                  <c:v>1050.244813266552</c:v>
                </c:pt>
                <c:pt idx="1451">
                  <c:v>1049.788718950836</c:v>
                </c:pt>
                <c:pt idx="1452">
                  <c:v>1050.779722436339</c:v>
                </c:pt>
                <c:pt idx="1453">
                  <c:v>1053.908825821104</c:v>
                </c:pt>
                <c:pt idx="1454">
                  <c:v>1051.740100094142</c:v>
                </c:pt>
                <c:pt idx="1455">
                  <c:v>1051.8736901741</c:v>
                </c:pt>
                <c:pt idx="1456">
                  <c:v>1051.526158380226</c:v>
                </c:pt>
                <c:pt idx="1457">
                  <c:v>1053.64340198106</c:v>
                </c:pt>
                <c:pt idx="1458">
                  <c:v>1051.20112943466</c:v>
                </c:pt>
                <c:pt idx="1459">
                  <c:v>1050.948219373672</c:v>
                </c:pt>
                <c:pt idx="1460">
                  <c:v>1052.344164358728</c:v>
                </c:pt>
                <c:pt idx="1461">
                  <c:v>1052.717382330672</c:v>
                </c:pt>
                <c:pt idx="1462">
                  <c:v>1053.557232537536</c:v>
                </c:pt>
                <c:pt idx="1463">
                  <c:v>1054.256796694944</c:v>
                </c:pt>
                <c:pt idx="1464">
                  <c:v>1052.720346120451</c:v>
                </c:pt>
                <c:pt idx="1465">
                  <c:v>1055.042640065867</c:v>
                </c:pt>
                <c:pt idx="1466">
                  <c:v>1055.078754393152</c:v>
                </c:pt>
                <c:pt idx="1467">
                  <c:v>1056.511911405413</c:v>
                </c:pt>
                <c:pt idx="1468">
                  <c:v>1057.136063578493</c:v>
                </c:pt>
                <c:pt idx="1469">
                  <c:v>1056.053841229851</c:v>
                </c:pt>
                <c:pt idx="1470">
                  <c:v>1055.137371568747</c:v>
                </c:pt>
                <c:pt idx="1471">
                  <c:v>1057.038807365803</c:v>
                </c:pt>
                <c:pt idx="1472">
                  <c:v>1056.472174668401</c:v>
                </c:pt>
                <c:pt idx="1473">
                  <c:v>1057.620368782086</c:v>
                </c:pt>
                <c:pt idx="1474">
                  <c:v>1057.577009635344</c:v>
                </c:pt>
                <c:pt idx="1475">
                  <c:v>1056.895557526573</c:v>
                </c:pt>
                <c:pt idx="1476">
                  <c:v>1057.860874834006</c:v>
                </c:pt>
                <c:pt idx="1477">
                  <c:v>1058.07075505823</c:v>
                </c:pt>
                <c:pt idx="1478">
                  <c:v>1057.697756626267</c:v>
                </c:pt>
                <c:pt idx="1479">
                  <c:v>1059.414229987227</c:v>
                </c:pt>
                <c:pt idx="1480">
                  <c:v>1059.440135705282</c:v>
                </c:pt>
                <c:pt idx="1481">
                  <c:v>1059.294031846267</c:v>
                </c:pt>
                <c:pt idx="1482">
                  <c:v>1060.050127549427</c:v>
                </c:pt>
                <c:pt idx="1483">
                  <c:v>1059.982728774493</c:v>
                </c:pt>
                <c:pt idx="1484">
                  <c:v>1059.459125913856</c:v>
                </c:pt>
                <c:pt idx="1485">
                  <c:v>1061.071866632615</c:v>
                </c:pt>
                <c:pt idx="1486">
                  <c:v>1060.021148271604</c:v>
                </c:pt>
                <c:pt idx="1487">
                  <c:v>1061.447280004394</c:v>
                </c:pt>
                <c:pt idx="1488">
                  <c:v>1062.152332661387</c:v>
                </c:pt>
                <c:pt idx="1489">
                  <c:v>1060.017416091883</c:v>
                </c:pt>
                <c:pt idx="1490">
                  <c:v>1062.064297128006</c:v>
                </c:pt>
                <c:pt idx="1491">
                  <c:v>1062.925223173288</c:v>
                </c:pt>
                <c:pt idx="1492">
                  <c:v>1063.850254893746</c:v>
                </c:pt>
                <c:pt idx="1493">
                  <c:v>1063.497234600285</c:v>
                </c:pt>
                <c:pt idx="1494">
                  <c:v>1063.468474862446</c:v>
                </c:pt>
                <c:pt idx="1495">
                  <c:v>1064.224241255632</c:v>
                </c:pt>
                <c:pt idx="1496">
                  <c:v>1063.789442318317</c:v>
                </c:pt>
                <c:pt idx="1497">
                  <c:v>1062.973741509638</c:v>
                </c:pt>
                <c:pt idx="1498">
                  <c:v>1065.015024276181</c:v>
                </c:pt>
                <c:pt idx="1499">
                  <c:v>1065.017988065962</c:v>
                </c:pt>
                <c:pt idx="1500">
                  <c:v>1066.241045314013</c:v>
                </c:pt>
                <c:pt idx="1501">
                  <c:v>1065.979573193672</c:v>
                </c:pt>
                <c:pt idx="1502">
                  <c:v>1065.297901544915</c:v>
                </c:pt>
                <c:pt idx="1503">
                  <c:v>1066.587808717946</c:v>
                </c:pt>
                <c:pt idx="1504">
                  <c:v>1066.541046701462</c:v>
                </c:pt>
                <c:pt idx="1505">
                  <c:v>1066.898348024601</c:v>
                </c:pt>
                <c:pt idx="1506">
                  <c:v>1066.809214791301</c:v>
                </c:pt>
                <c:pt idx="1507">
                  <c:v>1069.003516926342</c:v>
                </c:pt>
                <c:pt idx="1508">
                  <c:v>1068.99835773673</c:v>
                </c:pt>
                <c:pt idx="1509">
                  <c:v>1069.966858373922</c:v>
                </c:pt>
                <c:pt idx="1510">
                  <c:v>1069.077392130787</c:v>
                </c:pt>
                <c:pt idx="1511">
                  <c:v>1069.400994066462</c:v>
                </c:pt>
                <c:pt idx="1512">
                  <c:v>1069.055438132438</c:v>
                </c:pt>
                <c:pt idx="1513">
                  <c:v>1069.822291294792</c:v>
                </c:pt>
                <c:pt idx="1514">
                  <c:v>1069.583980642706</c:v>
                </c:pt>
                <c:pt idx="1515">
                  <c:v>1069.559831244521</c:v>
                </c:pt>
                <c:pt idx="1516">
                  <c:v>1070.104729483557</c:v>
                </c:pt>
                <c:pt idx="1517">
                  <c:v>1069.778273528098</c:v>
                </c:pt>
                <c:pt idx="1518">
                  <c:v>1071.010441685472</c:v>
                </c:pt>
                <c:pt idx="1519">
                  <c:v>1071.205502960807</c:v>
                </c:pt>
                <c:pt idx="1520">
                  <c:v>1071.368621168541</c:v>
                </c:pt>
                <c:pt idx="1521">
                  <c:v>1072.701997258305</c:v>
                </c:pt>
                <c:pt idx="1522">
                  <c:v>1070.97597390806</c:v>
                </c:pt>
                <c:pt idx="1523">
                  <c:v>1073.518795766901</c:v>
                </c:pt>
                <c:pt idx="1524">
                  <c:v>1071.616042729942</c:v>
                </c:pt>
                <c:pt idx="1525">
                  <c:v>1071.845462012694</c:v>
                </c:pt>
                <c:pt idx="1526">
                  <c:v>1072.344037315214</c:v>
                </c:pt>
                <c:pt idx="1527">
                  <c:v>1074.183013986966</c:v>
                </c:pt>
                <c:pt idx="1528">
                  <c:v>1071.803310335863</c:v>
                </c:pt>
                <c:pt idx="1529">
                  <c:v>1074.644047952307</c:v>
                </c:pt>
                <c:pt idx="1530">
                  <c:v>1073.105731287955</c:v>
                </c:pt>
                <c:pt idx="1531">
                  <c:v>1076.435494217633</c:v>
                </c:pt>
                <c:pt idx="1532">
                  <c:v>1075.655249116291</c:v>
                </c:pt>
                <c:pt idx="1533">
                  <c:v>1074.253705861655</c:v>
                </c:pt>
                <c:pt idx="1534">
                  <c:v>1075.9278080058</c:v>
                </c:pt>
                <c:pt idx="1535">
                  <c:v>1075.465676340543</c:v>
                </c:pt>
                <c:pt idx="1536">
                  <c:v>1075.80212136525</c:v>
                </c:pt>
                <c:pt idx="1537">
                  <c:v>1076.032309037944</c:v>
                </c:pt>
                <c:pt idx="1538">
                  <c:v>1077.168647992518</c:v>
                </c:pt>
                <c:pt idx="1539">
                  <c:v>1077.839013332125</c:v>
                </c:pt>
                <c:pt idx="1540">
                  <c:v>1076.740874334677</c:v>
                </c:pt>
                <c:pt idx="1541">
                  <c:v>1077.408056344522</c:v>
                </c:pt>
                <c:pt idx="1542">
                  <c:v>1078.78138871128</c:v>
                </c:pt>
                <c:pt idx="1543">
                  <c:v>1077.63407275753</c:v>
                </c:pt>
                <c:pt idx="1544">
                  <c:v>1078.330014505213</c:v>
                </c:pt>
                <c:pt idx="1545">
                  <c:v>1079.041543591722</c:v>
                </c:pt>
                <c:pt idx="1546">
                  <c:v>1078.952959208381</c:v>
                </c:pt>
                <c:pt idx="1547">
                  <c:v>1079.218163508443</c:v>
                </c:pt>
                <c:pt idx="1548">
                  <c:v>1079.82189846306</c:v>
                </c:pt>
                <c:pt idx="1549">
                  <c:v>1079.045385541432</c:v>
                </c:pt>
                <c:pt idx="1550">
                  <c:v>1079.152740593363</c:v>
                </c:pt>
                <c:pt idx="1551">
                  <c:v>1081.128819984808</c:v>
                </c:pt>
                <c:pt idx="1552">
                  <c:v>1081.113232645979</c:v>
                </c:pt>
                <c:pt idx="1553">
                  <c:v>1080.370638651803</c:v>
                </c:pt>
                <c:pt idx="1554">
                  <c:v>1081.261751444815</c:v>
                </c:pt>
                <c:pt idx="1555">
                  <c:v>1080.936393189275</c:v>
                </c:pt>
                <c:pt idx="1556">
                  <c:v>1082.131788399409</c:v>
                </c:pt>
                <c:pt idx="1557">
                  <c:v>1080.97678854624</c:v>
                </c:pt>
                <c:pt idx="1558">
                  <c:v>1082.305993376312</c:v>
                </c:pt>
                <c:pt idx="1559">
                  <c:v>1081.702697501666</c:v>
                </c:pt>
                <c:pt idx="1560">
                  <c:v>1080.992375885064</c:v>
                </c:pt>
                <c:pt idx="1561">
                  <c:v>1082.637718291374</c:v>
                </c:pt>
                <c:pt idx="1562">
                  <c:v>1082.420593247698</c:v>
                </c:pt>
                <c:pt idx="1563">
                  <c:v>1082.780089970672</c:v>
                </c:pt>
                <c:pt idx="1564">
                  <c:v>1082.380307660726</c:v>
                </c:pt>
                <c:pt idx="1565">
                  <c:v>1083.831576721627</c:v>
                </c:pt>
                <c:pt idx="1566">
                  <c:v>1085.616546557437</c:v>
                </c:pt>
                <c:pt idx="1567">
                  <c:v>1086.054089744544</c:v>
                </c:pt>
                <c:pt idx="1568">
                  <c:v>1085.642232735505</c:v>
                </c:pt>
                <c:pt idx="1569">
                  <c:v>1083.90413468617</c:v>
                </c:pt>
                <c:pt idx="1570">
                  <c:v>1085.09535863662</c:v>
                </c:pt>
                <c:pt idx="1571">
                  <c:v>1085.049474780067</c:v>
                </c:pt>
                <c:pt idx="1572">
                  <c:v>1084.075924723256</c:v>
                </c:pt>
                <c:pt idx="1573">
                  <c:v>1085.88658073714</c:v>
                </c:pt>
                <c:pt idx="1574">
                  <c:v>1085.004139773476</c:v>
                </c:pt>
                <c:pt idx="1575">
                  <c:v>1087.453437599347</c:v>
                </c:pt>
                <c:pt idx="1576">
                  <c:v>1085.498763356291</c:v>
                </c:pt>
                <c:pt idx="1577">
                  <c:v>1086.974840435326</c:v>
                </c:pt>
                <c:pt idx="1578">
                  <c:v>1086.499975451024</c:v>
                </c:pt>
                <c:pt idx="1579">
                  <c:v>1087.199539608435</c:v>
                </c:pt>
                <c:pt idx="1580">
                  <c:v>1087.686808601805</c:v>
                </c:pt>
                <c:pt idx="1581">
                  <c:v>1087.092952946445</c:v>
                </c:pt>
                <c:pt idx="1582">
                  <c:v>1086.87769399263</c:v>
                </c:pt>
                <c:pt idx="1583">
                  <c:v>1088.702839645423</c:v>
                </c:pt>
                <c:pt idx="1584">
                  <c:v>1088.226328111243</c:v>
                </c:pt>
                <c:pt idx="1585">
                  <c:v>1086.317318184755</c:v>
                </c:pt>
                <c:pt idx="1586">
                  <c:v>1089.386157844053</c:v>
                </c:pt>
                <c:pt idx="1587">
                  <c:v>1087.121273604318</c:v>
                </c:pt>
                <c:pt idx="1588">
                  <c:v>1088.521828929032</c:v>
                </c:pt>
                <c:pt idx="1589">
                  <c:v>1088.534562248072</c:v>
                </c:pt>
                <c:pt idx="1590">
                  <c:v>1088.751138441792</c:v>
                </c:pt>
                <c:pt idx="1591">
                  <c:v>1088.782752199416</c:v>
                </c:pt>
                <c:pt idx="1592">
                  <c:v>1088.677702317312</c:v>
                </c:pt>
                <c:pt idx="1593">
                  <c:v>1090.524253118496</c:v>
                </c:pt>
                <c:pt idx="1594">
                  <c:v>1089.416454361775</c:v>
                </c:pt>
                <c:pt idx="1595">
                  <c:v>1090.350267681576</c:v>
                </c:pt>
                <c:pt idx="1596">
                  <c:v>1090.544560566968</c:v>
                </c:pt>
                <c:pt idx="1597">
                  <c:v>1092.526238227995</c:v>
                </c:pt>
                <c:pt idx="1598">
                  <c:v>1091.23731898489</c:v>
                </c:pt>
                <c:pt idx="1599">
                  <c:v>1091.633917965072</c:v>
                </c:pt>
                <c:pt idx="1600">
                  <c:v>1090.667283417744</c:v>
                </c:pt>
                <c:pt idx="1601">
                  <c:v>1091.47288538718</c:v>
                </c:pt>
                <c:pt idx="1602">
                  <c:v>1092.743802351637</c:v>
                </c:pt>
                <c:pt idx="1603">
                  <c:v>1092.663340947688</c:v>
                </c:pt>
                <c:pt idx="1604">
                  <c:v>1093.941502731598</c:v>
                </c:pt>
                <c:pt idx="1605">
                  <c:v>1091.690449510824</c:v>
                </c:pt>
                <c:pt idx="1606">
                  <c:v>1092.350935551171</c:v>
                </c:pt>
                <c:pt idx="1607">
                  <c:v>1093.321521818206</c:v>
                </c:pt>
                <c:pt idx="1608">
                  <c:v>1093.474541186701</c:v>
                </c:pt>
                <c:pt idx="1609">
                  <c:v>1092.906920559374</c:v>
                </c:pt>
                <c:pt idx="1610">
                  <c:v>1094.38113154855</c:v>
                </c:pt>
                <c:pt idx="1611">
                  <c:v>1092.465864732533</c:v>
                </c:pt>
                <c:pt idx="1612">
                  <c:v>1095.285855820536</c:v>
                </c:pt>
                <c:pt idx="1613">
                  <c:v>1094.965107904648</c:v>
                </c:pt>
                <c:pt idx="1614">
                  <c:v>1095.910556843571</c:v>
                </c:pt>
                <c:pt idx="1615">
                  <c:v>1094.411208526288</c:v>
                </c:pt>
                <c:pt idx="1616">
                  <c:v>1097.54689811056</c:v>
                </c:pt>
                <c:pt idx="1617">
                  <c:v>1094.170482934385</c:v>
                </c:pt>
                <c:pt idx="1618">
                  <c:v>1096.643930158441</c:v>
                </c:pt>
                <c:pt idx="1619">
                  <c:v>1097.151177290307</c:v>
                </c:pt>
                <c:pt idx="1620">
                  <c:v>1096.58970378252</c:v>
                </c:pt>
                <c:pt idx="1621">
                  <c:v>1097.994979216873</c:v>
                </c:pt>
                <c:pt idx="1622">
                  <c:v>1098.05129122264</c:v>
                </c:pt>
                <c:pt idx="1623">
                  <c:v>1098.109908398233</c:v>
                </c:pt>
                <c:pt idx="1624">
                  <c:v>1099.347345515208</c:v>
                </c:pt>
                <c:pt idx="1625">
                  <c:v>1097.973793608467</c:v>
                </c:pt>
                <c:pt idx="1626">
                  <c:v>1097.465887856651</c:v>
                </c:pt>
                <c:pt idx="1627">
                  <c:v>1098.540865385837</c:v>
                </c:pt>
                <c:pt idx="1628">
                  <c:v>1098.851734002467</c:v>
                </c:pt>
                <c:pt idx="1629">
                  <c:v>1097.693550819534</c:v>
                </c:pt>
                <c:pt idx="1630">
                  <c:v>1098.698714633968</c:v>
                </c:pt>
                <c:pt idx="1631">
                  <c:v>1098.221764019824</c:v>
                </c:pt>
                <c:pt idx="1632">
                  <c:v>1100.58950274183</c:v>
                </c:pt>
                <c:pt idx="1633">
                  <c:v>1100.769525528296</c:v>
                </c:pt>
                <c:pt idx="1634">
                  <c:v>1101.146256139974</c:v>
                </c:pt>
                <c:pt idx="1635">
                  <c:v>1100.947901764885</c:v>
                </c:pt>
                <c:pt idx="1636">
                  <c:v>1101.911901832413</c:v>
                </c:pt>
                <c:pt idx="1637">
                  <c:v>1102.049004552108</c:v>
                </c:pt>
                <c:pt idx="1638">
                  <c:v>1100.900700668434</c:v>
                </c:pt>
                <c:pt idx="1639">
                  <c:v>1101.505643092955</c:v>
                </c:pt>
                <c:pt idx="1640">
                  <c:v>1100.816397314771</c:v>
                </c:pt>
                <c:pt idx="1641">
                  <c:v>1102.110365977493</c:v>
                </c:pt>
                <c:pt idx="1642">
                  <c:v>1102.820468054112</c:v>
                </c:pt>
                <c:pt idx="1643">
                  <c:v>1101.619694114382</c:v>
                </c:pt>
                <c:pt idx="1644">
                  <c:v>1103.535839090334</c:v>
                </c:pt>
                <c:pt idx="1645">
                  <c:v>1101.866457055832</c:v>
                </c:pt>
                <c:pt idx="1646">
                  <c:v>1103.460866185968</c:v>
                </c:pt>
                <c:pt idx="1647">
                  <c:v>1103.538144260158</c:v>
                </c:pt>
                <c:pt idx="1648">
                  <c:v>1101.868871995648</c:v>
                </c:pt>
                <c:pt idx="1649">
                  <c:v>1103.565916068072</c:v>
                </c:pt>
                <c:pt idx="1650">
                  <c:v>1103.90181224282</c:v>
                </c:pt>
                <c:pt idx="1651">
                  <c:v>1103.247253782028</c:v>
                </c:pt>
                <c:pt idx="1652">
                  <c:v>1103.149887799347</c:v>
                </c:pt>
                <c:pt idx="1653">
                  <c:v>1103.095002803475</c:v>
                </c:pt>
                <c:pt idx="1654">
                  <c:v>1104.189080311226</c:v>
                </c:pt>
                <c:pt idx="1655">
                  <c:v>1105.906651372103</c:v>
                </c:pt>
                <c:pt idx="1656">
                  <c:v>1104.049452881723</c:v>
                </c:pt>
                <c:pt idx="1657">
                  <c:v>1103.569538477798</c:v>
                </c:pt>
                <c:pt idx="1658">
                  <c:v>1105.423663408411</c:v>
                </c:pt>
                <c:pt idx="1659">
                  <c:v>1105.39139103084</c:v>
                </c:pt>
                <c:pt idx="1660">
                  <c:v>1105.517736291342</c:v>
                </c:pt>
                <c:pt idx="1661">
                  <c:v>1105.01586788907</c:v>
                </c:pt>
                <c:pt idx="1662">
                  <c:v>1104.98820585115</c:v>
                </c:pt>
                <c:pt idx="1663">
                  <c:v>1104.96065358322</c:v>
                </c:pt>
                <c:pt idx="1664">
                  <c:v>1106.302152652373</c:v>
                </c:pt>
                <c:pt idx="1665">
                  <c:v>1106.370210047254</c:v>
                </c:pt>
                <c:pt idx="1666">
                  <c:v>1108.021150723143</c:v>
                </c:pt>
                <c:pt idx="1667">
                  <c:v>1106.151987303661</c:v>
                </c:pt>
                <c:pt idx="1668">
                  <c:v>1106.649903986231</c:v>
                </c:pt>
                <c:pt idx="1669">
                  <c:v>1108.379659516194</c:v>
                </c:pt>
                <c:pt idx="1670">
                  <c:v>1106.593921290437</c:v>
                </c:pt>
                <c:pt idx="1671">
                  <c:v>1108.24563035627</c:v>
                </c:pt>
                <c:pt idx="1672">
                  <c:v>1107.4324542574</c:v>
                </c:pt>
                <c:pt idx="1673">
                  <c:v>1107.674936169171</c:v>
                </c:pt>
                <c:pt idx="1674">
                  <c:v>1108.72609361015</c:v>
                </c:pt>
                <c:pt idx="1675">
                  <c:v>1108.207540169135</c:v>
                </c:pt>
                <c:pt idx="1676">
                  <c:v>1108.46165770003</c:v>
                </c:pt>
                <c:pt idx="1677">
                  <c:v>1109.925440539987</c:v>
                </c:pt>
                <c:pt idx="1678">
                  <c:v>1110.367703836738</c:v>
                </c:pt>
                <c:pt idx="1679">
                  <c:v>1109.557930607613</c:v>
                </c:pt>
                <c:pt idx="1680">
                  <c:v>1108.453864030614</c:v>
                </c:pt>
                <c:pt idx="1681">
                  <c:v>1110.881537168112</c:v>
                </c:pt>
                <c:pt idx="1682">
                  <c:v>1110.070336929094</c:v>
                </c:pt>
                <c:pt idx="1683">
                  <c:v>1109.700631596888</c:v>
                </c:pt>
                <c:pt idx="1684">
                  <c:v>1110.70864943111</c:v>
                </c:pt>
                <c:pt idx="1685">
                  <c:v>1111.737743103746</c:v>
                </c:pt>
                <c:pt idx="1686">
                  <c:v>1110.342237198651</c:v>
                </c:pt>
                <c:pt idx="1687">
                  <c:v>1110.514905395672</c:v>
                </c:pt>
                <c:pt idx="1688">
                  <c:v>1111.610409913318</c:v>
                </c:pt>
                <c:pt idx="1689">
                  <c:v>1111.855196994913</c:v>
                </c:pt>
                <c:pt idx="1690">
                  <c:v>1112.047733560442</c:v>
                </c:pt>
                <c:pt idx="1691">
                  <c:v>1112.2159011878</c:v>
                </c:pt>
                <c:pt idx="1692">
                  <c:v>1111.62819265198</c:v>
                </c:pt>
                <c:pt idx="1693">
                  <c:v>1112.939065893435</c:v>
                </c:pt>
                <c:pt idx="1694">
                  <c:v>1112.6216110773</c:v>
                </c:pt>
                <c:pt idx="1695">
                  <c:v>1114.148621432504</c:v>
                </c:pt>
                <c:pt idx="1696">
                  <c:v>1111.035873776508</c:v>
                </c:pt>
                <c:pt idx="1697">
                  <c:v>1111.834999316432</c:v>
                </c:pt>
                <c:pt idx="1698">
                  <c:v>1113.780452880182</c:v>
                </c:pt>
                <c:pt idx="1699">
                  <c:v>1113.950047517432</c:v>
                </c:pt>
                <c:pt idx="1700">
                  <c:v>1113.693844356691</c:v>
                </c:pt>
                <c:pt idx="1701">
                  <c:v>1115.882657992147</c:v>
                </c:pt>
                <c:pt idx="1702">
                  <c:v>1115.525795748973</c:v>
                </c:pt>
                <c:pt idx="1703">
                  <c:v>1114.922280334344</c:v>
                </c:pt>
                <c:pt idx="1704">
                  <c:v>1114.360148206603</c:v>
                </c:pt>
                <c:pt idx="1705">
                  <c:v>1115.845006884978</c:v>
                </c:pt>
                <c:pt idx="1706">
                  <c:v>1115.30471898559</c:v>
                </c:pt>
                <c:pt idx="1707">
                  <c:v>1115.933371728331</c:v>
                </c:pt>
                <c:pt idx="1708">
                  <c:v>1115.930298168565</c:v>
                </c:pt>
                <c:pt idx="1709">
                  <c:v>1114.59055541928</c:v>
                </c:pt>
                <c:pt idx="1710">
                  <c:v>1116.645230124819</c:v>
                </c:pt>
                <c:pt idx="1711">
                  <c:v>1116.609774417485</c:v>
                </c:pt>
                <c:pt idx="1712">
                  <c:v>1117.44402635477</c:v>
                </c:pt>
                <c:pt idx="1713">
                  <c:v>1116.357522976446</c:v>
                </c:pt>
                <c:pt idx="1714">
                  <c:v>1117.054562424046</c:v>
                </c:pt>
                <c:pt idx="1715">
                  <c:v>1117.152038176718</c:v>
                </c:pt>
                <c:pt idx="1716">
                  <c:v>1117.228547860967</c:v>
                </c:pt>
                <c:pt idx="1717">
                  <c:v>1116.401101663171</c:v>
                </c:pt>
                <c:pt idx="1718">
                  <c:v>1117.843259814753</c:v>
                </c:pt>
                <c:pt idx="1719">
                  <c:v>1118.730750198037</c:v>
                </c:pt>
                <c:pt idx="1720">
                  <c:v>1117.360271851064</c:v>
                </c:pt>
                <c:pt idx="1721">
                  <c:v>1118.37805921455</c:v>
                </c:pt>
                <c:pt idx="1722">
                  <c:v>1117.580141144536</c:v>
                </c:pt>
                <c:pt idx="1723">
                  <c:v>1118.370814395096</c:v>
                </c:pt>
                <c:pt idx="1724">
                  <c:v>1116.280354672246</c:v>
                </c:pt>
                <c:pt idx="1725">
                  <c:v>1117.812853527042</c:v>
                </c:pt>
                <c:pt idx="1726">
                  <c:v>1118.0980359656</c:v>
                </c:pt>
                <c:pt idx="1727">
                  <c:v>1115.170360515691</c:v>
                </c:pt>
                <c:pt idx="1728">
                  <c:v>1118.574986579744</c:v>
                </c:pt>
                <c:pt idx="1729">
                  <c:v>1116.38287984454</c:v>
                </c:pt>
                <c:pt idx="1730">
                  <c:v>1116.86520918828</c:v>
                </c:pt>
                <c:pt idx="1731">
                  <c:v>1116.736778297935</c:v>
                </c:pt>
                <c:pt idx="1732">
                  <c:v>1117.762139790854</c:v>
                </c:pt>
                <c:pt idx="1733">
                  <c:v>1117.28771388652</c:v>
                </c:pt>
                <c:pt idx="1734">
                  <c:v>1116.00208774317</c:v>
                </c:pt>
                <c:pt idx="1735">
                  <c:v>1118.622077906206</c:v>
                </c:pt>
                <c:pt idx="1736">
                  <c:v>1117.994522863382</c:v>
                </c:pt>
                <c:pt idx="1737">
                  <c:v>1118.965218900411</c:v>
                </c:pt>
                <c:pt idx="1738">
                  <c:v>1117.522182588894</c:v>
                </c:pt>
                <c:pt idx="1739">
                  <c:v>1118.491012536059</c:v>
                </c:pt>
                <c:pt idx="1740">
                  <c:v>1117.67959275706</c:v>
                </c:pt>
                <c:pt idx="1741">
                  <c:v>1117.36576035065</c:v>
                </c:pt>
                <c:pt idx="1742">
                  <c:v>1116.810104652425</c:v>
                </c:pt>
                <c:pt idx="1743">
                  <c:v>1117.073333092633</c:v>
                </c:pt>
                <c:pt idx="1744">
                  <c:v>1118.567961300274</c:v>
                </c:pt>
                <c:pt idx="1745">
                  <c:v>1117.97915506454</c:v>
                </c:pt>
                <c:pt idx="1746">
                  <c:v>1117.288372506468</c:v>
                </c:pt>
                <c:pt idx="1747">
                  <c:v>1116.85511034904</c:v>
                </c:pt>
                <c:pt idx="1748">
                  <c:v>1117.70977950479</c:v>
                </c:pt>
                <c:pt idx="1749">
                  <c:v>1117.323608673819</c:v>
                </c:pt>
                <c:pt idx="1750">
                  <c:v>1117.33304889311</c:v>
                </c:pt>
                <c:pt idx="1751">
                  <c:v>1117.654455428947</c:v>
                </c:pt>
                <c:pt idx="1752">
                  <c:v>1116.101978435656</c:v>
                </c:pt>
                <c:pt idx="1753">
                  <c:v>1118.060055548456</c:v>
                </c:pt>
                <c:pt idx="1754">
                  <c:v>1117.657309448733</c:v>
                </c:pt>
                <c:pt idx="1755">
                  <c:v>1118.537994092526</c:v>
                </c:pt>
                <c:pt idx="1756">
                  <c:v>1116.974869410037</c:v>
                </c:pt>
                <c:pt idx="1757">
                  <c:v>1116.282659842075</c:v>
                </c:pt>
                <c:pt idx="1758">
                  <c:v>1117.96653151549</c:v>
                </c:pt>
                <c:pt idx="1759">
                  <c:v>1117.68650826654</c:v>
                </c:pt>
                <c:pt idx="1760">
                  <c:v>1117.720866273957</c:v>
                </c:pt>
                <c:pt idx="1761">
                  <c:v>1117.31976672411</c:v>
                </c:pt>
                <c:pt idx="1762">
                  <c:v>1118.348640856763</c:v>
                </c:pt>
                <c:pt idx="1763">
                  <c:v>1117.159392766163</c:v>
                </c:pt>
                <c:pt idx="1764">
                  <c:v>1117.446551064576</c:v>
                </c:pt>
                <c:pt idx="1765">
                  <c:v>1117.513620529536</c:v>
                </c:pt>
                <c:pt idx="1766">
                  <c:v>1117.640843949973</c:v>
                </c:pt>
                <c:pt idx="1767">
                  <c:v>1118.765766825405</c:v>
                </c:pt>
                <c:pt idx="1768">
                  <c:v>1116.042263560146</c:v>
                </c:pt>
                <c:pt idx="1769">
                  <c:v>1119.351828811345</c:v>
                </c:pt>
                <c:pt idx="1770">
                  <c:v>1117.965872895538</c:v>
                </c:pt>
                <c:pt idx="1771">
                  <c:v>1117.409339037374</c:v>
                </c:pt>
                <c:pt idx="1772">
                  <c:v>1117.251160479267</c:v>
                </c:pt>
                <c:pt idx="1773">
                  <c:v>1118.072898637492</c:v>
                </c:pt>
                <c:pt idx="1774">
                  <c:v>1116.760708156136</c:v>
                </c:pt>
                <c:pt idx="1775">
                  <c:v>1117.339196012648</c:v>
                </c:pt>
                <c:pt idx="1776">
                  <c:v>1117.49880158065</c:v>
                </c:pt>
                <c:pt idx="1777">
                  <c:v>1116.783759854405</c:v>
                </c:pt>
                <c:pt idx="1778">
                  <c:v>1116.6282157761</c:v>
                </c:pt>
                <c:pt idx="1779">
                  <c:v>1116.174646170195</c:v>
                </c:pt>
                <c:pt idx="1780">
                  <c:v>1115.312183345032</c:v>
                </c:pt>
                <c:pt idx="1781">
                  <c:v>1117.764005880714</c:v>
                </c:pt>
                <c:pt idx="1782">
                  <c:v>1116.152143321885</c:v>
                </c:pt>
                <c:pt idx="1783">
                  <c:v>1116.355656886587</c:v>
                </c:pt>
                <c:pt idx="1784">
                  <c:v>1117.877617822171</c:v>
                </c:pt>
                <c:pt idx="1785">
                  <c:v>1116.810433962398</c:v>
                </c:pt>
                <c:pt idx="1786">
                  <c:v>1115.686499016891</c:v>
                </c:pt>
                <c:pt idx="1787">
                  <c:v>1117.726574313526</c:v>
                </c:pt>
                <c:pt idx="1788">
                  <c:v>1116.79484662357</c:v>
                </c:pt>
                <c:pt idx="1789">
                  <c:v>1117.045890594698</c:v>
                </c:pt>
                <c:pt idx="1790">
                  <c:v>1116.983321699401</c:v>
                </c:pt>
                <c:pt idx="1791">
                  <c:v>1115.467507883355</c:v>
                </c:pt>
                <c:pt idx="1792">
                  <c:v>1118.194853098325</c:v>
                </c:pt>
                <c:pt idx="1793">
                  <c:v>1116.766196655725</c:v>
                </c:pt>
                <c:pt idx="1794">
                  <c:v>1117.130523258337</c:v>
                </c:pt>
                <c:pt idx="1795">
                  <c:v>1116.630740485906</c:v>
                </c:pt>
                <c:pt idx="1796">
                  <c:v>1116.165754800864</c:v>
                </c:pt>
                <c:pt idx="1797">
                  <c:v>1118.552922811403</c:v>
                </c:pt>
                <c:pt idx="1798">
                  <c:v>1116.770806995378</c:v>
                </c:pt>
                <c:pt idx="1799">
                  <c:v>1117.45664990382</c:v>
                </c:pt>
                <c:pt idx="1800">
                  <c:v>1117.521633738933</c:v>
                </c:pt>
                <c:pt idx="1801">
                  <c:v>1116.96992976041</c:v>
                </c:pt>
                <c:pt idx="1802">
                  <c:v>1118.737555937527</c:v>
                </c:pt>
                <c:pt idx="1803">
                  <c:v>1117.96411657567</c:v>
                </c:pt>
                <c:pt idx="1804">
                  <c:v>1117.708352494898</c:v>
                </c:pt>
                <c:pt idx="1805">
                  <c:v>1118.430309730624</c:v>
                </c:pt>
                <c:pt idx="1806">
                  <c:v>1117.838320165128</c:v>
                </c:pt>
                <c:pt idx="1807">
                  <c:v>1116.961038391078</c:v>
                </c:pt>
                <c:pt idx="1808">
                  <c:v>1118.249079474247</c:v>
                </c:pt>
                <c:pt idx="1809">
                  <c:v>1115.412952197458</c:v>
                </c:pt>
                <c:pt idx="1810">
                  <c:v>1118.13382098291</c:v>
                </c:pt>
                <c:pt idx="1811">
                  <c:v>1117.321303503993</c:v>
                </c:pt>
                <c:pt idx="1812">
                  <c:v>1118.491232076043</c:v>
                </c:pt>
                <c:pt idx="1813">
                  <c:v>1115.222171951797</c:v>
                </c:pt>
                <c:pt idx="1814">
                  <c:v>1117.41910856664</c:v>
                </c:pt>
                <c:pt idx="1815">
                  <c:v>1115.976182025115</c:v>
                </c:pt>
                <c:pt idx="1816">
                  <c:v>1116.297917870926</c:v>
                </c:pt>
                <c:pt idx="1817">
                  <c:v>1116.342923567545</c:v>
                </c:pt>
                <c:pt idx="1818">
                  <c:v>1115.978157884965</c:v>
                </c:pt>
                <c:pt idx="1819">
                  <c:v>1116.239630005309</c:v>
                </c:pt>
                <c:pt idx="1820">
                  <c:v>1115.29835232607</c:v>
                </c:pt>
                <c:pt idx="1821">
                  <c:v>1115.983097534595</c:v>
                </c:pt>
                <c:pt idx="1822">
                  <c:v>1115.648847909722</c:v>
                </c:pt>
                <c:pt idx="1823">
                  <c:v>1114.755978796846</c:v>
                </c:pt>
                <c:pt idx="1824">
                  <c:v>1116.552364711798</c:v>
                </c:pt>
                <c:pt idx="1825">
                  <c:v>1115.370471210648</c:v>
                </c:pt>
                <c:pt idx="1826">
                  <c:v>1116.233592655763</c:v>
                </c:pt>
                <c:pt idx="1827">
                  <c:v>1116.539631392758</c:v>
                </c:pt>
                <c:pt idx="1828">
                  <c:v>1116.09648993607</c:v>
                </c:pt>
                <c:pt idx="1829">
                  <c:v>1116.532276803309</c:v>
                </c:pt>
                <c:pt idx="1830">
                  <c:v>1116.31504198964</c:v>
                </c:pt>
                <c:pt idx="1831">
                  <c:v>1115.955325726682</c:v>
                </c:pt>
                <c:pt idx="1832">
                  <c:v>1114.743574787776</c:v>
                </c:pt>
                <c:pt idx="1833">
                  <c:v>1115.77870580996</c:v>
                </c:pt>
                <c:pt idx="1834">
                  <c:v>1115.047747434912</c:v>
                </c:pt>
                <c:pt idx="1835">
                  <c:v>1115.819430476901</c:v>
                </c:pt>
                <c:pt idx="1836">
                  <c:v>1113.486927922247</c:v>
                </c:pt>
                <c:pt idx="1837">
                  <c:v>1115.735895513178</c:v>
                </c:pt>
                <c:pt idx="1838">
                  <c:v>1114.840831000466</c:v>
                </c:pt>
                <c:pt idx="1839">
                  <c:v>1115.793414988854</c:v>
                </c:pt>
                <c:pt idx="1840">
                  <c:v>1115.088142791875</c:v>
                </c:pt>
                <c:pt idx="1841">
                  <c:v>1114.421399861998</c:v>
                </c:pt>
                <c:pt idx="1842">
                  <c:v>1115.239735150477</c:v>
                </c:pt>
                <c:pt idx="1843">
                  <c:v>1113.992199194264</c:v>
                </c:pt>
                <c:pt idx="1844">
                  <c:v>1115.250712149653</c:v>
                </c:pt>
                <c:pt idx="1845">
                  <c:v>1115.010535407707</c:v>
                </c:pt>
                <c:pt idx="1846">
                  <c:v>1114.470686588293</c:v>
                </c:pt>
                <c:pt idx="1847">
                  <c:v>1113.838191895838</c:v>
                </c:pt>
                <c:pt idx="1848">
                  <c:v>1114.770358665765</c:v>
                </c:pt>
                <c:pt idx="1849">
                  <c:v>1114.42919353141</c:v>
                </c:pt>
                <c:pt idx="1850">
                  <c:v>1113.745546022806</c:v>
                </c:pt>
                <c:pt idx="1851">
                  <c:v>1115.393961988883</c:v>
                </c:pt>
                <c:pt idx="1852">
                  <c:v>1114.696703001301</c:v>
                </c:pt>
                <c:pt idx="1853">
                  <c:v>1115.564105476093</c:v>
                </c:pt>
                <c:pt idx="1854">
                  <c:v>1115.036002045792</c:v>
                </c:pt>
                <c:pt idx="1855">
                  <c:v>1114.489567026872</c:v>
                </c:pt>
                <c:pt idx="1856">
                  <c:v>1115.117890459638</c:v>
                </c:pt>
                <c:pt idx="1857">
                  <c:v>1114.72787767896</c:v>
                </c:pt>
                <c:pt idx="1858">
                  <c:v>1115.381667749808</c:v>
                </c:pt>
                <c:pt idx="1859">
                  <c:v>1114.103615735888</c:v>
                </c:pt>
                <c:pt idx="1860">
                  <c:v>1114.16530647125</c:v>
                </c:pt>
                <c:pt idx="1861">
                  <c:v>1115.79429314879</c:v>
                </c:pt>
                <c:pt idx="1862">
                  <c:v>1113.529738219029</c:v>
                </c:pt>
                <c:pt idx="1863">
                  <c:v>1115.73973746289</c:v>
                </c:pt>
                <c:pt idx="1864">
                  <c:v>1113.22337017206</c:v>
                </c:pt>
                <c:pt idx="1865">
                  <c:v>1114.123374334401</c:v>
                </c:pt>
                <c:pt idx="1866">
                  <c:v>1114.322716639416</c:v>
                </c:pt>
                <c:pt idx="1867">
                  <c:v>1112.494497426853</c:v>
                </c:pt>
                <c:pt idx="1868">
                  <c:v>1113.951145217349</c:v>
                </c:pt>
                <c:pt idx="1869">
                  <c:v>1114.4453297202</c:v>
                </c:pt>
                <c:pt idx="1870">
                  <c:v>1114.744672487696</c:v>
                </c:pt>
                <c:pt idx="1871">
                  <c:v>1113.766731631213</c:v>
                </c:pt>
                <c:pt idx="1872">
                  <c:v>1113.669146108549</c:v>
                </c:pt>
                <c:pt idx="1873">
                  <c:v>1113.638520280851</c:v>
                </c:pt>
                <c:pt idx="1874">
                  <c:v>1113.618212832377</c:v>
                </c:pt>
                <c:pt idx="1875">
                  <c:v>1112.92139292476</c:v>
                </c:pt>
                <c:pt idx="1876">
                  <c:v>1114.855430409369</c:v>
                </c:pt>
                <c:pt idx="1877">
                  <c:v>1115.228099531352</c:v>
                </c:pt>
                <c:pt idx="1878">
                  <c:v>1113.349605662571</c:v>
                </c:pt>
                <c:pt idx="1879">
                  <c:v>1114.286821852114</c:v>
                </c:pt>
                <c:pt idx="1880">
                  <c:v>1113.587147924715</c:v>
                </c:pt>
                <c:pt idx="1881">
                  <c:v>1113.672219668317</c:v>
                </c:pt>
                <c:pt idx="1882">
                  <c:v>1112.67056849362</c:v>
                </c:pt>
                <c:pt idx="1883">
                  <c:v>1114.71415642999</c:v>
                </c:pt>
                <c:pt idx="1884">
                  <c:v>1113.80361434844</c:v>
                </c:pt>
                <c:pt idx="1885">
                  <c:v>1114.212946647667</c:v>
                </c:pt>
                <c:pt idx="1886">
                  <c:v>1113.523700869481</c:v>
                </c:pt>
                <c:pt idx="1887">
                  <c:v>1115.151480077113</c:v>
                </c:pt>
                <c:pt idx="1888">
                  <c:v>1114.22249663695</c:v>
                </c:pt>
                <c:pt idx="1889">
                  <c:v>1115.000985418427</c:v>
                </c:pt>
                <c:pt idx="1890">
                  <c:v>1112.691315022058</c:v>
                </c:pt>
                <c:pt idx="1891">
                  <c:v>1113.161350126725</c:v>
                </c:pt>
                <c:pt idx="1892">
                  <c:v>1113.629519141528</c:v>
                </c:pt>
                <c:pt idx="1893">
                  <c:v>1113.482646892571</c:v>
                </c:pt>
                <c:pt idx="1894">
                  <c:v>1113.51667559001</c:v>
                </c:pt>
                <c:pt idx="1895">
                  <c:v>1112.661677124288</c:v>
                </c:pt>
                <c:pt idx="1896">
                  <c:v>1113.718762144818</c:v>
                </c:pt>
                <c:pt idx="1897">
                  <c:v>1113.609870313003</c:v>
                </c:pt>
                <c:pt idx="1898">
                  <c:v>1114.001858953538</c:v>
                </c:pt>
                <c:pt idx="1899">
                  <c:v>1114.012616412728</c:v>
                </c:pt>
                <c:pt idx="1900">
                  <c:v>1112.973204360866</c:v>
                </c:pt>
                <c:pt idx="1901">
                  <c:v>1112.558273792061</c:v>
                </c:pt>
                <c:pt idx="1902">
                  <c:v>1114.376394165379</c:v>
                </c:pt>
                <c:pt idx="1903">
                  <c:v>1113.193622504296</c:v>
                </c:pt>
                <c:pt idx="1904">
                  <c:v>1113.573646215728</c:v>
                </c:pt>
                <c:pt idx="1905">
                  <c:v>1112.060466879483</c:v>
                </c:pt>
                <c:pt idx="1906">
                  <c:v>1113.54302038803</c:v>
                </c:pt>
                <c:pt idx="1907">
                  <c:v>1113.882758512489</c:v>
                </c:pt>
                <c:pt idx="1908">
                  <c:v>1111.69152993722</c:v>
                </c:pt>
                <c:pt idx="1909">
                  <c:v>1114.16278176144</c:v>
                </c:pt>
                <c:pt idx="1910">
                  <c:v>1112.144440923171</c:v>
                </c:pt>
                <c:pt idx="1911">
                  <c:v>1113.130724299025</c:v>
                </c:pt>
                <c:pt idx="1912">
                  <c:v>1113.062118054184</c:v>
                </c:pt>
                <c:pt idx="1913">
                  <c:v>1114.144559942808</c:v>
                </c:pt>
                <c:pt idx="1914">
                  <c:v>1113.031162916508</c:v>
                </c:pt>
                <c:pt idx="1915">
                  <c:v>1113.428420516646</c:v>
                </c:pt>
                <c:pt idx="1916">
                  <c:v>1112.691754102026</c:v>
                </c:pt>
                <c:pt idx="1917">
                  <c:v>1111.477039373344</c:v>
                </c:pt>
                <c:pt idx="1918">
                  <c:v>1113.70054032619</c:v>
                </c:pt>
                <c:pt idx="1919">
                  <c:v>1110.95310720273</c:v>
                </c:pt>
                <c:pt idx="1920">
                  <c:v>1113.176937465551</c:v>
                </c:pt>
                <c:pt idx="1921">
                  <c:v>1114.764870166178</c:v>
                </c:pt>
                <c:pt idx="1922">
                  <c:v>1112.7546523073</c:v>
                </c:pt>
                <c:pt idx="1923">
                  <c:v>1111.899653841573</c:v>
                </c:pt>
                <c:pt idx="1924">
                  <c:v>1112.528526124296</c:v>
                </c:pt>
                <c:pt idx="1925">
                  <c:v>1112.631709916541</c:v>
                </c:pt>
                <c:pt idx="1926">
                  <c:v>1112.32018267996</c:v>
                </c:pt>
                <c:pt idx="1927">
                  <c:v>1113.318979834872</c:v>
                </c:pt>
                <c:pt idx="1928">
                  <c:v>1111.749488492862</c:v>
                </c:pt>
                <c:pt idx="1929">
                  <c:v>1112.87847285799</c:v>
                </c:pt>
                <c:pt idx="1930">
                  <c:v>1112.608877758258</c:v>
                </c:pt>
                <c:pt idx="1931">
                  <c:v>1113.119527759867</c:v>
                </c:pt>
                <c:pt idx="1932">
                  <c:v>1113.215027652688</c:v>
                </c:pt>
                <c:pt idx="1933">
                  <c:v>1111.534778389001</c:v>
                </c:pt>
                <c:pt idx="1934">
                  <c:v>1112.978034240504</c:v>
                </c:pt>
                <c:pt idx="1935">
                  <c:v>1110.592732319824</c:v>
                </c:pt>
                <c:pt idx="1936">
                  <c:v>1112.031158291688</c:v>
                </c:pt>
                <c:pt idx="1937">
                  <c:v>1113.326224654326</c:v>
                </c:pt>
                <c:pt idx="1938">
                  <c:v>1112.177262150702</c:v>
                </c:pt>
                <c:pt idx="1939">
                  <c:v>1110.704587941413</c:v>
                </c:pt>
                <c:pt idx="1940">
                  <c:v>1112.886486067387</c:v>
                </c:pt>
                <c:pt idx="1941">
                  <c:v>1112.517329585138</c:v>
                </c:pt>
                <c:pt idx="1942">
                  <c:v>1112.17506675087</c:v>
                </c:pt>
                <c:pt idx="1943">
                  <c:v>1113.96936703598</c:v>
                </c:pt>
                <c:pt idx="1944">
                  <c:v>1112.778801705482</c:v>
                </c:pt>
                <c:pt idx="1945">
                  <c:v>1111.997788214197</c:v>
                </c:pt>
                <c:pt idx="1946">
                  <c:v>1109.688776437778</c:v>
                </c:pt>
                <c:pt idx="1947">
                  <c:v>1110.576925441011</c:v>
                </c:pt>
                <c:pt idx="1948">
                  <c:v>1110.130051804605</c:v>
                </c:pt>
                <c:pt idx="1949">
                  <c:v>1111.611507613235</c:v>
                </c:pt>
                <c:pt idx="1950">
                  <c:v>1111.208322433546</c:v>
                </c:pt>
                <c:pt idx="1951">
                  <c:v>1112.743345998148</c:v>
                </c:pt>
                <c:pt idx="1952">
                  <c:v>1111.1583770873</c:v>
                </c:pt>
                <c:pt idx="1953">
                  <c:v>1112.574739290824</c:v>
                </c:pt>
                <c:pt idx="1954">
                  <c:v>1112.15388114246</c:v>
                </c:pt>
                <c:pt idx="1955">
                  <c:v>1110.128844334694</c:v>
                </c:pt>
                <c:pt idx="1956">
                  <c:v>1111.823034387334</c:v>
                </c:pt>
                <c:pt idx="1957">
                  <c:v>1109.186139645565</c:v>
                </c:pt>
                <c:pt idx="1958">
                  <c:v>1110.377473366006</c:v>
                </c:pt>
                <c:pt idx="1959">
                  <c:v>1109.406777328978</c:v>
                </c:pt>
                <c:pt idx="1960">
                  <c:v>1110.336748699065</c:v>
                </c:pt>
                <c:pt idx="1961">
                  <c:v>1110.115671935685</c:v>
                </c:pt>
                <c:pt idx="1962">
                  <c:v>1111.058925474778</c:v>
                </c:pt>
                <c:pt idx="1963">
                  <c:v>1110.704587941413</c:v>
                </c:pt>
                <c:pt idx="1964">
                  <c:v>1110.517539875475</c:v>
                </c:pt>
                <c:pt idx="1965">
                  <c:v>1109.229389022312</c:v>
                </c:pt>
                <c:pt idx="1966">
                  <c:v>1110.125441464954</c:v>
                </c:pt>
                <c:pt idx="1967">
                  <c:v>1110.535322614138</c:v>
                </c:pt>
                <c:pt idx="1968">
                  <c:v>1108.476037568946</c:v>
                </c:pt>
                <c:pt idx="1969">
                  <c:v>1108.662536784928</c:v>
                </c:pt>
                <c:pt idx="1970">
                  <c:v>1109.837953856563</c:v>
                </c:pt>
                <c:pt idx="1971">
                  <c:v>1108.229274627497</c:v>
                </c:pt>
                <c:pt idx="1972">
                  <c:v>1109.375602651323</c:v>
                </c:pt>
                <c:pt idx="1973">
                  <c:v>1108.00819786412</c:v>
                </c:pt>
                <c:pt idx="1974">
                  <c:v>1108.231030947365</c:v>
                </c:pt>
                <c:pt idx="1975">
                  <c:v>1108.242447026507</c:v>
                </c:pt>
                <c:pt idx="1976">
                  <c:v>1108.457486440341</c:v>
                </c:pt>
                <c:pt idx="1977">
                  <c:v>1109.388775050333</c:v>
                </c:pt>
                <c:pt idx="1978">
                  <c:v>1109.387018730464</c:v>
                </c:pt>
                <c:pt idx="1979">
                  <c:v>1109.054854735432</c:v>
                </c:pt>
                <c:pt idx="1980">
                  <c:v>1108.676916653846</c:v>
                </c:pt>
                <c:pt idx="1981">
                  <c:v>1107.666703419792</c:v>
                </c:pt>
                <c:pt idx="1982">
                  <c:v>1107.580643746261</c:v>
                </c:pt>
                <c:pt idx="1983">
                  <c:v>1108.997115719776</c:v>
                </c:pt>
                <c:pt idx="1984">
                  <c:v>1107.346504353861</c:v>
                </c:pt>
                <c:pt idx="1985">
                  <c:v>1106.589091410803</c:v>
                </c:pt>
                <c:pt idx="1986">
                  <c:v>1108.915666385898</c:v>
                </c:pt>
                <c:pt idx="1987">
                  <c:v>1109.64366097117</c:v>
                </c:pt>
                <c:pt idx="1988">
                  <c:v>1109.974178416321</c:v>
                </c:pt>
                <c:pt idx="1989">
                  <c:v>1108.40655316417</c:v>
                </c:pt>
                <c:pt idx="1990">
                  <c:v>1106.711155641626</c:v>
                </c:pt>
                <c:pt idx="1991">
                  <c:v>1106.498092087642</c:v>
                </c:pt>
                <c:pt idx="1992">
                  <c:v>1106.52619320553</c:v>
                </c:pt>
                <c:pt idx="1993">
                  <c:v>1106.533986874944</c:v>
                </c:pt>
                <c:pt idx="1994">
                  <c:v>1108.279110203752</c:v>
                </c:pt>
                <c:pt idx="1995">
                  <c:v>1106.22355733828</c:v>
                </c:pt>
                <c:pt idx="1996">
                  <c:v>1105.534311560093</c:v>
                </c:pt>
                <c:pt idx="1997">
                  <c:v>1109.010397888776</c:v>
                </c:pt>
                <c:pt idx="1998">
                  <c:v>1105.529920760424</c:v>
                </c:pt>
                <c:pt idx="1999">
                  <c:v>1107.120158630877</c:v>
                </c:pt>
                <c:pt idx="2000">
                  <c:v>1106.895239917786</c:v>
                </c:pt>
                <c:pt idx="2001">
                  <c:v>1106.051328221227</c:v>
                </c:pt>
                <c:pt idx="2002">
                  <c:v>1106.677346484166</c:v>
                </c:pt>
                <c:pt idx="2003">
                  <c:v>1106.544963874117</c:v>
                </c:pt>
                <c:pt idx="2004">
                  <c:v>1106.345072719147</c:v>
                </c:pt>
                <c:pt idx="2005">
                  <c:v>1105.00653743977</c:v>
                </c:pt>
                <c:pt idx="2006">
                  <c:v>1106.596775310223</c:v>
                </c:pt>
                <c:pt idx="2007">
                  <c:v>1106.49666507775</c:v>
                </c:pt>
                <c:pt idx="2008">
                  <c:v>1106.837830212102</c:v>
                </c:pt>
                <c:pt idx="2009">
                  <c:v>1106.774053846896</c:v>
                </c:pt>
                <c:pt idx="2010">
                  <c:v>1105.533323630168</c:v>
                </c:pt>
                <c:pt idx="2011">
                  <c:v>1107.858032515408</c:v>
                </c:pt>
                <c:pt idx="2012">
                  <c:v>1105.266692320215</c:v>
                </c:pt>
                <c:pt idx="2013">
                  <c:v>1106.955393873264</c:v>
                </c:pt>
                <c:pt idx="2014">
                  <c:v>1104.355711158698</c:v>
                </c:pt>
                <c:pt idx="2015">
                  <c:v>1105.131016610413</c:v>
                </c:pt>
                <c:pt idx="2016">
                  <c:v>1106.49490875788</c:v>
                </c:pt>
                <c:pt idx="2017">
                  <c:v>1105.406649059693</c:v>
                </c:pt>
                <c:pt idx="2018">
                  <c:v>1104.558785643434</c:v>
                </c:pt>
                <c:pt idx="2019">
                  <c:v>1104.204118800096</c:v>
                </c:pt>
                <c:pt idx="2020">
                  <c:v>1105.618285603783</c:v>
                </c:pt>
                <c:pt idx="2021">
                  <c:v>1105.473389214675</c:v>
                </c:pt>
                <c:pt idx="2022">
                  <c:v>1103.817838199134</c:v>
                </c:pt>
                <c:pt idx="2023">
                  <c:v>1103.654171141435</c:v>
                </c:pt>
                <c:pt idx="2024">
                  <c:v>1105.309173307021</c:v>
                </c:pt>
                <c:pt idx="2025">
                  <c:v>1104.527610965775</c:v>
                </c:pt>
                <c:pt idx="2026">
                  <c:v>1104.372615737429</c:v>
                </c:pt>
                <c:pt idx="2027">
                  <c:v>1104.131890145521</c:v>
                </c:pt>
                <c:pt idx="2028">
                  <c:v>1103.099064293166</c:v>
                </c:pt>
                <c:pt idx="2029">
                  <c:v>1105.40148987008</c:v>
                </c:pt>
                <c:pt idx="2030">
                  <c:v>1103.865588145543</c:v>
                </c:pt>
                <c:pt idx="2031">
                  <c:v>1104.469981720106</c:v>
                </c:pt>
                <c:pt idx="2032">
                  <c:v>1101.13538891079</c:v>
                </c:pt>
                <c:pt idx="2033">
                  <c:v>1105.056812095994</c:v>
                </c:pt>
                <c:pt idx="2034">
                  <c:v>1103.077659144778</c:v>
                </c:pt>
                <c:pt idx="2035">
                  <c:v>1105.05362876623</c:v>
                </c:pt>
                <c:pt idx="2036">
                  <c:v>1102.804002555348</c:v>
                </c:pt>
                <c:pt idx="2037">
                  <c:v>1101.355587514237</c:v>
                </c:pt>
                <c:pt idx="2038">
                  <c:v>1101.248781312264</c:v>
                </c:pt>
                <c:pt idx="2039">
                  <c:v>1103.694017648441</c:v>
                </c:pt>
                <c:pt idx="2040">
                  <c:v>1101.557125219083</c:v>
                </c:pt>
                <c:pt idx="2041">
                  <c:v>1102.222441139069</c:v>
                </c:pt>
                <c:pt idx="2042">
                  <c:v>1100.667110125993</c:v>
                </c:pt>
                <c:pt idx="2043">
                  <c:v>1101.118045252091</c:v>
                </c:pt>
                <c:pt idx="2044">
                  <c:v>1101.271503700557</c:v>
                </c:pt>
                <c:pt idx="2045">
                  <c:v>1099.645261272811</c:v>
                </c:pt>
                <c:pt idx="2046">
                  <c:v>1102.483583949435</c:v>
                </c:pt>
                <c:pt idx="2047">
                  <c:v>1100.584014242238</c:v>
                </c:pt>
                <c:pt idx="2048">
                  <c:v>1100.073254470638</c:v>
                </c:pt>
                <c:pt idx="2049">
                  <c:v>1099.097618783983</c:v>
                </c:pt>
                <c:pt idx="2050">
                  <c:v>1098.297395544138</c:v>
                </c:pt>
                <c:pt idx="2051">
                  <c:v>1098.154914094849</c:v>
                </c:pt>
                <c:pt idx="2052">
                  <c:v>1099.533844731186</c:v>
                </c:pt>
                <c:pt idx="2053">
                  <c:v>1097.931641931635</c:v>
                </c:pt>
                <c:pt idx="2054">
                  <c:v>1100.111783737743</c:v>
                </c:pt>
                <c:pt idx="2055">
                  <c:v>1099.880169055154</c:v>
                </c:pt>
                <c:pt idx="2056">
                  <c:v>1099.541857940588</c:v>
                </c:pt>
                <c:pt idx="2057">
                  <c:v>1098.893556369321</c:v>
                </c:pt>
                <c:pt idx="2058">
                  <c:v>1097.653155462571</c:v>
                </c:pt>
                <c:pt idx="2059">
                  <c:v>1098.004529206157</c:v>
                </c:pt>
                <c:pt idx="2060">
                  <c:v>1097.973903378458</c:v>
                </c:pt>
                <c:pt idx="2061">
                  <c:v>1098.305847833504</c:v>
                </c:pt>
                <c:pt idx="2062">
                  <c:v>1097.538884901163</c:v>
                </c:pt>
                <c:pt idx="2063">
                  <c:v>1097.828677679378</c:v>
                </c:pt>
                <c:pt idx="2064">
                  <c:v>1098.13054515668</c:v>
                </c:pt>
                <c:pt idx="2065">
                  <c:v>1096.777300698413</c:v>
                </c:pt>
                <c:pt idx="2066">
                  <c:v>1097.995747606816</c:v>
                </c:pt>
                <c:pt idx="2067">
                  <c:v>1096.528232587139</c:v>
                </c:pt>
                <c:pt idx="2068">
                  <c:v>1096.549527965538</c:v>
                </c:pt>
                <c:pt idx="2069">
                  <c:v>1096.314071333238</c:v>
                </c:pt>
                <c:pt idx="2070">
                  <c:v>1095.85819655751</c:v>
                </c:pt>
                <c:pt idx="2071">
                  <c:v>1097.243823163344</c:v>
                </c:pt>
                <c:pt idx="2072">
                  <c:v>1097.62999399431</c:v>
                </c:pt>
                <c:pt idx="2073">
                  <c:v>1096.856115552488</c:v>
                </c:pt>
                <c:pt idx="2074">
                  <c:v>1095.54469346108</c:v>
                </c:pt>
                <c:pt idx="2075">
                  <c:v>1096.881911500552</c:v>
                </c:pt>
                <c:pt idx="2076">
                  <c:v>1095.371915494066</c:v>
                </c:pt>
                <c:pt idx="2077">
                  <c:v>1096.875435071036</c:v>
                </c:pt>
                <c:pt idx="2078">
                  <c:v>1095.516153263221</c:v>
                </c:pt>
                <c:pt idx="2079">
                  <c:v>1095.41681142069</c:v>
                </c:pt>
                <c:pt idx="2080">
                  <c:v>1095.023725080243</c:v>
                </c:pt>
                <c:pt idx="2081">
                  <c:v>1094.614722090989</c:v>
                </c:pt>
                <c:pt idx="2082">
                  <c:v>1095.953586680336</c:v>
                </c:pt>
                <c:pt idx="2083">
                  <c:v>1093.994631407606</c:v>
                </c:pt>
                <c:pt idx="2084">
                  <c:v>1095.689370310201</c:v>
                </c:pt>
                <c:pt idx="2085">
                  <c:v>1092.729422482718</c:v>
                </c:pt>
                <c:pt idx="2086">
                  <c:v>1094.52427161779</c:v>
                </c:pt>
                <c:pt idx="2087">
                  <c:v>1092.64972946871</c:v>
                </c:pt>
                <c:pt idx="2088">
                  <c:v>1094.365544209721</c:v>
                </c:pt>
                <c:pt idx="2089">
                  <c:v>1092.616249621226</c:v>
                </c:pt>
                <c:pt idx="2090">
                  <c:v>1092.857853373063</c:v>
                </c:pt>
                <c:pt idx="2091">
                  <c:v>1093.127228932813</c:v>
                </c:pt>
                <c:pt idx="2092">
                  <c:v>1090.497469240507</c:v>
                </c:pt>
                <c:pt idx="2093">
                  <c:v>1095.105723264077</c:v>
                </c:pt>
                <c:pt idx="2094">
                  <c:v>1091.804171222274</c:v>
                </c:pt>
                <c:pt idx="2095">
                  <c:v>1091.775631024421</c:v>
                </c:pt>
                <c:pt idx="2096">
                  <c:v>1090.40328658759</c:v>
                </c:pt>
                <c:pt idx="2097">
                  <c:v>1090.584297303981</c:v>
                </c:pt>
                <c:pt idx="2098">
                  <c:v>1089.665193163077</c:v>
                </c:pt>
                <c:pt idx="2099">
                  <c:v>1089.320515388987</c:v>
                </c:pt>
                <c:pt idx="2100">
                  <c:v>1089.640494914931</c:v>
                </c:pt>
                <c:pt idx="2101">
                  <c:v>1089.241480994928</c:v>
                </c:pt>
                <c:pt idx="2102">
                  <c:v>1089.240602834995</c:v>
                </c:pt>
                <c:pt idx="2103">
                  <c:v>1087.934779013162</c:v>
                </c:pt>
                <c:pt idx="2104">
                  <c:v>1087.809202142602</c:v>
                </c:pt>
                <c:pt idx="2105">
                  <c:v>1088.49724045088</c:v>
                </c:pt>
                <c:pt idx="2106">
                  <c:v>1087.182195949738</c:v>
                </c:pt>
                <c:pt idx="2107">
                  <c:v>1088.050696124448</c:v>
                </c:pt>
                <c:pt idx="2108">
                  <c:v>1084.966159356333</c:v>
                </c:pt>
                <c:pt idx="2109">
                  <c:v>1084.269339448715</c:v>
                </c:pt>
                <c:pt idx="2110">
                  <c:v>1084.825543996901</c:v>
                </c:pt>
                <c:pt idx="2111">
                  <c:v>1083.955287502323</c:v>
                </c:pt>
                <c:pt idx="2112">
                  <c:v>1084.267583128848</c:v>
                </c:pt>
                <c:pt idx="2113">
                  <c:v>1082.335741044075</c:v>
                </c:pt>
                <c:pt idx="2114">
                  <c:v>1081.329808839699</c:v>
                </c:pt>
                <c:pt idx="2115">
                  <c:v>1081.821358862744</c:v>
                </c:pt>
                <c:pt idx="2116">
                  <c:v>1078.33605185476</c:v>
                </c:pt>
                <c:pt idx="2117">
                  <c:v>1079.609603299018</c:v>
                </c:pt>
                <c:pt idx="2118">
                  <c:v>1077.32770471056</c:v>
                </c:pt>
                <c:pt idx="2119">
                  <c:v>1076.743289274496</c:v>
                </c:pt>
                <c:pt idx="2120">
                  <c:v>1075.468530360326</c:v>
                </c:pt>
                <c:pt idx="2121">
                  <c:v>1073.972036062828</c:v>
                </c:pt>
                <c:pt idx="2122">
                  <c:v>1071.942388915409</c:v>
                </c:pt>
                <c:pt idx="2123">
                  <c:v>1069.643256438251</c:v>
                </c:pt>
                <c:pt idx="2124">
                  <c:v>1068.239408013786</c:v>
                </c:pt>
                <c:pt idx="2125">
                  <c:v>1067.103069059211</c:v>
                </c:pt>
                <c:pt idx="2126">
                  <c:v>1063.645753399118</c:v>
                </c:pt>
                <c:pt idx="2127">
                  <c:v>1062.877582996866</c:v>
                </c:pt>
                <c:pt idx="2128">
                  <c:v>1059.612474592325</c:v>
                </c:pt>
                <c:pt idx="2129">
                  <c:v>1036.590963072998</c:v>
                </c:pt>
                <c:pt idx="2130">
                  <c:v>912.293516652208</c:v>
                </c:pt>
                <c:pt idx="2131">
                  <c:v>273.6309032494592</c:v>
                </c:pt>
                <c:pt idx="2132">
                  <c:v>263.2534677695952</c:v>
                </c:pt>
                <c:pt idx="2133">
                  <c:v>272.468411594352</c:v>
                </c:pt>
                <c:pt idx="2134">
                  <c:v>266.5113313546811</c:v>
                </c:pt>
                <c:pt idx="2135">
                  <c:v>260.6363865113376</c:v>
                </c:pt>
                <c:pt idx="2136">
                  <c:v>263.2480615975024</c:v>
                </c:pt>
                <c:pt idx="2137">
                  <c:v>266.6262605360417</c:v>
                </c:pt>
                <c:pt idx="2138">
                  <c:v>269.5208128909408</c:v>
                </c:pt>
                <c:pt idx="2139">
                  <c:v>268.8831315663787</c:v>
                </c:pt>
                <c:pt idx="2140">
                  <c:v>268.7535755336192</c:v>
                </c:pt>
                <c:pt idx="2141">
                  <c:v>269.5610161504175</c:v>
                </c:pt>
                <c:pt idx="2142">
                  <c:v>268.5210278061006</c:v>
                </c:pt>
                <c:pt idx="2143">
                  <c:v>268.5178170338417</c:v>
                </c:pt>
                <c:pt idx="2144">
                  <c:v>267.9026111150912</c:v>
                </c:pt>
                <c:pt idx="2145">
                  <c:v>269.5392816920513</c:v>
                </c:pt>
                <c:pt idx="2146">
                  <c:v>268.7762430369152</c:v>
                </c:pt>
                <c:pt idx="2147">
                  <c:v>270.1286367777472</c:v>
                </c:pt>
                <c:pt idx="2148">
                  <c:v>271.4421993839984</c:v>
                </c:pt>
                <c:pt idx="2149">
                  <c:v>270.1885711932416</c:v>
                </c:pt>
                <c:pt idx="2150">
                  <c:v>270.6085511816688</c:v>
                </c:pt>
                <c:pt idx="2151">
                  <c:v>266.8635009307072</c:v>
                </c:pt>
                <c:pt idx="2152">
                  <c:v>266.1662145006271</c:v>
                </c:pt>
                <c:pt idx="2153">
                  <c:v>266.7805422594432</c:v>
                </c:pt>
                <c:pt idx="2154">
                  <c:v>265.9189301517167</c:v>
                </c:pt>
                <c:pt idx="2155">
                  <c:v>265.8891275989568</c:v>
                </c:pt>
                <c:pt idx="2156">
                  <c:v>266.1784812972048</c:v>
                </c:pt>
                <c:pt idx="2157">
                  <c:v>265.3220558215871</c:v>
                </c:pt>
                <c:pt idx="2158">
                  <c:v>266.432653713096</c:v>
                </c:pt>
                <c:pt idx="2159">
                  <c:v>266.6199213190193</c:v>
                </c:pt>
                <c:pt idx="2160">
                  <c:v>266.0793315521584</c:v>
                </c:pt>
                <c:pt idx="2161">
                  <c:v>268.020668741216</c:v>
                </c:pt>
                <c:pt idx="2162">
                  <c:v>267.3122406569728</c:v>
                </c:pt>
                <c:pt idx="2163">
                  <c:v>265.0769668725119</c:v>
                </c:pt>
                <c:pt idx="2164">
                  <c:v>267.4441293020576</c:v>
                </c:pt>
                <c:pt idx="2165">
                  <c:v>266.8124853270433</c:v>
                </c:pt>
                <c:pt idx="2166">
                  <c:v>267.6740974347696</c:v>
                </c:pt>
                <c:pt idx="2167">
                  <c:v>268.9082963369871</c:v>
                </c:pt>
                <c:pt idx="2168">
                  <c:v>268.0188849788496</c:v>
                </c:pt>
                <c:pt idx="2169">
                  <c:v>268.412382956768</c:v>
                </c:pt>
                <c:pt idx="2170">
                  <c:v>268.5192166012368</c:v>
                </c:pt>
                <c:pt idx="2171">
                  <c:v>270.3049273844944</c:v>
                </c:pt>
                <c:pt idx="2172">
                  <c:v>268.1907024584335</c:v>
                </c:pt>
                <c:pt idx="2173">
                  <c:v>270.2146964512766</c:v>
                </c:pt>
                <c:pt idx="2174">
                  <c:v>270.7394518968272</c:v>
                </c:pt>
                <c:pt idx="2175">
                  <c:v>269.9692781922272</c:v>
                </c:pt>
                <c:pt idx="2176">
                  <c:v>270.0040203946144</c:v>
                </c:pt>
                <c:pt idx="2177">
                  <c:v>270.3164806761248</c:v>
                </c:pt>
                <c:pt idx="2178">
                  <c:v>271.8964276098512</c:v>
                </c:pt>
                <c:pt idx="2179">
                  <c:v>272.1088874288784</c:v>
                </c:pt>
                <c:pt idx="2180">
                  <c:v>272.2207979354656</c:v>
                </c:pt>
                <c:pt idx="2181">
                  <c:v>272.2948377948992</c:v>
                </c:pt>
                <c:pt idx="2182">
                  <c:v>272.4407221139328</c:v>
                </c:pt>
                <c:pt idx="2183">
                  <c:v>273.0378983115392</c:v>
                </c:pt>
                <c:pt idx="2184">
                  <c:v>273.5603760297616</c:v>
                </c:pt>
                <c:pt idx="2185">
                  <c:v>272.4438231162</c:v>
                </c:pt>
                <c:pt idx="2186">
                  <c:v>272.8022495817536</c:v>
                </c:pt>
                <c:pt idx="2187">
                  <c:v>274.7911720622346</c:v>
                </c:pt>
                <c:pt idx="2188">
                  <c:v>275.7966651866464</c:v>
                </c:pt>
                <c:pt idx="2189">
                  <c:v>275.0319525391344</c:v>
                </c:pt>
                <c:pt idx="2190">
                  <c:v>275.2959493692875</c:v>
                </c:pt>
                <c:pt idx="2191">
                  <c:v>275.5629099892176</c:v>
                </c:pt>
                <c:pt idx="2192">
                  <c:v>275.7174661376</c:v>
                </c:pt>
                <c:pt idx="2193">
                  <c:v>277.1678570385648</c:v>
                </c:pt>
                <c:pt idx="2194">
                  <c:v>278.0632783037504</c:v>
                </c:pt>
                <c:pt idx="2195">
                  <c:v>277.4654983711886</c:v>
                </c:pt>
                <c:pt idx="2196">
                  <c:v>276.5885184646171</c:v>
                </c:pt>
                <c:pt idx="2197">
                  <c:v>279.3165771845312</c:v>
                </c:pt>
                <c:pt idx="2198">
                  <c:v>278.1933008589755</c:v>
                </c:pt>
                <c:pt idx="2199">
                  <c:v>278.8221456992016</c:v>
                </c:pt>
                <c:pt idx="2200">
                  <c:v>279.6177037143952</c:v>
                </c:pt>
                <c:pt idx="2201">
                  <c:v>280.2306044633184</c:v>
                </c:pt>
                <c:pt idx="2202">
                  <c:v>279.2007698432384</c:v>
                </c:pt>
                <c:pt idx="2203">
                  <c:v>282.19370355324</c:v>
                </c:pt>
                <c:pt idx="2204">
                  <c:v>278.6196200644257</c:v>
                </c:pt>
                <c:pt idx="2205">
                  <c:v>281.5334919378719</c:v>
                </c:pt>
                <c:pt idx="2206">
                  <c:v>281.8878020287376</c:v>
                </c:pt>
                <c:pt idx="2207">
                  <c:v>282.7587994707584</c:v>
                </c:pt>
                <c:pt idx="2208">
                  <c:v>283.4415962619275</c:v>
                </c:pt>
                <c:pt idx="2209">
                  <c:v>282.4868443162032</c:v>
                </c:pt>
                <c:pt idx="2210">
                  <c:v>283.8050721471039</c:v>
                </c:pt>
                <c:pt idx="2211">
                  <c:v>284.5846860709952</c:v>
                </c:pt>
                <c:pt idx="2212">
                  <c:v>282.8963687129166</c:v>
                </c:pt>
                <c:pt idx="2213">
                  <c:v>285.0302973524956</c:v>
                </c:pt>
                <c:pt idx="2214">
                  <c:v>284.3087517542384</c:v>
                </c:pt>
                <c:pt idx="2215">
                  <c:v>284.3309527350704</c:v>
                </c:pt>
                <c:pt idx="2216">
                  <c:v>285.1693210470447</c:v>
                </c:pt>
                <c:pt idx="2217">
                  <c:v>285.349124293528</c:v>
                </c:pt>
                <c:pt idx="2218">
                  <c:v>285.6234943879023</c:v>
                </c:pt>
                <c:pt idx="2219">
                  <c:v>286.00049942456</c:v>
                </c:pt>
                <c:pt idx="2220">
                  <c:v>286.94734793088</c:v>
                </c:pt>
                <c:pt idx="2221">
                  <c:v>286.6393607765327</c:v>
                </c:pt>
                <c:pt idx="2222">
                  <c:v>287.5364560340926</c:v>
                </c:pt>
                <c:pt idx="2223">
                  <c:v>287.2606589298256</c:v>
                </c:pt>
                <c:pt idx="2224">
                  <c:v>288.1412612461248</c:v>
                </c:pt>
                <c:pt idx="2225">
                  <c:v>288.5407965735904</c:v>
                </c:pt>
                <c:pt idx="2226">
                  <c:v>288.4156587829966</c:v>
                </c:pt>
                <c:pt idx="2227">
                  <c:v>289.4533968424827</c:v>
                </c:pt>
                <c:pt idx="2228">
                  <c:v>290.7386936758608</c:v>
                </c:pt>
                <c:pt idx="2229">
                  <c:v>290.7197309097856</c:v>
                </c:pt>
                <c:pt idx="2230">
                  <c:v>289.7927782144702</c:v>
                </c:pt>
                <c:pt idx="2231">
                  <c:v>290.1574615695553</c:v>
                </c:pt>
                <c:pt idx="2232">
                  <c:v>291.0919883943008</c:v>
                </c:pt>
                <c:pt idx="2233">
                  <c:v>291.270666498368</c:v>
                </c:pt>
                <c:pt idx="2234">
                  <c:v>291.5340047085712</c:v>
                </c:pt>
                <c:pt idx="2235">
                  <c:v>290.8688808860736</c:v>
                </c:pt>
                <c:pt idx="2236">
                  <c:v>292.9749005052512</c:v>
                </c:pt>
                <c:pt idx="2237">
                  <c:v>291.3184164447787</c:v>
                </c:pt>
                <c:pt idx="2238">
                  <c:v>293.0954553986875</c:v>
                </c:pt>
                <c:pt idx="2239">
                  <c:v>293.4200178217886</c:v>
                </c:pt>
                <c:pt idx="2240">
                  <c:v>291.5725065331776</c:v>
                </c:pt>
                <c:pt idx="2241">
                  <c:v>295.3500487016959</c:v>
                </c:pt>
                <c:pt idx="2242">
                  <c:v>292.2367521957423</c:v>
                </c:pt>
                <c:pt idx="2243">
                  <c:v>293.8612108611216</c:v>
                </c:pt>
                <c:pt idx="2244">
                  <c:v>294.562668550888</c:v>
                </c:pt>
                <c:pt idx="2245">
                  <c:v>292.5623299912656</c:v>
                </c:pt>
                <c:pt idx="2246">
                  <c:v>294.5691998653968</c:v>
                </c:pt>
                <c:pt idx="2247">
                  <c:v>295.7863295338975</c:v>
                </c:pt>
                <c:pt idx="2248">
                  <c:v>294.6144799869936</c:v>
                </c:pt>
                <c:pt idx="2249">
                  <c:v>295.6205494038608</c:v>
                </c:pt>
                <c:pt idx="2250">
                  <c:v>295.8926417709056</c:v>
                </c:pt>
                <c:pt idx="2251">
                  <c:v>294.8946130059344</c:v>
                </c:pt>
                <c:pt idx="2252">
                  <c:v>297.388504890952</c:v>
                </c:pt>
                <c:pt idx="2253">
                  <c:v>296.0142669217632</c:v>
                </c:pt>
                <c:pt idx="2254">
                  <c:v>297.0797767891616</c:v>
                </c:pt>
                <c:pt idx="2255">
                  <c:v>296.9318891677792</c:v>
                </c:pt>
                <c:pt idx="2256">
                  <c:v>297.4520342736768</c:v>
                </c:pt>
                <c:pt idx="2257">
                  <c:v>297.5323310226395</c:v>
                </c:pt>
                <c:pt idx="2258">
                  <c:v>295.1715626951136</c:v>
                </c:pt>
                <c:pt idx="2259">
                  <c:v>297.1012642650464</c:v>
                </c:pt>
                <c:pt idx="2260">
                  <c:v>297.448576518936</c:v>
                </c:pt>
                <c:pt idx="2261">
                  <c:v>297.8281062654043</c:v>
                </c:pt>
                <c:pt idx="2262">
                  <c:v>297.1054629672303</c:v>
                </c:pt>
                <c:pt idx="2263">
                  <c:v>297.7060694770779</c:v>
                </c:pt>
                <c:pt idx="2264">
                  <c:v>298.1599135079601</c:v>
                </c:pt>
                <c:pt idx="2265">
                  <c:v>295.9382512024763</c:v>
                </c:pt>
                <c:pt idx="2266">
                  <c:v>296.9283765280427</c:v>
                </c:pt>
                <c:pt idx="2267">
                  <c:v>296.0001889203216</c:v>
                </c:pt>
                <c:pt idx="2268">
                  <c:v>296.6922063907984</c:v>
                </c:pt>
                <c:pt idx="2269">
                  <c:v>296.316299054056</c:v>
                </c:pt>
                <c:pt idx="2270">
                  <c:v>297.2251397007339</c:v>
                </c:pt>
                <c:pt idx="2271">
                  <c:v>297.338175349736</c:v>
                </c:pt>
                <c:pt idx="2272">
                  <c:v>297.263476870352</c:v>
                </c:pt>
                <c:pt idx="2273">
                  <c:v>296.2670397702589</c:v>
                </c:pt>
                <c:pt idx="2274">
                  <c:v>297.6273369504971</c:v>
                </c:pt>
                <c:pt idx="2275">
                  <c:v>297.5496472388384</c:v>
                </c:pt>
                <c:pt idx="2276">
                  <c:v>297.1245903882926</c:v>
                </c:pt>
                <c:pt idx="2277">
                  <c:v>297.9541496584287</c:v>
                </c:pt>
                <c:pt idx="2278">
                  <c:v>298.48077119384</c:v>
                </c:pt>
                <c:pt idx="2279">
                  <c:v>297.0753036619968</c:v>
                </c:pt>
                <c:pt idx="2280">
                  <c:v>298.9137040412937</c:v>
                </c:pt>
                <c:pt idx="2281">
                  <c:v>298.791118403009</c:v>
                </c:pt>
                <c:pt idx="2282">
                  <c:v>299.7014958295712</c:v>
                </c:pt>
                <c:pt idx="2283">
                  <c:v>298.917820415984</c:v>
                </c:pt>
                <c:pt idx="2284">
                  <c:v>299.171251884432</c:v>
                </c:pt>
                <c:pt idx="2285">
                  <c:v>298.7043452245328</c:v>
                </c:pt>
                <c:pt idx="2286">
                  <c:v>298.7737747443135</c:v>
                </c:pt>
                <c:pt idx="2287">
                  <c:v>299.5701285919456</c:v>
                </c:pt>
                <c:pt idx="2288">
                  <c:v>300.0377487567919</c:v>
                </c:pt>
                <c:pt idx="2289">
                  <c:v>299.436812936968</c:v>
                </c:pt>
                <c:pt idx="2290">
                  <c:v>301.1844609755873</c:v>
                </c:pt>
                <c:pt idx="2291">
                  <c:v>300.4081950364432</c:v>
                </c:pt>
                <c:pt idx="2292">
                  <c:v>300.44441913372</c:v>
                </c:pt>
                <c:pt idx="2293">
                  <c:v>300.4546003004544</c:v>
                </c:pt>
                <c:pt idx="2294">
                  <c:v>301.2259265899696</c:v>
                </c:pt>
                <c:pt idx="2295">
                  <c:v>300.4583873651696</c:v>
                </c:pt>
                <c:pt idx="2296">
                  <c:v>301.3638251421024</c:v>
                </c:pt>
                <c:pt idx="2297">
                  <c:v>300.9935435174384</c:v>
                </c:pt>
                <c:pt idx="2298">
                  <c:v>301.706581941336</c:v>
                </c:pt>
                <c:pt idx="2299">
                  <c:v>302.5950328120446</c:v>
                </c:pt>
                <c:pt idx="2300">
                  <c:v>301.9110011084687</c:v>
                </c:pt>
                <c:pt idx="2301">
                  <c:v>301.1215627703152</c:v>
                </c:pt>
                <c:pt idx="2302">
                  <c:v>300.7988389945755</c:v>
                </c:pt>
                <c:pt idx="2303">
                  <c:v>302.6846874528047</c:v>
                </c:pt>
                <c:pt idx="2304">
                  <c:v>301.974310951209</c:v>
                </c:pt>
                <c:pt idx="2305">
                  <c:v>301.9476917282095</c:v>
                </c:pt>
                <c:pt idx="2306">
                  <c:v>301.717229630536</c:v>
                </c:pt>
                <c:pt idx="2307">
                  <c:v>302.5807352706206</c:v>
                </c:pt>
                <c:pt idx="2308">
                  <c:v>300.7579496726496</c:v>
                </c:pt>
                <c:pt idx="2309">
                  <c:v>300.1786110987024</c:v>
                </c:pt>
                <c:pt idx="2310">
                  <c:v>301.4456861134497</c:v>
                </c:pt>
                <c:pt idx="2311">
                  <c:v>301.9061163438352</c:v>
                </c:pt>
                <c:pt idx="2312">
                  <c:v>300.9693392342592</c:v>
                </c:pt>
                <c:pt idx="2313">
                  <c:v>300.6302048447536</c:v>
                </c:pt>
                <c:pt idx="2314">
                  <c:v>301.8867144977932</c:v>
                </c:pt>
                <c:pt idx="2315">
                  <c:v>301.9809245932113</c:v>
                </c:pt>
                <c:pt idx="2316">
                  <c:v>300.7735370114779</c:v>
                </c:pt>
                <c:pt idx="2317">
                  <c:v>301.374033751336</c:v>
                </c:pt>
                <c:pt idx="2318">
                  <c:v>301.5815264782363</c:v>
                </c:pt>
                <c:pt idx="2319">
                  <c:v>299.6219125855536</c:v>
                </c:pt>
                <c:pt idx="2320">
                  <c:v>300.5752100788876</c:v>
                </c:pt>
                <c:pt idx="2321">
                  <c:v>301.1422818562577</c:v>
                </c:pt>
                <c:pt idx="2322">
                  <c:v>300.9763919562282</c:v>
                </c:pt>
                <c:pt idx="2323">
                  <c:v>300.3671959445263</c:v>
                </c:pt>
                <c:pt idx="2324">
                  <c:v>299.9574245653312</c:v>
                </c:pt>
                <c:pt idx="2325">
                  <c:v>299.652840280728</c:v>
                </c:pt>
                <c:pt idx="2326">
                  <c:v>299.9485606384976</c:v>
                </c:pt>
                <c:pt idx="2327">
                  <c:v>298.0933105654672</c:v>
                </c:pt>
                <c:pt idx="2328">
                  <c:v>297.4284337254512</c:v>
                </c:pt>
                <c:pt idx="2329">
                  <c:v>298.6611507327792</c:v>
                </c:pt>
                <c:pt idx="2330">
                  <c:v>297.7845824636768</c:v>
                </c:pt>
                <c:pt idx="2331">
                  <c:v>297.7825517188288</c:v>
                </c:pt>
                <c:pt idx="2332">
                  <c:v>296.1672588477616</c:v>
                </c:pt>
                <c:pt idx="2333">
                  <c:v>296.179827511816</c:v>
                </c:pt>
                <c:pt idx="2334">
                  <c:v>294.4750720974736</c:v>
                </c:pt>
                <c:pt idx="2335">
                  <c:v>292.167651985936</c:v>
                </c:pt>
                <c:pt idx="2336">
                  <c:v>290.6307897739728</c:v>
                </c:pt>
                <c:pt idx="2337">
                  <c:v>289.3834459152432</c:v>
                </c:pt>
                <c:pt idx="2338">
                  <c:v>285.9470963235744</c:v>
                </c:pt>
                <c:pt idx="2339">
                  <c:v>283.4689015473755</c:v>
                </c:pt>
                <c:pt idx="2340">
                  <c:v>276.8684045010767</c:v>
                </c:pt>
                <c:pt idx="2341">
                  <c:v>83.52544803399634</c:v>
                </c:pt>
                <c:pt idx="2342">
                  <c:v>40.4194343248568</c:v>
                </c:pt>
              </c:numCache>
            </c:numRef>
          </c:yVal>
          <c:smooth val="1"/>
          <c:extLst xmlns:c16r2="http://schemas.microsoft.com/office/drawing/2015/06/chart">
            <c:ext xmlns:c16="http://schemas.microsoft.com/office/drawing/2014/chart" uri="{C3380CC4-5D6E-409C-BE32-E72D297353CC}">
              <c16:uniqueId val="{00000000-9CA9-4884-9049-2815474B80C0}"/>
            </c:ext>
          </c:extLst>
        </c:ser>
        <c:ser>
          <c:idx val="1"/>
          <c:order val="1"/>
          <c:tx>
            <c:strRef>
              <c:f>'HEMP-OSB Test 3'!$G$1:$G$2</c:f>
              <c:strCache>
                <c:ptCount val="2"/>
                <c:pt idx="0">
                  <c:v>Hemp Strain</c:v>
                </c:pt>
                <c:pt idx="1">
                  <c:v>in/in</c:v>
                </c:pt>
              </c:strCache>
            </c:strRef>
          </c:tx>
          <c:spPr>
            <a:ln w="28575" cap="rnd">
              <a:solidFill>
                <a:schemeClr val="accent2"/>
              </a:solidFill>
              <a:round/>
            </a:ln>
            <a:effectLst/>
          </c:spPr>
          <c:marker>
            <c:symbol val="none"/>
          </c:marker>
          <c:yVal>
            <c:numRef>
              <c:f>'HEMP-OSB Test 3'!$G$3:$G$2345</c:f>
              <c:numCache>
                <c:formatCode>0.00000000</c:formatCode>
                <c:ptCount val="2343"/>
                <c:pt idx="0">
                  <c:v>-3.62805526653725E-6</c:v>
                </c:pt>
                <c:pt idx="1">
                  <c:v>-6.03436530840065E-7</c:v>
                </c:pt>
                <c:pt idx="2">
                  <c:v>4.72989948170512E-6</c:v>
                </c:pt>
                <c:pt idx="3">
                  <c:v>3.16467258348142E-6</c:v>
                </c:pt>
                <c:pt idx="4">
                  <c:v>9.4973100250337E-6</c:v>
                </c:pt>
                <c:pt idx="5">
                  <c:v>1.6662070498483E-5</c:v>
                </c:pt>
                <c:pt idx="6">
                  <c:v>1.96796638128157E-5</c:v>
                </c:pt>
                <c:pt idx="7">
                  <c:v>2.15568684862366E-5</c:v>
                </c:pt>
                <c:pt idx="8">
                  <c:v>3.25962722081028E-5</c:v>
                </c:pt>
                <c:pt idx="9">
                  <c:v>3.82508406751079E-5</c:v>
                </c:pt>
                <c:pt idx="10">
                  <c:v>4.16455341253351E-5</c:v>
                </c:pt>
                <c:pt idx="11">
                  <c:v>4.71043463901908E-5</c:v>
                </c:pt>
                <c:pt idx="12">
                  <c:v>4.96055910958589E-5</c:v>
                </c:pt>
                <c:pt idx="13">
                  <c:v>5.0747208360273E-5</c:v>
                </c:pt>
                <c:pt idx="14">
                  <c:v>5.95155787469975E-5</c:v>
                </c:pt>
                <c:pt idx="15">
                  <c:v>6.72465835946705E-5</c:v>
                </c:pt>
                <c:pt idx="16">
                  <c:v>7.2026166238597E-5</c:v>
                </c:pt>
                <c:pt idx="17">
                  <c:v>7.4572375431342E-5</c:v>
                </c:pt>
                <c:pt idx="18">
                  <c:v>7.99447275133525E-5</c:v>
                </c:pt>
                <c:pt idx="19">
                  <c:v>8.051426276346E-5</c:v>
                </c:pt>
                <c:pt idx="20">
                  <c:v>9.21287876084045E-5</c:v>
                </c:pt>
                <c:pt idx="21">
                  <c:v>9.81356151896764E-5</c:v>
                </c:pt>
                <c:pt idx="22">
                  <c:v>0.000101037574667295</c:v>
                </c:pt>
                <c:pt idx="23">
                  <c:v>0.000112475070307296</c:v>
                </c:pt>
                <c:pt idx="24">
                  <c:v>0.000112531734691767</c:v>
                </c:pt>
                <c:pt idx="25">
                  <c:v>0.000119920707764709</c:v>
                </c:pt>
                <c:pt idx="26">
                  <c:v>0.000123645312361457</c:v>
                </c:pt>
                <c:pt idx="27">
                  <c:v>0.000131448830612986</c:v>
                </c:pt>
                <c:pt idx="28">
                  <c:v>0.000132162354271341</c:v>
                </c:pt>
                <c:pt idx="29">
                  <c:v>0.000138551823102881</c:v>
                </c:pt>
                <c:pt idx="30">
                  <c:v>0.000147805376686811</c:v>
                </c:pt>
                <c:pt idx="31">
                  <c:v>0.000148438325917896</c:v>
                </c:pt>
                <c:pt idx="32">
                  <c:v>0.000156887513793928</c:v>
                </c:pt>
                <c:pt idx="33">
                  <c:v>0.000160319406114561</c:v>
                </c:pt>
                <c:pt idx="34">
                  <c:v>0.000162228789981675</c:v>
                </c:pt>
                <c:pt idx="35">
                  <c:v>0.000168210776541318</c:v>
                </c:pt>
                <c:pt idx="36">
                  <c:v>0.000175187317041477</c:v>
                </c:pt>
                <c:pt idx="37">
                  <c:v>0.00018171958370257</c:v>
                </c:pt>
                <c:pt idx="38">
                  <c:v>0.000185755627572639</c:v>
                </c:pt>
                <c:pt idx="39">
                  <c:v>0.000192847949612884</c:v>
                </c:pt>
                <c:pt idx="40">
                  <c:v>0.000198031245854795</c:v>
                </c:pt>
                <c:pt idx="41">
                  <c:v>0.000201650533471559</c:v>
                </c:pt>
                <c:pt idx="42">
                  <c:v>0.000208559918171986</c:v>
                </c:pt>
                <c:pt idx="43">
                  <c:v>0.00021552260141035</c:v>
                </c:pt>
                <c:pt idx="44">
                  <c:v>0.000218509843919699</c:v>
                </c:pt>
                <c:pt idx="45">
                  <c:v>0.00022317907871728</c:v>
                </c:pt>
                <c:pt idx="46">
                  <c:v>0.000235858992459189</c:v>
                </c:pt>
                <c:pt idx="47">
                  <c:v>0.000233780242059027</c:v>
                </c:pt>
                <c:pt idx="48">
                  <c:v>0.000239286963926677</c:v>
                </c:pt>
                <c:pt idx="49">
                  <c:v>0.000247449965330114</c:v>
                </c:pt>
                <c:pt idx="50">
                  <c:v>0.000248802444823343</c:v>
                </c:pt>
                <c:pt idx="51">
                  <c:v>0.000252096588084223</c:v>
                </c:pt>
                <c:pt idx="52">
                  <c:v>0.000253212867506577</c:v>
                </c:pt>
                <c:pt idx="53">
                  <c:v>0.000263265917062994</c:v>
                </c:pt>
                <c:pt idx="54">
                  <c:v>0.000271685653781852</c:v>
                </c:pt>
                <c:pt idx="55">
                  <c:v>0.00027719133725004</c:v>
                </c:pt>
                <c:pt idx="56">
                  <c:v>0.000279241245209953</c:v>
                </c:pt>
                <c:pt idx="57">
                  <c:v>0.000291017321736815</c:v>
                </c:pt>
                <c:pt idx="58">
                  <c:v>0.00030012107724654</c:v>
                </c:pt>
                <c:pt idx="59">
                  <c:v>0.0002978471077474</c:v>
                </c:pt>
                <c:pt idx="60">
                  <c:v>0.000301732171916286</c:v>
                </c:pt>
                <c:pt idx="61">
                  <c:v>0.000301266754115748</c:v>
                </c:pt>
                <c:pt idx="62">
                  <c:v>0.000314279009396024</c:v>
                </c:pt>
                <c:pt idx="63">
                  <c:v>0.000313136340304567</c:v>
                </c:pt>
                <c:pt idx="64">
                  <c:v>0.000321724047088228</c:v>
                </c:pt>
                <c:pt idx="65">
                  <c:v>0.000326711515514235</c:v>
                </c:pt>
                <c:pt idx="66">
                  <c:v>0.000328475971042553</c:v>
                </c:pt>
                <c:pt idx="67">
                  <c:v>0.000340349639215466</c:v>
                </c:pt>
                <c:pt idx="68">
                  <c:v>0.000345849181804073</c:v>
                </c:pt>
                <c:pt idx="69">
                  <c:v>0.000350882769488972</c:v>
                </c:pt>
                <c:pt idx="70">
                  <c:v>0.000351594108927767</c:v>
                </c:pt>
                <c:pt idx="71">
                  <c:v>0.000359700034167636</c:v>
                </c:pt>
                <c:pt idx="72">
                  <c:v>0.000361033339077683</c:v>
                </c:pt>
                <c:pt idx="73">
                  <c:v>0.000369880681533888</c:v>
                </c:pt>
                <c:pt idx="74">
                  <c:v>0.000374517063520882</c:v>
                </c:pt>
                <c:pt idx="75">
                  <c:v>0.00037915752749197</c:v>
                </c:pt>
                <c:pt idx="76">
                  <c:v>0.000383877088856613</c:v>
                </c:pt>
                <c:pt idx="77">
                  <c:v>0.00039790310846746</c:v>
                </c:pt>
                <c:pt idx="78">
                  <c:v>0.000398830649835758</c:v>
                </c:pt>
                <c:pt idx="79">
                  <c:v>0.000404326898191587</c:v>
                </c:pt>
                <c:pt idx="80">
                  <c:v>0.000409222701009855</c:v>
                </c:pt>
                <c:pt idx="81">
                  <c:v>0.000410344244043278</c:v>
                </c:pt>
                <c:pt idx="82">
                  <c:v>0.000415532051951819</c:v>
                </c:pt>
                <c:pt idx="83">
                  <c:v>0.000425208466861756</c:v>
                </c:pt>
                <c:pt idx="84">
                  <c:v>0.000431506968319679</c:v>
                </c:pt>
                <c:pt idx="85">
                  <c:v>0.000430169796266805</c:v>
                </c:pt>
                <c:pt idx="86">
                  <c:v>0.000439668823903019</c:v>
                </c:pt>
                <c:pt idx="87">
                  <c:v>0.000441290624829295</c:v>
                </c:pt>
                <c:pt idx="88">
                  <c:v>0.000445344715365888</c:v>
                </c:pt>
                <c:pt idx="89">
                  <c:v>0.000454051265177704</c:v>
                </c:pt>
                <c:pt idx="90">
                  <c:v>0.000457417183325582</c:v>
                </c:pt>
                <c:pt idx="91">
                  <c:v>0.000463030305331276</c:v>
                </c:pt>
                <c:pt idx="92">
                  <c:v>0.000473102708505266</c:v>
                </c:pt>
                <c:pt idx="93">
                  <c:v>0.000474708969246479</c:v>
                </c:pt>
                <c:pt idx="94">
                  <c:v>0.000477779409036914</c:v>
                </c:pt>
                <c:pt idx="95">
                  <c:v>0.000479449692476031</c:v>
                </c:pt>
                <c:pt idx="96">
                  <c:v>0.000495593939570061</c:v>
                </c:pt>
                <c:pt idx="97">
                  <c:v>0.000492526758205528</c:v>
                </c:pt>
                <c:pt idx="98">
                  <c:v>0.000506068418177365</c:v>
                </c:pt>
                <c:pt idx="99">
                  <c:v>0.00050784246994899</c:v>
                </c:pt>
                <c:pt idx="100">
                  <c:v>0.000510780961393915</c:v>
                </c:pt>
                <c:pt idx="101">
                  <c:v>0.00051420263085087</c:v>
                </c:pt>
                <c:pt idx="102">
                  <c:v>0.000517889056363925</c:v>
                </c:pt>
                <c:pt idx="103">
                  <c:v>0.00053381831896231</c:v>
                </c:pt>
                <c:pt idx="104">
                  <c:v>0.00052608088230417</c:v>
                </c:pt>
                <c:pt idx="105">
                  <c:v>0.00053486298462862</c:v>
                </c:pt>
                <c:pt idx="106">
                  <c:v>0.000533841020522975</c:v>
                </c:pt>
                <c:pt idx="107">
                  <c:v>0.000546923493091055</c:v>
                </c:pt>
                <c:pt idx="108">
                  <c:v>0.00055349351810502</c:v>
                </c:pt>
                <c:pt idx="109">
                  <c:v>0.000559736841163915</c:v>
                </c:pt>
                <c:pt idx="110">
                  <c:v>0.00056197591686042</c:v>
                </c:pt>
                <c:pt idx="111">
                  <c:v>0.000568464731875035</c:v>
                </c:pt>
                <c:pt idx="112">
                  <c:v>0.000572940161945315</c:v>
                </c:pt>
                <c:pt idx="113">
                  <c:v>0.00057818099984021</c:v>
                </c:pt>
                <c:pt idx="114">
                  <c:v>0.000579600527712535</c:v>
                </c:pt>
                <c:pt idx="115">
                  <c:v>0.000587610633746815</c:v>
                </c:pt>
                <c:pt idx="116">
                  <c:v>0.00059489124625514</c:v>
                </c:pt>
                <c:pt idx="117">
                  <c:v>0.000598916906130585</c:v>
                </c:pt>
                <c:pt idx="118">
                  <c:v>0.00060836666350264</c:v>
                </c:pt>
                <c:pt idx="119">
                  <c:v>0.000612211677678455</c:v>
                </c:pt>
                <c:pt idx="120">
                  <c:v>0.000615299233156585</c:v>
                </c:pt>
                <c:pt idx="121">
                  <c:v>0.00062749577194863</c:v>
                </c:pt>
                <c:pt idx="122">
                  <c:v>0.000622337719555725</c:v>
                </c:pt>
                <c:pt idx="123">
                  <c:v>0.00063130139855862</c:v>
                </c:pt>
                <c:pt idx="124">
                  <c:v>0.000638871760323905</c:v>
                </c:pt>
                <c:pt idx="125">
                  <c:v>0.00064271376672197</c:v>
                </c:pt>
                <c:pt idx="126">
                  <c:v>0.000639251026775925</c:v>
                </c:pt>
                <c:pt idx="127">
                  <c:v>0.0006495086947368</c:v>
                </c:pt>
                <c:pt idx="128">
                  <c:v>0.00065461547168038</c:v>
                </c:pt>
                <c:pt idx="129">
                  <c:v>0.00066189959326275</c:v>
                </c:pt>
                <c:pt idx="130">
                  <c:v>0.00067201632535173</c:v>
                </c:pt>
                <c:pt idx="131">
                  <c:v>0.00066459434728897</c:v>
                </c:pt>
                <c:pt idx="132">
                  <c:v>0.00068397875877526</c:v>
                </c:pt>
                <c:pt idx="133">
                  <c:v>0.00067907837267661</c:v>
                </c:pt>
                <c:pt idx="134">
                  <c:v>0.00069020063351422</c:v>
                </c:pt>
                <c:pt idx="135">
                  <c:v>0.00069384713435828</c:v>
                </c:pt>
                <c:pt idx="136">
                  <c:v>0.000692011817018355</c:v>
                </c:pt>
                <c:pt idx="137">
                  <c:v>0.000690789370202665</c:v>
                </c:pt>
                <c:pt idx="138">
                  <c:v>0.000689728412406855</c:v>
                </c:pt>
                <c:pt idx="139">
                  <c:v>0.000690745041287675</c:v>
                </c:pt>
                <c:pt idx="140">
                  <c:v>0.000696339221454895</c:v>
                </c:pt>
                <c:pt idx="141">
                  <c:v>0.000696747849546885</c:v>
                </c:pt>
                <c:pt idx="142">
                  <c:v>0.000698610236886595</c:v>
                </c:pt>
                <c:pt idx="143">
                  <c:v>0.000702678900822545</c:v>
                </c:pt>
                <c:pt idx="144">
                  <c:v>0.00069574554341728</c:v>
                </c:pt>
                <c:pt idx="145">
                  <c:v>0.00070147292517074</c:v>
                </c:pt>
                <c:pt idx="146">
                  <c:v>0.000694758992314</c:v>
                </c:pt>
                <c:pt idx="147">
                  <c:v>0.000699959798119265</c:v>
                </c:pt>
                <c:pt idx="148">
                  <c:v>0.00070100184988348</c:v>
                </c:pt>
                <c:pt idx="149">
                  <c:v>0.00070315735232668</c:v>
                </c:pt>
                <c:pt idx="150">
                  <c:v>0.00070323884878106</c:v>
                </c:pt>
                <c:pt idx="151">
                  <c:v>0.000698380428343445</c:v>
                </c:pt>
                <c:pt idx="152">
                  <c:v>0.00070644406566037</c:v>
                </c:pt>
                <c:pt idx="153">
                  <c:v>0.00070600586108713</c:v>
                </c:pt>
                <c:pt idx="154">
                  <c:v>0.00070838214874022</c:v>
                </c:pt>
                <c:pt idx="155">
                  <c:v>0.000708557888897555</c:v>
                </c:pt>
                <c:pt idx="156">
                  <c:v>0.000711650099269825</c:v>
                </c:pt>
                <c:pt idx="157">
                  <c:v>0.00071094491861405</c:v>
                </c:pt>
                <c:pt idx="158">
                  <c:v>0.00071603457986993</c:v>
                </c:pt>
                <c:pt idx="159">
                  <c:v>0.00071454637440556</c:v>
                </c:pt>
                <c:pt idx="160">
                  <c:v>0.00071926206862737</c:v>
                </c:pt>
                <c:pt idx="161">
                  <c:v>0.000721078193480675</c:v>
                </c:pt>
                <c:pt idx="162">
                  <c:v>0.00072053249665961</c:v>
                </c:pt>
                <c:pt idx="163">
                  <c:v>0.000724730924721515</c:v>
                </c:pt>
                <c:pt idx="164">
                  <c:v>0.000719901436241345</c:v>
                </c:pt>
                <c:pt idx="165">
                  <c:v>0.000725265664637905</c:v>
                </c:pt>
                <c:pt idx="166">
                  <c:v>0.00072984242817299</c:v>
                </c:pt>
                <c:pt idx="167">
                  <c:v>0.000727087661819205</c:v>
                </c:pt>
                <c:pt idx="168">
                  <c:v>0.000735740322279595</c:v>
                </c:pt>
                <c:pt idx="169">
                  <c:v>0.000728090612472615</c:v>
                </c:pt>
                <c:pt idx="170">
                  <c:v>0.000734148706551495</c:v>
                </c:pt>
                <c:pt idx="171">
                  <c:v>0.00073319158870195</c:v>
                </c:pt>
                <c:pt idx="172">
                  <c:v>0.000730800262160095</c:v>
                </c:pt>
                <c:pt idx="173">
                  <c:v>0.000736282008730325</c:v>
                </c:pt>
                <c:pt idx="174">
                  <c:v>0.000735337852970625</c:v>
                </c:pt>
                <c:pt idx="175">
                  <c:v>0.00073795161183876</c:v>
                </c:pt>
                <c:pt idx="176">
                  <c:v>0.00073802816694397</c:v>
                </c:pt>
                <c:pt idx="177">
                  <c:v>0.00073548587860437</c:v>
                </c:pt>
                <c:pt idx="178">
                  <c:v>0.00073616255698524</c:v>
                </c:pt>
                <c:pt idx="179">
                  <c:v>0.0007468192567948</c:v>
                </c:pt>
                <c:pt idx="180">
                  <c:v>0.00074101052181447</c:v>
                </c:pt>
                <c:pt idx="181">
                  <c:v>0.00073910724302006</c:v>
                </c:pt>
                <c:pt idx="182">
                  <c:v>0.000742545419447785</c:v>
                </c:pt>
                <c:pt idx="183">
                  <c:v>0.00073964098034386</c:v>
                </c:pt>
                <c:pt idx="184">
                  <c:v>0.000744978138740635</c:v>
                </c:pt>
                <c:pt idx="185">
                  <c:v>0.000745307920087225</c:v>
                </c:pt>
                <c:pt idx="186">
                  <c:v>0.000748448827813605</c:v>
                </c:pt>
                <c:pt idx="187">
                  <c:v>0.00074489076995826</c:v>
                </c:pt>
                <c:pt idx="188">
                  <c:v>0.000748231551677765</c:v>
                </c:pt>
                <c:pt idx="189">
                  <c:v>0.000751981892468095</c:v>
                </c:pt>
                <c:pt idx="190">
                  <c:v>0.00075593232209281</c:v>
                </c:pt>
                <c:pt idx="191">
                  <c:v>0.000755529709556325</c:v>
                </c:pt>
                <c:pt idx="192">
                  <c:v>0.00074735635996514</c:v>
                </c:pt>
                <c:pt idx="193">
                  <c:v>0.000756774786318925</c:v>
                </c:pt>
                <c:pt idx="194">
                  <c:v>0.00075566971444939</c:v>
                </c:pt>
                <c:pt idx="195">
                  <c:v>0.00075745425763628</c:v>
                </c:pt>
                <c:pt idx="196">
                  <c:v>0.00076371752512623</c:v>
                </c:pt>
                <c:pt idx="197">
                  <c:v>0.00076364648428023</c:v>
                </c:pt>
                <c:pt idx="198">
                  <c:v>0.00075253496550603</c:v>
                </c:pt>
                <c:pt idx="199">
                  <c:v>0.00075624885489453</c:v>
                </c:pt>
                <c:pt idx="200">
                  <c:v>0.00076113950152236</c:v>
                </c:pt>
                <c:pt idx="201">
                  <c:v>0.000762571561801995</c:v>
                </c:pt>
                <c:pt idx="202">
                  <c:v>0.000763954280203715</c:v>
                </c:pt>
                <c:pt idx="203">
                  <c:v>0.000768506695061745</c:v>
                </c:pt>
                <c:pt idx="204">
                  <c:v>0.00076457689019877</c:v>
                </c:pt>
                <c:pt idx="205">
                  <c:v>0.000766350834549765</c:v>
                </c:pt>
                <c:pt idx="206">
                  <c:v>0.000767072916051965</c:v>
                </c:pt>
                <c:pt idx="207">
                  <c:v>0.00077115590273912</c:v>
                </c:pt>
                <c:pt idx="208">
                  <c:v>0.00076833224395202</c:v>
                </c:pt>
                <c:pt idx="209">
                  <c:v>0.00077289504280468</c:v>
                </c:pt>
                <c:pt idx="210">
                  <c:v>0.0007710679610467</c:v>
                </c:pt>
                <c:pt idx="211">
                  <c:v>0.000769466749075285</c:v>
                </c:pt>
                <c:pt idx="212">
                  <c:v>0.00078045788512558</c:v>
                </c:pt>
                <c:pt idx="213">
                  <c:v>0.000777013335073565</c:v>
                </c:pt>
                <c:pt idx="214">
                  <c:v>0.00077428528065078</c:v>
                </c:pt>
                <c:pt idx="215">
                  <c:v>0.000770421575284635</c:v>
                </c:pt>
                <c:pt idx="216">
                  <c:v>0.000772049857255835</c:v>
                </c:pt>
                <c:pt idx="217">
                  <c:v>0.000773340408753525</c:v>
                </c:pt>
                <c:pt idx="218">
                  <c:v>0.000778641975113545</c:v>
                </c:pt>
                <c:pt idx="219">
                  <c:v>0.00077559595561392</c:v>
                </c:pt>
                <c:pt idx="220">
                  <c:v>0.00077328612552644</c:v>
                </c:pt>
                <c:pt idx="221">
                  <c:v>0.000777267921976305</c:v>
                </c:pt>
                <c:pt idx="222">
                  <c:v>0.000780577838166955</c:v>
                </c:pt>
                <c:pt idx="223">
                  <c:v>0.00078221120471483</c:v>
                </c:pt>
                <c:pt idx="224">
                  <c:v>0.000779060056221335</c:v>
                </c:pt>
                <c:pt idx="225">
                  <c:v>0.000787146896395215</c:v>
                </c:pt>
                <c:pt idx="226">
                  <c:v>0.0007874173815518</c:v>
                </c:pt>
                <c:pt idx="227">
                  <c:v>0.0007817760795331</c:v>
                </c:pt>
                <c:pt idx="228">
                  <c:v>0.000781207108241325</c:v>
                </c:pt>
                <c:pt idx="229">
                  <c:v>0.000772676334393715</c:v>
                </c:pt>
                <c:pt idx="230">
                  <c:v>0.000774839284667545</c:v>
                </c:pt>
                <c:pt idx="231">
                  <c:v>0.000777453329990705</c:v>
                </c:pt>
                <c:pt idx="232">
                  <c:v>0.00078310465793525</c:v>
                </c:pt>
                <c:pt idx="233">
                  <c:v>0.000779684886242825</c:v>
                </c:pt>
                <c:pt idx="234">
                  <c:v>0.00077920750894503</c:v>
                </c:pt>
                <c:pt idx="235">
                  <c:v>0.000779018377015315</c:v>
                </c:pt>
                <c:pt idx="236">
                  <c:v>0.000781647103158465</c:v>
                </c:pt>
                <c:pt idx="237">
                  <c:v>0.000789116274686455</c:v>
                </c:pt>
                <c:pt idx="238">
                  <c:v>0.00078297718544949</c:v>
                </c:pt>
                <c:pt idx="239">
                  <c:v>0.000784824462286675</c:v>
                </c:pt>
                <c:pt idx="240">
                  <c:v>0.00077978750875524</c:v>
                </c:pt>
                <c:pt idx="241">
                  <c:v>0.000782126986937725</c:v>
                </c:pt>
                <c:pt idx="242">
                  <c:v>0.000787215144304725</c:v>
                </c:pt>
                <c:pt idx="243">
                  <c:v>0.000789883401241215</c:v>
                </c:pt>
                <c:pt idx="244">
                  <c:v>0.000790250923037235</c:v>
                </c:pt>
                <c:pt idx="245">
                  <c:v>0.000789791520792205</c:v>
                </c:pt>
                <c:pt idx="246">
                  <c:v>0.00078944798960446</c:v>
                </c:pt>
                <c:pt idx="247">
                  <c:v>0.000788925853709135</c:v>
                </c:pt>
                <c:pt idx="248">
                  <c:v>0.00079012251957265</c:v>
                </c:pt>
                <c:pt idx="249">
                  <c:v>0.00078560147153976</c:v>
                </c:pt>
                <c:pt idx="250">
                  <c:v>0.000785173364506125</c:v>
                </c:pt>
                <c:pt idx="251">
                  <c:v>0.000785163052125255</c:v>
                </c:pt>
                <c:pt idx="252">
                  <c:v>0.000786474371612195</c:v>
                </c:pt>
                <c:pt idx="253">
                  <c:v>0.000789712244364265</c:v>
                </c:pt>
                <c:pt idx="254">
                  <c:v>0.0007876306473173</c:v>
                </c:pt>
                <c:pt idx="255">
                  <c:v>0.00079340250121327</c:v>
                </c:pt>
                <c:pt idx="256">
                  <c:v>0.00079030864372461</c:v>
                </c:pt>
                <c:pt idx="257">
                  <c:v>0.000785243975669585</c:v>
                </c:pt>
                <c:pt idx="258">
                  <c:v>0.000789518457540405</c:v>
                </c:pt>
                <c:pt idx="259">
                  <c:v>0.000794420275914185</c:v>
                </c:pt>
                <c:pt idx="260">
                  <c:v>0.000792238777677535</c:v>
                </c:pt>
                <c:pt idx="261">
                  <c:v>0.00079725854390752</c:v>
                </c:pt>
                <c:pt idx="262">
                  <c:v>0.000792888314444865</c:v>
                </c:pt>
                <c:pt idx="263">
                  <c:v>0.000793159587352765</c:v>
                </c:pt>
                <c:pt idx="264">
                  <c:v>0.000793761787427345</c:v>
                </c:pt>
                <c:pt idx="265">
                  <c:v>0.000796728960181565</c:v>
                </c:pt>
                <c:pt idx="266">
                  <c:v>0.00079865007080123</c:v>
                </c:pt>
                <c:pt idx="267">
                  <c:v>0.00080008442272106</c:v>
                </c:pt>
                <c:pt idx="268">
                  <c:v>0.00079858432937318</c:v>
                </c:pt>
                <c:pt idx="269">
                  <c:v>0.00079820828554019</c:v>
                </c:pt>
                <c:pt idx="270">
                  <c:v>0.00079717704745314</c:v>
                </c:pt>
                <c:pt idx="271">
                  <c:v>0.000797486776948035</c:v>
                </c:pt>
                <c:pt idx="272">
                  <c:v>0.000802463288469365</c:v>
                </c:pt>
                <c:pt idx="273">
                  <c:v>0.00080612475658844</c:v>
                </c:pt>
                <c:pt idx="274">
                  <c:v>0.00079897820503143</c:v>
                </c:pt>
                <c:pt idx="275">
                  <c:v>0.000802460781987905</c:v>
                </c:pt>
                <c:pt idx="276">
                  <c:v>0.00080181568527345</c:v>
                </c:pt>
                <c:pt idx="277">
                  <c:v>0.00080785566107205</c:v>
                </c:pt>
                <c:pt idx="278">
                  <c:v>0.000804093145943195</c:v>
                </c:pt>
                <c:pt idx="279">
                  <c:v>0.0008048354225246</c:v>
                </c:pt>
                <c:pt idx="280">
                  <c:v>0.000815283368235295</c:v>
                </c:pt>
                <c:pt idx="281">
                  <c:v>0.00080948501724959</c:v>
                </c:pt>
                <c:pt idx="282">
                  <c:v>0.00080334993838296</c:v>
                </c:pt>
                <c:pt idx="283">
                  <c:v>0.000811696736491285</c:v>
                </c:pt>
                <c:pt idx="284">
                  <c:v>0.000810589301367805</c:v>
                </c:pt>
                <c:pt idx="285">
                  <c:v>0.000806464205792095</c:v>
                </c:pt>
                <c:pt idx="286">
                  <c:v>0.000811446876096445</c:v>
                </c:pt>
                <c:pt idx="287">
                  <c:v>0.000814140341075055</c:v>
                </c:pt>
                <c:pt idx="288">
                  <c:v>0.000811907137706545</c:v>
                </c:pt>
                <c:pt idx="289">
                  <c:v>0.0008153675860124</c:v>
                </c:pt>
                <c:pt idx="290">
                  <c:v>0.000815189912283655</c:v>
                </c:pt>
                <c:pt idx="291">
                  <c:v>0.000812906650899665</c:v>
                </c:pt>
                <c:pt idx="292">
                  <c:v>0.00081719123031009</c:v>
                </c:pt>
                <c:pt idx="293">
                  <c:v>0.000818015218187145</c:v>
                </c:pt>
                <c:pt idx="294">
                  <c:v>0.000815157113183385</c:v>
                </c:pt>
                <c:pt idx="295">
                  <c:v>0.00081729557155265</c:v>
                </c:pt>
                <c:pt idx="296">
                  <c:v>0.000822716016747705</c:v>
                </c:pt>
                <c:pt idx="297">
                  <c:v>0.00081861304982261</c:v>
                </c:pt>
                <c:pt idx="298">
                  <c:v>0.000817951696785535</c:v>
                </c:pt>
                <c:pt idx="299">
                  <c:v>0.000818708009663125</c:v>
                </c:pt>
                <c:pt idx="300">
                  <c:v>0.000822021721382845</c:v>
                </c:pt>
                <c:pt idx="301">
                  <c:v>0.000813704141686985</c:v>
                </c:pt>
                <c:pt idx="302">
                  <c:v>0.000817995094721695</c:v>
                </c:pt>
                <c:pt idx="303">
                  <c:v>0.0008250787694009</c:v>
                </c:pt>
                <c:pt idx="304">
                  <c:v>0.000823615199068605</c:v>
                </c:pt>
                <c:pt idx="305">
                  <c:v>0.000823848445072045</c:v>
                </c:pt>
                <c:pt idx="306">
                  <c:v>0.000818937961433785</c:v>
                </c:pt>
                <c:pt idx="307">
                  <c:v>0.000819601964179835</c:v>
                </c:pt>
                <c:pt idx="308">
                  <c:v>0.00082361183322207</c:v>
                </c:pt>
                <c:pt idx="309">
                  <c:v>0.00082527577884378</c:v>
                </c:pt>
                <c:pt idx="310">
                  <c:v>0.00082320692904539</c:v>
                </c:pt>
                <c:pt idx="311">
                  <c:v>0.00082798012911331</c:v>
                </c:pt>
                <c:pt idx="312">
                  <c:v>0.000823878880918365</c:v>
                </c:pt>
                <c:pt idx="313">
                  <c:v>0.000825996714525885</c:v>
                </c:pt>
                <c:pt idx="314">
                  <c:v>0.000828167971995415</c:v>
                </c:pt>
                <c:pt idx="315">
                  <c:v>0.000824875887630025</c:v>
                </c:pt>
                <c:pt idx="316">
                  <c:v>0.00082651491166463</c:v>
                </c:pt>
                <c:pt idx="317">
                  <c:v>0.000823533201317935</c:v>
                </c:pt>
                <c:pt idx="318">
                  <c:v>0.000830498856527175</c:v>
                </c:pt>
                <c:pt idx="319">
                  <c:v>0.00082650202118854</c:v>
                </c:pt>
                <c:pt idx="320">
                  <c:v>0.000827754975464305</c:v>
                </c:pt>
                <c:pt idx="321">
                  <c:v>0.000821973955007565</c:v>
                </c:pt>
                <c:pt idx="322">
                  <c:v>0.000831433344429805</c:v>
                </c:pt>
                <c:pt idx="323">
                  <c:v>0.00083008535869977</c:v>
                </c:pt>
                <c:pt idx="324">
                  <c:v>0.000835368377096975</c:v>
                </c:pt>
                <c:pt idx="325">
                  <c:v>0.00083368208798338</c:v>
                </c:pt>
                <c:pt idx="326">
                  <c:v>0.00083432539435393</c:v>
                </c:pt>
                <c:pt idx="327">
                  <c:v>0.00082812478890052</c:v>
                </c:pt>
                <c:pt idx="328">
                  <c:v>0.000830440920998535</c:v>
                </c:pt>
                <c:pt idx="329">
                  <c:v>0.000833430294017125</c:v>
                </c:pt>
                <c:pt idx="330">
                  <c:v>0.000839648301613255</c:v>
                </c:pt>
                <c:pt idx="331">
                  <c:v>0.000844446280040765</c:v>
                </c:pt>
                <c:pt idx="332">
                  <c:v>0.00084427648382518</c:v>
                </c:pt>
                <c:pt idx="333">
                  <c:v>0.00084181189641089</c:v>
                </c:pt>
                <c:pt idx="334">
                  <c:v>0.00083864026638316</c:v>
                </c:pt>
                <c:pt idx="335">
                  <c:v>0.00084817220054028</c:v>
                </c:pt>
                <c:pt idx="336">
                  <c:v>0.000845225580934045</c:v>
                </c:pt>
                <c:pt idx="337">
                  <c:v>0.000845536456249035</c:v>
                </c:pt>
                <c:pt idx="338">
                  <c:v>0.00085357173451857</c:v>
                </c:pt>
                <c:pt idx="339">
                  <c:v>0.0008575928469205</c:v>
                </c:pt>
                <c:pt idx="340">
                  <c:v>0.0008541762978471</c:v>
                </c:pt>
                <c:pt idx="341">
                  <c:v>0.00085130666302862</c:v>
                </c:pt>
                <c:pt idx="342">
                  <c:v>0.000851221227817655</c:v>
                </c:pt>
                <c:pt idx="343">
                  <c:v>0.000857911814589925</c:v>
                </c:pt>
                <c:pt idx="344">
                  <c:v>0.00085772146522636</c:v>
                </c:pt>
                <c:pt idx="345">
                  <c:v>0.000859881049653655</c:v>
                </c:pt>
                <c:pt idx="346">
                  <c:v>0.00085571341550685</c:v>
                </c:pt>
                <c:pt idx="347">
                  <c:v>0.000858574599902125</c:v>
                </c:pt>
                <c:pt idx="348">
                  <c:v>0.000860112433699435</c:v>
                </c:pt>
                <c:pt idx="349">
                  <c:v>0.00085896382066623</c:v>
                </c:pt>
                <c:pt idx="350">
                  <c:v>0.00086784994197133</c:v>
                </c:pt>
                <c:pt idx="351">
                  <c:v>0.00086393238306064</c:v>
                </c:pt>
                <c:pt idx="352">
                  <c:v>0.00086437581543807</c:v>
                </c:pt>
                <c:pt idx="353">
                  <c:v>0.00087214905897423</c:v>
                </c:pt>
                <c:pt idx="354">
                  <c:v>0.000867021943723935</c:v>
                </c:pt>
                <c:pt idx="355">
                  <c:v>0.0008692273609551</c:v>
                </c:pt>
                <c:pt idx="356">
                  <c:v>0.000871007106020335</c:v>
                </c:pt>
                <c:pt idx="357">
                  <c:v>0.00087661138372716</c:v>
                </c:pt>
                <c:pt idx="358">
                  <c:v>0.00087954618706364</c:v>
                </c:pt>
                <c:pt idx="359">
                  <c:v>0.000877668187925115</c:v>
                </c:pt>
                <c:pt idx="360">
                  <c:v>0.000880883573957785</c:v>
                </c:pt>
                <c:pt idx="361">
                  <c:v>0.00087381859046891</c:v>
                </c:pt>
                <c:pt idx="362">
                  <c:v>0.00088333505605472</c:v>
                </c:pt>
                <c:pt idx="363">
                  <c:v>0.000883610769015495</c:v>
                </c:pt>
                <c:pt idx="364">
                  <c:v>0.00088061079716101</c:v>
                </c:pt>
                <c:pt idx="365">
                  <c:v>0.000891154991759825</c:v>
                </c:pt>
                <c:pt idx="366">
                  <c:v>0.000891894690246015</c:v>
                </c:pt>
                <c:pt idx="367">
                  <c:v>0.000894034079594105</c:v>
                </c:pt>
                <c:pt idx="368">
                  <c:v>0.0008944249474746</c:v>
                </c:pt>
                <c:pt idx="369">
                  <c:v>0.00089562949085128</c:v>
                </c:pt>
                <c:pt idx="370">
                  <c:v>0.00089636317378196</c:v>
                </c:pt>
                <c:pt idx="371">
                  <c:v>0.00089794232871651</c:v>
                </c:pt>
                <c:pt idx="372">
                  <c:v>0.000899831284759715</c:v>
                </c:pt>
                <c:pt idx="373">
                  <c:v>0.000907987805118225</c:v>
                </c:pt>
                <c:pt idx="374">
                  <c:v>0.00089991449994424</c:v>
                </c:pt>
                <c:pt idx="375">
                  <c:v>0.00090938985923408</c:v>
                </c:pt>
                <c:pt idx="376">
                  <c:v>0.000912530552119195</c:v>
                </c:pt>
                <c:pt idx="377">
                  <c:v>0.00091616043857185</c:v>
                </c:pt>
                <c:pt idx="378">
                  <c:v>0.000912814070979375</c:v>
                </c:pt>
                <c:pt idx="379">
                  <c:v>0.000917678865041275</c:v>
                </c:pt>
                <c:pt idx="380">
                  <c:v>0.000920610875441275</c:v>
                </c:pt>
                <c:pt idx="381">
                  <c:v>0.00092601191330844</c:v>
                </c:pt>
                <c:pt idx="382">
                  <c:v>0.00092222612370887</c:v>
                </c:pt>
                <c:pt idx="383">
                  <c:v>0.00092894557082483</c:v>
                </c:pt>
                <c:pt idx="384">
                  <c:v>0.00093626936642805</c:v>
                </c:pt>
                <c:pt idx="385">
                  <c:v>0.000933294387774425</c:v>
                </c:pt>
                <c:pt idx="386">
                  <c:v>0.000941605951914775</c:v>
                </c:pt>
                <c:pt idx="387">
                  <c:v>0.00094654780237818</c:v>
                </c:pt>
                <c:pt idx="388">
                  <c:v>0.000947599450385705</c:v>
                </c:pt>
                <c:pt idx="389">
                  <c:v>0.000946923130073615</c:v>
                </c:pt>
                <c:pt idx="390">
                  <c:v>0.00095229086754422</c:v>
                </c:pt>
                <c:pt idx="391">
                  <c:v>0.000958268682602575</c:v>
                </c:pt>
                <c:pt idx="392">
                  <c:v>0.000962342287887685</c:v>
                </c:pt>
                <c:pt idx="393">
                  <c:v>0.00096312194684975</c:v>
                </c:pt>
                <c:pt idx="394">
                  <c:v>0.00096867229939827</c:v>
                </c:pt>
                <c:pt idx="395">
                  <c:v>0.00097414516586275</c:v>
                </c:pt>
                <c:pt idx="396">
                  <c:v>0.00097483215662449</c:v>
                </c:pt>
                <c:pt idx="397">
                  <c:v>0.00098271188981589</c:v>
                </c:pt>
                <c:pt idx="398">
                  <c:v>0.0009788186079685</c:v>
                </c:pt>
                <c:pt idx="399">
                  <c:v>0.00098421971744942</c:v>
                </c:pt>
                <c:pt idx="400">
                  <c:v>0.000991200125092405</c:v>
                </c:pt>
                <c:pt idx="401">
                  <c:v>0.0009925144523571</c:v>
                </c:pt>
                <c:pt idx="402">
                  <c:v>0.00099457112781696</c:v>
                </c:pt>
                <c:pt idx="403">
                  <c:v>0.000996620999969995</c:v>
                </c:pt>
                <c:pt idx="404">
                  <c:v>0.00100189492342018</c:v>
                </c:pt>
                <c:pt idx="405">
                  <c:v>0.00100815446699482</c:v>
                </c:pt>
                <c:pt idx="406">
                  <c:v>0.00101232711410455</c:v>
                </c:pt>
                <c:pt idx="407">
                  <c:v>0.00101198243709669</c:v>
                </c:pt>
                <c:pt idx="408">
                  <c:v>0.00102077567536021</c:v>
                </c:pt>
                <c:pt idx="409">
                  <c:v>0.00101709923996612</c:v>
                </c:pt>
                <c:pt idx="410">
                  <c:v>0.00102539640974151</c:v>
                </c:pt>
                <c:pt idx="411">
                  <c:v>0.0010244615637701</c:v>
                </c:pt>
                <c:pt idx="412">
                  <c:v>0.00103040235451658</c:v>
                </c:pt>
                <c:pt idx="413">
                  <c:v>0.00102972574774946</c:v>
                </c:pt>
                <c:pt idx="414">
                  <c:v>0.00103275049796354</c:v>
                </c:pt>
                <c:pt idx="415">
                  <c:v>0.00103661549237729</c:v>
                </c:pt>
                <c:pt idx="416">
                  <c:v>0.00104531190884263</c:v>
                </c:pt>
                <c:pt idx="417">
                  <c:v>0.00104022153144918</c:v>
                </c:pt>
                <c:pt idx="418">
                  <c:v>0.00105055145768991</c:v>
                </c:pt>
                <c:pt idx="419">
                  <c:v>0.00105416673493634</c:v>
                </c:pt>
                <c:pt idx="420">
                  <c:v>0.0010495105517458</c:v>
                </c:pt>
                <c:pt idx="421">
                  <c:v>0.00105805113667798</c:v>
                </c:pt>
                <c:pt idx="422">
                  <c:v>0.00105914138450001</c:v>
                </c:pt>
                <c:pt idx="423">
                  <c:v>0.00106536855865691</c:v>
                </c:pt>
                <c:pt idx="424">
                  <c:v>0.00107129101628184</c:v>
                </c:pt>
                <c:pt idx="425">
                  <c:v>0.00107590387314998</c:v>
                </c:pt>
                <c:pt idx="426">
                  <c:v>0.00107576544375954</c:v>
                </c:pt>
                <c:pt idx="427">
                  <c:v>0.0010861886827244</c:v>
                </c:pt>
                <c:pt idx="428">
                  <c:v>0.00108178995098684</c:v>
                </c:pt>
                <c:pt idx="429">
                  <c:v>0.00108478533956094</c:v>
                </c:pt>
                <c:pt idx="430">
                  <c:v>0.00109121181480092</c:v>
                </c:pt>
                <c:pt idx="431">
                  <c:v>0.00109562837836373</c:v>
                </c:pt>
                <c:pt idx="432">
                  <c:v>0.0010957447507173</c:v>
                </c:pt>
                <c:pt idx="433">
                  <c:v>0.00109779648482799</c:v>
                </c:pt>
                <c:pt idx="434">
                  <c:v>0.00110024682110484</c:v>
                </c:pt>
                <c:pt idx="435">
                  <c:v>0.00110345755224336</c:v>
                </c:pt>
                <c:pt idx="436">
                  <c:v>0.00111476600884669</c:v>
                </c:pt>
                <c:pt idx="437">
                  <c:v>0.00110541876656642</c:v>
                </c:pt>
                <c:pt idx="438">
                  <c:v>0.00111421186160241</c:v>
                </c:pt>
                <c:pt idx="439">
                  <c:v>0.00111438323332063</c:v>
                </c:pt>
                <c:pt idx="440">
                  <c:v>0.00111956520470806</c:v>
                </c:pt>
                <c:pt idx="441">
                  <c:v>0.00111886718542788</c:v>
                </c:pt>
                <c:pt idx="442">
                  <c:v>0.00112694177964948</c:v>
                </c:pt>
                <c:pt idx="443">
                  <c:v>0.00112544569667194</c:v>
                </c:pt>
                <c:pt idx="444">
                  <c:v>0.0011329299070887</c:v>
                </c:pt>
                <c:pt idx="445">
                  <c:v>0.00113247745137801</c:v>
                </c:pt>
                <c:pt idx="446">
                  <c:v>0.00114663362899047</c:v>
                </c:pt>
                <c:pt idx="447">
                  <c:v>0.0011458692953722</c:v>
                </c:pt>
                <c:pt idx="448">
                  <c:v>0.00115314475169009</c:v>
                </c:pt>
                <c:pt idx="449">
                  <c:v>0.00115288121306785</c:v>
                </c:pt>
                <c:pt idx="450">
                  <c:v>0.00116139744932298</c:v>
                </c:pt>
                <c:pt idx="451">
                  <c:v>0.00116376435557402</c:v>
                </c:pt>
                <c:pt idx="452">
                  <c:v>0.00116057725697499</c:v>
                </c:pt>
                <c:pt idx="453">
                  <c:v>0.00116683171597294</c:v>
                </c:pt>
                <c:pt idx="454">
                  <c:v>0.00118074691329632</c:v>
                </c:pt>
                <c:pt idx="455">
                  <c:v>0.00118435467109836</c:v>
                </c:pt>
                <c:pt idx="456">
                  <c:v>0.00118993517303818</c:v>
                </c:pt>
                <c:pt idx="457">
                  <c:v>0.00118844789855263</c:v>
                </c:pt>
                <c:pt idx="458">
                  <c:v>0.00119860795696402</c:v>
                </c:pt>
                <c:pt idx="459">
                  <c:v>0.00119969304859561</c:v>
                </c:pt>
                <c:pt idx="460">
                  <c:v>0.0012072492308372</c:v>
                </c:pt>
                <c:pt idx="461">
                  <c:v>0.00121547278167137</c:v>
                </c:pt>
                <c:pt idx="462">
                  <c:v>0.00121126131990587</c:v>
                </c:pt>
                <c:pt idx="463">
                  <c:v>0.00122232020256938</c:v>
                </c:pt>
                <c:pt idx="464">
                  <c:v>0.0012306178020273</c:v>
                </c:pt>
                <c:pt idx="465">
                  <c:v>0.00122866747299517</c:v>
                </c:pt>
                <c:pt idx="466">
                  <c:v>0.00123148175038023</c:v>
                </c:pt>
                <c:pt idx="467">
                  <c:v>0.00123990882750908</c:v>
                </c:pt>
                <c:pt idx="468">
                  <c:v>0.00124517029016572</c:v>
                </c:pt>
                <c:pt idx="469">
                  <c:v>0.00124682714602558</c:v>
                </c:pt>
                <c:pt idx="470">
                  <c:v>0.00125541793220075</c:v>
                </c:pt>
                <c:pt idx="471">
                  <c:v>0.00125754901435314</c:v>
                </c:pt>
                <c:pt idx="472">
                  <c:v>0.00126542967852337</c:v>
                </c:pt>
                <c:pt idx="473">
                  <c:v>0.00126542753011069</c:v>
                </c:pt>
                <c:pt idx="474">
                  <c:v>0.00127297733872799</c:v>
                </c:pt>
                <c:pt idx="475">
                  <c:v>0.00127690449388199</c:v>
                </c:pt>
                <c:pt idx="476">
                  <c:v>0.00128510813609198</c:v>
                </c:pt>
                <c:pt idx="477">
                  <c:v>0.0012826490629369</c:v>
                </c:pt>
                <c:pt idx="478">
                  <c:v>0.0012912471537152</c:v>
                </c:pt>
                <c:pt idx="479">
                  <c:v>0.00129700260806103</c:v>
                </c:pt>
                <c:pt idx="480">
                  <c:v>0.00130243193336183</c:v>
                </c:pt>
                <c:pt idx="481">
                  <c:v>0.00130608638333282</c:v>
                </c:pt>
                <c:pt idx="482">
                  <c:v>0.001310134136052</c:v>
                </c:pt>
                <c:pt idx="483">
                  <c:v>0.00130748213543814</c:v>
                </c:pt>
                <c:pt idx="484">
                  <c:v>0.00131886557164404</c:v>
                </c:pt>
                <c:pt idx="485">
                  <c:v>0.00131708281880106</c:v>
                </c:pt>
                <c:pt idx="486">
                  <c:v>0.00132614983645393</c:v>
                </c:pt>
                <c:pt idx="487">
                  <c:v>0.00133215464989831</c:v>
                </c:pt>
                <c:pt idx="488">
                  <c:v>0.00133377183173732</c:v>
                </c:pt>
                <c:pt idx="489">
                  <c:v>0.00133922120888981</c:v>
                </c:pt>
                <c:pt idx="490">
                  <c:v>0.00134826874760104</c:v>
                </c:pt>
                <c:pt idx="491">
                  <c:v>0.00134969343166381</c:v>
                </c:pt>
                <c:pt idx="492">
                  <c:v>0.00135200011074601</c:v>
                </c:pt>
                <c:pt idx="493">
                  <c:v>0.00136381351594322</c:v>
                </c:pt>
                <c:pt idx="494">
                  <c:v>0.00136346189240103</c:v>
                </c:pt>
                <c:pt idx="495">
                  <c:v>0.00137329832824886</c:v>
                </c:pt>
                <c:pt idx="496">
                  <c:v>0.00137761921583359</c:v>
                </c:pt>
                <c:pt idx="497">
                  <c:v>0.00137966736925649</c:v>
                </c:pt>
                <c:pt idx="498">
                  <c:v>0.00138715243903832</c:v>
                </c:pt>
                <c:pt idx="499">
                  <c:v>0.00138926146415385</c:v>
                </c:pt>
                <c:pt idx="500">
                  <c:v>0.0013974610959935</c:v>
                </c:pt>
                <c:pt idx="501">
                  <c:v>0.00139679351255965</c:v>
                </c:pt>
                <c:pt idx="502">
                  <c:v>0.00140263834087303</c:v>
                </c:pt>
                <c:pt idx="503">
                  <c:v>0.00140529062794191</c:v>
                </c:pt>
                <c:pt idx="504">
                  <c:v>0.00141612034658608</c:v>
                </c:pt>
                <c:pt idx="505">
                  <c:v>0.00141589218515932</c:v>
                </c:pt>
                <c:pt idx="506">
                  <c:v>0.00141891929862735</c:v>
                </c:pt>
                <c:pt idx="507">
                  <c:v>0.00142351819081305</c:v>
                </c:pt>
                <c:pt idx="508">
                  <c:v>0.00142537012254438</c:v>
                </c:pt>
                <c:pt idx="509">
                  <c:v>0.00143172713244099</c:v>
                </c:pt>
                <c:pt idx="510">
                  <c:v>0.00144241534230321</c:v>
                </c:pt>
                <c:pt idx="511">
                  <c:v>0.00144431854948387</c:v>
                </c:pt>
                <c:pt idx="512">
                  <c:v>0.00144727906215878</c:v>
                </c:pt>
                <c:pt idx="513">
                  <c:v>0.00145459354797371</c:v>
                </c:pt>
                <c:pt idx="514">
                  <c:v>0.00145699647594404</c:v>
                </c:pt>
                <c:pt idx="515">
                  <c:v>0.00146069976649665</c:v>
                </c:pt>
                <c:pt idx="516">
                  <c:v>0.00146920461616457</c:v>
                </c:pt>
                <c:pt idx="517">
                  <c:v>0.00147210683524205</c:v>
                </c:pt>
                <c:pt idx="518">
                  <c:v>0.00147273331237993</c:v>
                </c:pt>
                <c:pt idx="519">
                  <c:v>0.00148127926834382</c:v>
                </c:pt>
                <c:pt idx="520">
                  <c:v>0.0014795198615853</c:v>
                </c:pt>
                <c:pt idx="521">
                  <c:v>0.00148922467134951</c:v>
                </c:pt>
                <c:pt idx="522">
                  <c:v>0.00149627518885967</c:v>
                </c:pt>
                <c:pt idx="523">
                  <c:v>0.0014987988576227</c:v>
                </c:pt>
                <c:pt idx="524">
                  <c:v>0.00150088969284419</c:v>
                </c:pt>
                <c:pt idx="525">
                  <c:v>0.0015132824533278</c:v>
                </c:pt>
                <c:pt idx="526">
                  <c:v>0.0015134483107868</c:v>
                </c:pt>
                <c:pt idx="527">
                  <c:v>0.00151692816642055</c:v>
                </c:pt>
                <c:pt idx="528">
                  <c:v>0.00151844365672597</c:v>
                </c:pt>
                <c:pt idx="529">
                  <c:v>0.00152973872155692</c:v>
                </c:pt>
                <c:pt idx="530">
                  <c:v>0.00153355745348427</c:v>
                </c:pt>
                <c:pt idx="531">
                  <c:v>0.00153281310010394</c:v>
                </c:pt>
                <c:pt idx="532">
                  <c:v>0.00154100528411296</c:v>
                </c:pt>
                <c:pt idx="533">
                  <c:v>0.00154446064784213</c:v>
                </c:pt>
                <c:pt idx="534">
                  <c:v>0.00154870175770264</c:v>
                </c:pt>
                <c:pt idx="535">
                  <c:v>0.00155521416944987</c:v>
                </c:pt>
                <c:pt idx="536">
                  <c:v>0.0015546671835812</c:v>
                </c:pt>
                <c:pt idx="537">
                  <c:v>0.0015610773308848</c:v>
                </c:pt>
                <c:pt idx="538">
                  <c:v>0.0015633874474273</c:v>
                </c:pt>
                <c:pt idx="539">
                  <c:v>0.00156951285843686</c:v>
                </c:pt>
                <c:pt idx="540">
                  <c:v>0.00158267675584556</c:v>
                </c:pt>
                <c:pt idx="541">
                  <c:v>0.00158367175737205</c:v>
                </c:pt>
                <c:pt idx="542">
                  <c:v>0.00158416574906125</c:v>
                </c:pt>
                <c:pt idx="543">
                  <c:v>0.00158987866483599</c:v>
                </c:pt>
                <c:pt idx="544">
                  <c:v>0.00159476945469134</c:v>
                </c:pt>
                <c:pt idx="545">
                  <c:v>0.00159830244773207</c:v>
                </c:pt>
                <c:pt idx="546">
                  <c:v>0.00160375784044008</c:v>
                </c:pt>
                <c:pt idx="547">
                  <c:v>0.00160634610481106</c:v>
                </c:pt>
                <c:pt idx="548">
                  <c:v>0.00161212404587629</c:v>
                </c:pt>
                <c:pt idx="549">
                  <c:v>0.00161813301291852</c:v>
                </c:pt>
                <c:pt idx="550">
                  <c:v>0.00162478292307736</c:v>
                </c:pt>
                <c:pt idx="551">
                  <c:v>0.00162415401107177</c:v>
                </c:pt>
                <c:pt idx="552">
                  <c:v>0.00163075851810928</c:v>
                </c:pt>
                <c:pt idx="553">
                  <c:v>0.00163574197616494</c:v>
                </c:pt>
                <c:pt idx="554">
                  <c:v>0.00164119350173012</c:v>
                </c:pt>
                <c:pt idx="555">
                  <c:v>0.00165150115609272</c:v>
                </c:pt>
                <c:pt idx="556">
                  <c:v>0.00165510920034978</c:v>
                </c:pt>
                <c:pt idx="557">
                  <c:v>0.00165881220444736</c:v>
                </c:pt>
                <c:pt idx="558">
                  <c:v>0.00166202508399857</c:v>
                </c:pt>
                <c:pt idx="559">
                  <c:v>0.00167010497763811</c:v>
                </c:pt>
                <c:pt idx="560">
                  <c:v>0.00167691100578513</c:v>
                </c:pt>
                <c:pt idx="561">
                  <c:v>0.00167328649036417</c:v>
                </c:pt>
                <c:pt idx="562">
                  <c:v>0.00168219781971141</c:v>
                </c:pt>
                <c:pt idx="563">
                  <c:v>0.00168579268703736</c:v>
                </c:pt>
                <c:pt idx="564">
                  <c:v>0.00169083128768518</c:v>
                </c:pt>
                <c:pt idx="565">
                  <c:v>0.00169023016181694</c:v>
                </c:pt>
                <c:pt idx="566">
                  <c:v>0.00169798893937438</c:v>
                </c:pt>
                <c:pt idx="567">
                  <c:v>0.00169793880974515</c:v>
                </c:pt>
                <c:pt idx="568">
                  <c:v>0.00171027628440908</c:v>
                </c:pt>
                <c:pt idx="569">
                  <c:v>0.00170837723082628</c:v>
                </c:pt>
                <c:pt idx="570">
                  <c:v>0.00171731777858598</c:v>
                </c:pt>
                <c:pt idx="571">
                  <c:v>0.00172068033088732</c:v>
                </c:pt>
                <c:pt idx="572">
                  <c:v>0.00173186110016362</c:v>
                </c:pt>
                <c:pt idx="573">
                  <c:v>0.00173329237269194</c:v>
                </c:pt>
                <c:pt idx="574">
                  <c:v>0.00173234363365185</c:v>
                </c:pt>
                <c:pt idx="575">
                  <c:v>0.0017414163804052</c:v>
                </c:pt>
                <c:pt idx="576">
                  <c:v>0.00174830404823411</c:v>
                </c:pt>
                <c:pt idx="577">
                  <c:v>0.00174792650051224</c:v>
                </c:pt>
                <c:pt idx="578">
                  <c:v>0.00175873530793964</c:v>
                </c:pt>
                <c:pt idx="579">
                  <c:v>0.00175909638449763</c:v>
                </c:pt>
                <c:pt idx="580">
                  <c:v>0.00175978230105303</c:v>
                </c:pt>
                <c:pt idx="581">
                  <c:v>0.00176621307311836</c:v>
                </c:pt>
                <c:pt idx="582">
                  <c:v>0.00176913691955018</c:v>
                </c:pt>
                <c:pt idx="583">
                  <c:v>0.00177277833581756</c:v>
                </c:pt>
                <c:pt idx="584">
                  <c:v>0.00177803321000863</c:v>
                </c:pt>
                <c:pt idx="585">
                  <c:v>0.00178425658863647</c:v>
                </c:pt>
                <c:pt idx="586">
                  <c:v>0.00178507685259821</c:v>
                </c:pt>
                <c:pt idx="587">
                  <c:v>0.0017941950024729</c:v>
                </c:pt>
                <c:pt idx="588">
                  <c:v>0.00179270600925721</c:v>
                </c:pt>
                <c:pt idx="589">
                  <c:v>0.0018010637642702</c:v>
                </c:pt>
                <c:pt idx="590">
                  <c:v>0.00180108023543409</c:v>
                </c:pt>
                <c:pt idx="591">
                  <c:v>0.0018052444321206</c:v>
                </c:pt>
                <c:pt idx="592">
                  <c:v>0.00181646616446536</c:v>
                </c:pt>
                <c:pt idx="593">
                  <c:v>0.00182300134938702</c:v>
                </c:pt>
                <c:pt idx="594">
                  <c:v>0.00182400909816208</c:v>
                </c:pt>
                <c:pt idx="595">
                  <c:v>0.00182492160064161</c:v>
                </c:pt>
                <c:pt idx="596">
                  <c:v>0.00182714248644408</c:v>
                </c:pt>
                <c:pt idx="597">
                  <c:v>0.00183572195764579</c:v>
                </c:pt>
                <c:pt idx="598">
                  <c:v>0.00183734314985515</c:v>
                </c:pt>
                <c:pt idx="599">
                  <c:v>0.00184246453600495</c:v>
                </c:pt>
                <c:pt idx="600">
                  <c:v>0.00184292930928169</c:v>
                </c:pt>
                <c:pt idx="601">
                  <c:v>0.00185668659827298</c:v>
                </c:pt>
                <c:pt idx="602">
                  <c:v>0.00185592548727373</c:v>
                </c:pt>
                <c:pt idx="603">
                  <c:v>0.00185725249017325</c:v>
                </c:pt>
                <c:pt idx="604">
                  <c:v>0.00186530015762257</c:v>
                </c:pt>
                <c:pt idx="605">
                  <c:v>0.0018715874157208</c:v>
                </c:pt>
                <c:pt idx="606">
                  <c:v>0.001875676847646</c:v>
                </c:pt>
                <c:pt idx="607">
                  <c:v>0.00187938916153187</c:v>
                </c:pt>
                <c:pt idx="608">
                  <c:v>0.00188424013413885</c:v>
                </c:pt>
                <c:pt idx="609">
                  <c:v>0.00188941437124062</c:v>
                </c:pt>
                <c:pt idx="610">
                  <c:v>0.00188907205748673</c:v>
                </c:pt>
                <c:pt idx="611">
                  <c:v>0.00189854713032154</c:v>
                </c:pt>
                <c:pt idx="612">
                  <c:v>0.00190173122114282</c:v>
                </c:pt>
                <c:pt idx="613">
                  <c:v>0.00190794643580246</c:v>
                </c:pt>
                <c:pt idx="614">
                  <c:v>0.00190886395124491</c:v>
                </c:pt>
                <c:pt idx="615">
                  <c:v>0.00191097999450853</c:v>
                </c:pt>
                <c:pt idx="616">
                  <c:v>0.00191427422728661</c:v>
                </c:pt>
                <c:pt idx="617">
                  <c:v>0.00192152282844598</c:v>
                </c:pt>
                <c:pt idx="618">
                  <c:v>0.0019327452769283</c:v>
                </c:pt>
                <c:pt idx="619">
                  <c:v>0.00192961432351401</c:v>
                </c:pt>
                <c:pt idx="620">
                  <c:v>0.00193516839997784</c:v>
                </c:pt>
                <c:pt idx="621">
                  <c:v>0.00194061978231551</c:v>
                </c:pt>
                <c:pt idx="622">
                  <c:v>0.00193820009672626</c:v>
                </c:pt>
                <c:pt idx="623">
                  <c:v>0.00194726367691884</c:v>
                </c:pt>
                <c:pt idx="624">
                  <c:v>0.00194976600478256</c:v>
                </c:pt>
                <c:pt idx="625">
                  <c:v>0.00196068337866413</c:v>
                </c:pt>
                <c:pt idx="626">
                  <c:v>0.00196267409785467</c:v>
                </c:pt>
                <c:pt idx="627">
                  <c:v>0.00196561656386305</c:v>
                </c:pt>
                <c:pt idx="628">
                  <c:v>0.00197004343980673</c:v>
                </c:pt>
                <c:pt idx="629">
                  <c:v>0.00197623530838191</c:v>
                </c:pt>
                <c:pt idx="630">
                  <c:v>0.00197995507009841</c:v>
                </c:pt>
                <c:pt idx="631">
                  <c:v>0.0019798234440148</c:v>
                </c:pt>
                <c:pt idx="632">
                  <c:v>0.00198506399545466</c:v>
                </c:pt>
                <c:pt idx="633">
                  <c:v>0.00199559895187895</c:v>
                </c:pt>
                <c:pt idx="634">
                  <c:v>0.00199152899889539</c:v>
                </c:pt>
                <c:pt idx="635">
                  <c:v>0.00200118281966529</c:v>
                </c:pt>
                <c:pt idx="636">
                  <c:v>0.00200575736317395</c:v>
                </c:pt>
                <c:pt idx="637">
                  <c:v>0.0020118234779935</c:v>
                </c:pt>
                <c:pt idx="638">
                  <c:v>0.00201289052295858</c:v>
                </c:pt>
                <c:pt idx="639">
                  <c:v>0.00201960273708517</c:v>
                </c:pt>
                <c:pt idx="640">
                  <c:v>0.00202780150955976</c:v>
                </c:pt>
                <c:pt idx="641">
                  <c:v>0.00202811646685884</c:v>
                </c:pt>
                <c:pt idx="642">
                  <c:v>0.00203460037633116</c:v>
                </c:pt>
                <c:pt idx="643">
                  <c:v>0.00203636221795738</c:v>
                </c:pt>
                <c:pt idx="644">
                  <c:v>0.00204432180048677</c:v>
                </c:pt>
                <c:pt idx="645">
                  <c:v>0.00204597478920382</c:v>
                </c:pt>
                <c:pt idx="646">
                  <c:v>0.00204896781452396</c:v>
                </c:pt>
                <c:pt idx="647">
                  <c:v>0.0020557884518772</c:v>
                </c:pt>
                <c:pt idx="648">
                  <c:v>0.00206377897154921</c:v>
                </c:pt>
                <c:pt idx="649">
                  <c:v>0.00206303776917416</c:v>
                </c:pt>
                <c:pt idx="650">
                  <c:v>0.00206631810888354</c:v>
                </c:pt>
                <c:pt idx="651">
                  <c:v>0.00207470536876403</c:v>
                </c:pt>
                <c:pt idx="652">
                  <c:v>0.00208130357379101</c:v>
                </c:pt>
                <c:pt idx="653">
                  <c:v>0.00207749028450911</c:v>
                </c:pt>
                <c:pt idx="654">
                  <c:v>0.00208374689191977</c:v>
                </c:pt>
                <c:pt idx="655">
                  <c:v>0.00209309177094609</c:v>
                </c:pt>
                <c:pt idx="656">
                  <c:v>0.00209432309786752</c:v>
                </c:pt>
                <c:pt idx="657">
                  <c:v>0.00209297919412157</c:v>
                </c:pt>
                <c:pt idx="658">
                  <c:v>0.00209528444092868</c:v>
                </c:pt>
                <c:pt idx="659">
                  <c:v>0.00210377897821573</c:v>
                </c:pt>
                <c:pt idx="660">
                  <c:v>0.0020982522582067</c:v>
                </c:pt>
                <c:pt idx="661">
                  <c:v>0.00210797812241518</c:v>
                </c:pt>
                <c:pt idx="662">
                  <c:v>0.00210977577091943</c:v>
                </c:pt>
                <c:pt idx="663">
                  <c:v>0.00211694330530695</c:v>
                </c:pt>
                <c:pt idx="664">
                  <c:v>0.00212075072226085</c:v>
                </c:pt>
                <c:pt idx="665">
                  <c:v>0.00212719051765945</c:v>
                </c:pt>
                <c:pt idx="666">
                  <c:v>0.00213169215836445</c:v>
                </c:pt>
                <c:pt idx="667">
                  <c:v>0.00213217297312254</c:v>
                </c:pt>
                <c:pt idx="668">
                  <c:v>0.00213420880897939</c:v>
                </c:pt>
                <c:pt idx="669">
                  <c:v>0.00213942773306492</c:v>
                </c:pt>
                <c:pt idx="670">
                  <c:v>0.00214661488962162</c:v>
                </c:pt>
                <c:pt idx="671">
                  <c:v>0.00214616859269394</c:v>
                </c:pt>
                <c:pt idx="672">
                  <c:v>0.00215133394968996</c:v>
                </c:pt>
                <c:pt idx="673">
                  <c:v>0.00215261870047342</c:v>
                </c:pt>
                <c:pt idx="674">
                  <c:v>0.00215804344249384</c:v>
                </c:pt>
                <c:pt idx="675">
                  <c:v>0.00215649085626278</c:v>
                </c:pt>
                <c:pt idx="676">
                  <c:v>0.00216705674982966</c:v>
                </c:pt>
                <c:pt idx="677">
                  <c:v>0.00217084569043451</c:v>
                </c:pt>
                <c:pt idx="678">
                  <c:v>0.00217557764097894</c:v>
                </c:pt>
                <c:pt idx="679">
                  <c:v>0.00217506732135336</c:v>
                </c:pt>
                <c:pt idx="680">
                  <c:v>0.00217798414963709</c:v>
                </c:pt>
                <c:pt idx="681">
                  <c:v>0.0021825892006058</c:v>
                </c:pt>
                <c:pt idx="682">
                  <c:v>0.00218552608074122</c:v>
                </c:pt>
                <c:pt idx="683">
                  <c:v>0.00219026633848136</c:v>
                </c:pt>
                <c:pt idx="684">
                  <c:v>0.00219618392637086</c:v>
                </c:pt>
                <c:pt idx="685">
                  <c:v>0.00220021578083622</c:v>
                </c:pt>
                <c:pt idx="686">
                  <c:v>0.00220357002594185</c:v>
                </c:pt>
                <c:pt idx="687">
                  <c:v>0.00220715028406158</c:v>
                </c:pt>
                <c:pt idx="688">
                  <c:v>0.0022160200774303</c:v>
                </c:pt>
                <c:pt idx="689">
                  <c:v>0.00221579363473368</c:v>
                </c:pt>
                <c:pt idx="690">
                  <c:v>0.00221582485833132</c:v>
                </c:pt>
                <c:pt idx="691">
                  <c:v>0.0022218818065901</c:v>
                </c:pt>
                <c:pt idx="692">
                  <c:v>0.00222671014925018</c:v>
                </c:pt>
                <c:pt idx="693">
                  <c:v>0.00223044509308295</c:v>
                </c:pt>
                <c:pt idx="694">
                  <c:v>0.00223321253507156</c:v>
                </c:pt>
                <c:pt idx="695">
                  <c:v>0.00223809344222856</c:v>
                </c:pt>
                <c:pt idx="696">
                  <c:v>0.00224180847743716</c:v>
                </c:pt>
                <c:pt idx="697">
                  <c:v>0.00224101098664984</c:v>
                </c:pt>
                <c:pt idx="698">
                  <c:v>0.00224957284086758</c:v>
                </c:pt>
                <c:pt idx="699">
                  <c:v>0.00225293911708423</c:v>
                </c:pt>
                <c:pt idx="700">
                  <c:v>0.00225924986449445</c:v>
                </c:pt>
                <c:pt idx="701">
                  <c:v>0.00226609456406973</c:v>
                </c:pt>
                <c:pt idx="702">
                  <c:v>0.00226775256574968</c:v>
                </c:pt>
                <c:pt idx="703">
                  <c:v>0.00226787087167466</c:v>
                </c:pt>
                <c:pt idx="704">
                  <c:v>0.00227419006950809</c:v>
                </c:pt>
                <c:pt idx="705">
                  <c:v>0.00227247334454817</c:v>
                </c:pt>
                <c:pt idx="706">
                  <c:v>0.002286313848724</c:v>
                </c:pt>
                <c:pt idx="707">
                  <c:v>0.00228648514882845</c:v>
                </c:pt>
                <c:pt idx="708">
                  <c:v>0.00228874384669412</c:v>
                </c:pt>
                <c:pt idx="709">
                  <c:v>0.00229452336326197</c:v>
                </c:pt>
                <c:pt idx="710">
                  <c:v>0.00229956611750766</c:v>
                </c:pt>
                <c:pt idx="711">
                  <c:v>0.0023080357332076</c:v>
                </c:pt>
                <c:pt idx="712">
                  <c:v>0.00230996572393301</c:v>
                </c:pt>
                <c:pt idx="713">
                  <c:v>0.00230955752552354</c:v>
                </c:pt>
                <c:pt idx="714">
                  <c:v>0.00231396449284305</c:v>
                </c:pt>
                <c:pt idx="715">
                  <c:v>0.00232182768325681</c:v>
                </c:pt>
                <c:pt idx="716">
                  <c:v>0.00232179459770152</c:v>
                </c:pt>
                <c:pt idx="717">
                  <c:v>0.00232886430769828</c:v>
                </c:pt>
                <c:pt idx="718">
                  <c:v>0.00233241592031559</c:v>
                </c:pt>
                <c:pt idx="719">
                  <c:v>0.00233695465694622</c:v>
                </c:pt>
                <c:pt idx="720">
                  <c:v>0.00234004249887937</c:v>
                </c:pt>
                <c:pt idx="721">
                  <c:v>0.00234428675974514</c:v>
                </c:pt>
                <c:pt idx="722">
                  <c:v>0.00235168216910441</c:v>
                </c:pt>
                <c:pt idx="723">
                  <c:v>0.00234904792870205</c:v>
                </c:pt>
                <c:pt idx="724">
                  <c:v>0.00235193854635105</c:v>
                </c:pt>
                <c:pt idx="725">
                  <c:v>0.00235463824172644</c:v>
                </c:pt>
                <c:pt idx="726">
                  <c:v>0.00235706680742144</c:v>
                </c:pt>
                <c:pt idx="727">
                  <c:v>0.00236170737881317</c:v>
                </c:pt>
                <c:pt idx="728">
                  <c:v>0.00236395576429796</c:v>
                </c:pt>
                <c:pt idx="729">
                  <c:v>0.0023755258259521</c:v>
                </c:pt>
                <c:pt idx="730">
                  <c:v>0.00237672105954051</c:v>
                </c:pt>
                <c:pt idx="731">
                  <c:v>0.00238032265855953</c:v>
                </c:pt>
                <c:pt idx="732">
                  <c:v>0.00238505747365421</c:v>
                </c:pt>
                <c:pt idx="733">
                  <c:v>0.00239011082673577</c:v>
                </c:pt>
                <c:pt idx="734">
                  <c:v>0.00239228731200949</c:v>
                </c:pt>
                <c:pt idx="735">
                  <c:v>0.00239447138834136</c:v>
                </c:pt>
                <c:pt idx="736">
                  <c:v>0.00239467949791643</c:v>
                </c:pt>
                <c:pt idx="737">
                  <c:v>0.00239818055122197</c:v>
                </c:pt>
                <c:pt idx="738">
                  <c:v>0.00241018330319014</c:v>
                </c:pt>
                <c:pt idx="739">
                  <c:v>0.00240768570183431</c:v>
                </c:pt>
                <c:pt idx="740">
                  <c:v>0.00241041676403486</c:v>
                </c:pt>
                <c:pt idx="741">
                  <c:v>0.00242095286627923</c:v>
                </c:pt>
                <c:pt idx="742">
                  <c:v>0.0024209915377075</c:v>
                </c:pt>
                <c:pt idx="743">
                  <c:v>0.00243058892683763</c:v>
                </c:pt>
                <c:pt idx="744">
                  <c:v>0.00243111457180701</c:v>
                </c:pt>
                <c:pt idx="745">
                  <c:v>0.00243319939147299</c:v>
                </c:pt>
                <c:pt idx="746">
                  <c:v>0.00243640568255864</c:v>
                </c:pt>
                <c:pt idx="747">
                  <c:v>0.00243883539407374</c:v>
                </c:pt>
                <c:pt idx="748">
                  <c:v>0.00244587559920303</c:v>
                </c:pt>
                <c:pt idx="749">
                  <c:v>0.00245090259842238</c:v>
                </c:pt>
                <c:pt idx="750">
                  <c:v>0.0024517880309021</c:v>
                </c:pt>
                <c:pt idx="751">
                  <c:v>0.00245468008082624</c:v>
                </c:pt>
                <c:pt idx="752">
                  <c:v>0.00246194887706482</c:v>
                </c:pt>
                <c:pt idx="753">
                  <c:v>0.00246725516993273</c:v>
                </c:pt>
                <c:pt idx="754">
                  <c:v>0.00246591198232435</c:v>
                </c:pt>
                <c:pt idx="755">
                  <c:v>0.00246879858960303</c:v>
                </c:pt>
                <c:pt idx="756">
                  <c:v>0.00247765549249565</c:v>
                </c:pt>
                <c:pt idx="757">
                  <c:v>0.00248685299041204</c:v>
                </c:pt>
                <c:pt idx="758">
                  <c:v>0.0024838990662027</c:v>
                </c:pt>
                <c:pt idx="759">
                  <c:v>0.00248523222788523</c:v>
                </c:pt>
                <c:pt idx="760">
                  <c:v>0.00249126124677915</c:v>
                </c:pt>
                <c:pt idx="761">
                  <c:v>0.00249615389859216</c:v>
                </c:pt>
                <c:pt idx="762">
                  <c:v>0.00249777723921419</c:v>
                </c:pt>
                <c:pt idx="763">
                  <c:v>0.00250244244573799</c:v>
                </c:pt>
                <c:pt idx="764">
                  <c:v>0.0025054255883598</c:v>
                </c:pt>
                <c:pt idx="765">
                  <c:v>0.00251399345813305</c:v>
                </c:pt>
                <c:pt idx="766">
                  <c:v>0.00251536299960364</c:v>
                </c:pt>
                <c:pt idx="767">
                  <c:v>0.0025183157779929</c:v>
                </c:pt>
                <c:pt idx="768">
                  <c:v>0.00252464299656701</c:v>
                </c:pt>
                <c:pt idx="769">
                  <c:v>0.00252214052547577</c:v>
                </c:pt>
                <c:pt idx="770">
                  <c:v>0.00252976166139408</c:v>
                </c:pt>
                <c:pt idx="771">
                  <c:v>0.00253295133808832</c:v>
                </c:pt>
                <c:pt idx="772">
                  <c:v>0.0025375366236604</c:v>
                </c:pt>
                <c:pt idx="773">
                  <c:v>0.00254091851167586</c:v>
                </c:pt>
                <c:pt idx="774">
                  <c:v>0.00253785172418699</c:v>
                </c:pt>
                <c:pt idx="775">
                  <c:v>0.00254743536347597</c:v>
                </c:pt>
                <c:pt idx="776">
                  <c:v>0.00254913260949423</c:v>
                </c:pt>
                <c:pt idx="777">
                  <c:v>0.0025561702365283</c:v>
                </c:pt>
                <c:pt idx="778">
                  <c:v>0.00255907718211368</c:v>
                </c:pt>
                <c:pt idx="779">
                  <c:v>0.00256712800056827</c:v>
                </c:pt>
                <c:pt idx="780">
                  <c:v>0.00256857488489542</c:v>
                </c:pt>
                <c:pt idx="781">
                  <c:v>0.00257023202721029</c:v>
                </c:pt>
                <c:pt idx="782">
                  <c:v>0.0025791181485154</c:v>
                </c:pt>
                <c:pt idx="783">
                  <c:v>0.00257518999076882</c:v>
                </c:pt>
                <c:pt idx="784">
                  <c:v>0.00258036050395528</c:v>
                </c:pt>
                <c:pt idx="785">
                  <c:v>0.00258763044601394</c:v>
                </c:pt>
                <c:pt idx="786">
                  <c:v>0.00259146894333795</c:v>
                </c:pt>
                <c:pt idx="787">
                  <c:v>0.00259316303835097</c:v>
                </c:pt>
                <c:pt idx="788">
                  <c:v>0.00259335954649756</c:v>
                </c:pt>
                <c:pt idx="789">
                  <c:v>0.00259873888539663</c:v>
                </c:pt>
                <c:pt idx="790">
                  <c:v>0.00260247912864736</c:v>
                </c:pt>
                <c:pt idx="791">
                  <c:v>0.00260508443709228</c:v>
                </c:pt>
                <c:pt idx="792">
                  <c:v>0.0026132492646465</c:v>
                </c:pt>
                <c:pt idx="793">
                  <c:v>0.00261433636146327</c:v>
                </c:pt>
                <c:pt idx="794">
                  <c:v>0.00262167734436794</c:v>
                </c:pt>
                <c:pt idx="795">
                  <c:v>0.00262199387716965</c:v>
                </c:pt>
                <c:pt idx="796">
                  <c:v>0.0026322724563473</c:v>
                </c:pt>
                <c:pt idx="797">
                  <c:v>0.00262710910453644</c:v>
                </c:pt>
                <c:pt idx="798">
                  <c:v>0.00263386743792193</c:v>
                </c:pt>
                <c:pt idx="799">
                  <c:v>0.00264253327531345</c:v>
                </c:pt>
                <c:pt idx="800">
                  <c:v>0.00264042496633548</c:v>
                </c:pt>
                <c:pt idx="801">
                  <c:v>0.00264502142365346</c:v>
                </c:pt>
                <c:pt idx="802">
                  <c:v>0.00264735488628046</c:v>
                </c:pt>
                <c:pt idx="803">
                  <c:v>0.00265270042348667</c:v>
                </c:pt>
                <c:pt idx="804">
                  <c:v>0.00265279867755998</c:v>
                </c:pt>
                <c:pt idx="805">
                  <c:v>0.00266202424806872</c:v>
                </c:pt>
                <c:pt idx="806">
                  <c:v>0.00266045963072665</c:v>
                </c:pt>
                <c:pt idx="807">
                  <c:v>0.00266540556317415</c:v>
                </c:pt>
                <c:pt idx="808">
                  <c:v>0.00267314299983228</c:v>
                </c:pt>
                <c:pt idx="809">
                  <c:v>0.00267710868318704</c:v>
                </c:pt>
                <c:pt idx="810">
                  <c:v>0.00267945646856523</c:v>
                </c:pt>
                <c:pt idx="811">
                  <c:v>0.00268412883646462</c:v>
                </c:pt>
                <c:pt idx="812">
                  <c:v>0.00268356853043734</c:v>
                </c:pt>
                <c:pt idx="813">
                  <c:v>0.00268720994670473</c:v>
                </c:pt>
                <c:pt idx="814">
                  <c:v>0.00269322550221252</c:v>
                </c:pt>
                <c:pt idx="815">
                  <c:v>0.00269485285320488</c:v>
                </c:pt>
                <c:pt idx="816">
                  <c:v>0.0027019182663763</c:v>
                </c:pt>
                <c:pt idx="817">
                  <c:v>0.00270091939770697</c:v>
                </c:pt>
                <c:pt idx="818">
                  <c:v>0.0027104004860973</c:v>
                </c:pt>
                <c:pt idx="819">
                  <c:v>0.00271385627950901</c:v>
                </c:pt>
                <c:pt idx="820">
                  <c:v>0.00271498262066409</c:v>
                </c:pt>
                <c:pt idx="821">
                  <c:v>0.00271950746422604</c:v>
                </c:pt>
                <c:pt idx="822">
                  <c:v>0.00272277763478208</c:v>
                </c:pt>
                <c:pt idx="823">
                  <c:v>0.0027278043475464</c:v>
                </c:pt>
                <c:pt idx="824">
                  <c:v>0.00272800200151309</c:v>
                </c:pt>
                <c:pt idx="825">
                  <c:v>0.00273108798148858</c:v>
                </c:pt>
                <c:pt idx="826">
                  <c:v>0.00273000518149718</c:v>
                </c:pt>
                <c:pt idx="827">
                  <c:v>0.0027392954908414</c:v>
                </c:pt>
                <c:pt idx="828">
                  <c:v>0.00273789443931813</c:v>
                </c:pt>
                <c:pt idx="829">
                  <c:v>0.00274268425377746</c:v>
                </c:pt>
                <c:pt idx="830">
                  <c:v>0.00274640759618175</c:v>
                </c:pt>
                <c:pt idx="831">
                  <c:v>0.00275406768998336</c:v>
                </c:pt>
                <c:pt idx="832">
                  <c:v>0.00274856431605882</c:v>
                </c:pt>
                <c:pt idx="833">
                  <c:v>0.00275890190497144</c:v>
                </c:pt>
                <c:pt idx="834">
                  <c:v>0.00276573500311823</c:v>
                </c:pt>
                <c:pt idx="835">
                  <c:v>0.00276865655790984</c:v>
                </c:pt>
                <c:pt idx="836">
                  <c:v>0.00276822229209319</c:v>
                </c:pt>
                <c:pt idx="837">
                  <c:v>0.00277282677015187</c:v>
                </c:pt>
                <c:pt idx="838">
                  <c:v>0.00277607287848588</c:v>
                </c:pt>
                <c:pt idx="839">
                  <c:v>0.00278117893929189</c:v>
                </c:pt>
                <c:pt idx="840">
                  <c:v>0.00278063181019571</c:v>
                </c:pt>
                <c:pt idx="841">
                  <c:v>0.00278265991176691</c:v>
                </c:pt>
                <c:pt idx="842">
                  <c:v>0.00279237532036701</c:v>
                </c:pt>
                <c:pt idx="843">
                  <c:v>0.00279115530841903</c:v>
                </c:pt>
                <c:pt idx="844">
                  <c:v>0.0027948250837338</c:v>
                </c:pt>
                <c:pt idx="845">
                  <c:v>0.00279454607654025</c:v>
                </c:pt>
                <c:pt idx="846">
                  <c:v>0.00280668059781956</c:v>
                </c:pt>
                <c:pt idx="847">
                  <c:v>0.00280425890704514</c:v>
                </c:pt>
                <c:pt idx="848">
                  <c:v>0.00280767889357884</c:v>
                </c:pt>
                <c:pt idx="849">
                  <c:v>0.00282267825155496</c:v>
                </c:pt>
                <c:pt idx="850">
                  <c:v>0.00281717974736583</c:v>
                </c:pt>
                <c:pt idx="851">
                  <c:v>0.00281812132503032</c:v>
                </c:pt>
                <c:pt idx="852">
                  <c:v>0.00281829348449984</c:v>
                </c:pt>
                <c:pt idx="853">
                  <c:v>0.00282990866282032</c:v>
                </c:pt>
                <c:pt idx="854">
                  <c:v>0.00282942140282417</c:v>
                </c:pt>
                <c:pt idx="855">
                  <c:v>0.00283694170657399</c:v>
                </c:pt>
                <c:pt idx="856">
                  <c:v>0.00284132189034872</c:v>
                </c:pt>
                <c:pt idx="857">
                  <c:v>0.00283738886286673</c:v>
                </c:pt>
                <c:pt idx="858">
                  <c:v>0.00284560783042051</c:v>
                </c:pt>
                <c:pt idx="859">
                  <c:v>0.00284897539568478</c:v>
                </c:pt>
                <c:pt idx="860">
                  <c:v>0.00285254949502147</c:v>
                </c:pt>
                <c:pt idx="861">
                  <c:v>0.00285053944011681</c:v>
                </c:pt>
                <c:pt idx="862">
                  <c:v>0.00285954386734689</c:v>
                </c:pt>
                <c:pt idx="863">
                  <c:v>0.00285859999804222</c:v>
                </c:pt>
                <c:pt idx="864">
                  <c:v>0.00286413660074958</c:v>
                </c:pt>
                <c:pt idx="865">
                  <c:v>0.00287169299783244</c:v>
                </c:pt>
                <c:pt idx="866">
                  <c:v>0.00287489814309799</c:v>
                </c:pt>
                <c:pt idx="867">
                  <c:v>0.00288175960029218</c:v>
                </c:pt>
                <c:pt idx="868">
                  <c:v>0.00287990910083598</c:v>
                </c:pt>
                <c:pt idx="869">
                  <c:v>0.00287855474148166</c:v>
                </c:pt>
                <c:pt idx="870">
                  <c:v>0.00288604009771852</c:v>
                </c:pt>
                <c:pt idx="871">
                  <c:v>0.00288601431676634</c:v>
                </c:pt>
                <c:pt idx="872">
                  <c:v>0.00289391016305285</c:v>
                </c:pt>
                <c:pt idx="873">
                  <c:v>0.00289730322281427</c:v>
                </c:pt>
                <c:pt idx="874">
                  <c:v>0.00289903283825027</c:v>
                </c:pt>
                <c:pt idx="875">
                  <c:v>0.00290450498857719</c:v>
                </c:pt>
                <c:pt idx="876">
                  <c:v>0.00290555742433602</c:v>
                </c:pt>
                <c:pt idx="877">
                  <c:v>0.00290997026398352</c:v>
                </c:pt>
                <c:pt idx="878">
                  <c:v>0.00291368243464189</c:v>
                </c:pt>
                <c:pt idx="879">
                  <c:v>0.00291955103872226</c:v>
                </c:pt>
                <c:pt idx="880">
                  <c:v>0.00292324143879878</c:v>
                </c:pt>
                <c:pt idx="881">
                  <c:v>0.00292173182082136</c:v>
                </c:pt>
                <c:pt idx="882">
                  <c:v>0.00292892613875364</c:v>
                </c:pt>
                <c:pt idx="883">
                  <c:v>0.00293497836050453</c:v>
                </c:pt>
                <c:pt idx="884">
                  <c:v>0.00293292791544143</c:v>
                </c:pt>
                <c:pt idx="885">
                  <c:v>0.00293445787172559</c:v>
                </c:pt>
                <c:pt idx="886">
                  <c:v>0.00294000364099372</c:v>
                </c:pt>
                <c:pt idx="887">
                  <c:v>0.00294708566855654</c:v>
                </c:pt>
                <c:pt idx="888">
                  <c:v>0.0029547534966438</c:v>
                </c:pt>
                <c:pt idx="889">
                  <c:v>0.00294921889912161</c:v>
                </c:pt>
                <c:pt idx="890">
                  <c:v>0.00295086486969055</c:v>
                </c:pt>
                <c:pt idx="891">
                  <c:v>0.00296085040537846</c:v>
                </c:pt>
                <c:pt idx="892">
                  <c:v>0.00295762348953106</c:v>
                </c:pt>
                <c:pt idx="893">
                  <c:v>0.00296475192280779</c:v>
                </c:pt>
                <c:pt idx="894">
                  <c:v>0.00296533944206238</c:v>
                </c:pt>
                <c:pt idx="895">
                  <c:v>0.0029721324365058</c:v>
                </c:pt>
                <c:pt idx="896">
                  <c:v>0.00297213100423069</c:v>
                </c:pt>
                <c:pt idx="897">
                  <c:v>0.0029816639409804</c:v>
                </c:pt>
                <c:pt idx="898">
                  <c:v>0.00298092316828786</c:v>
                </c:pt>
                <c:pt idx="899">
                  <c:v>0.00298598081819478</c:v>
                </c:pt>
                <c:pt idx="900">
                  <c:v>0.00298872047404604</c:v>
                </c:pt>
                <c:pt idx="901">
                  <c:v>0.00299432611241423</c:v>
                </c:pt>
                <c:pt idx="902">
                  <c:v>0.00299622731440972</c:v>
                </c:pt>
                <c:pt idx="903">
                  <c:v>0.00300335918514673</c:v>
                </c:pt>
                <c:pt idx="904">
                  <c:v>0.00300808110976533</c:v>
                </c:pt>
                <c:pt idx="905">
                  <c:v>0.00300638386374706</c:v>
                </c:pt>
                <c:pt idx="906">
                  <c:v>0.00301233296168923</c:v>
                </c:pt>
                <c:pt idx="907">
                  <c:v>0.00301892257306549</c:v>
                </c:pt>
                <c:pt idx="908">
                  <c:v>0.00302174186341346</c:v>
                </c:pt>
                <c:pt idx="909">
                  <c:v>0.00301776873222809</c:v>
                </c:pt>
                <c:pt idx="910">
                  <c:v>0.0030226579465808</c:v>
                </c:pt>
                <c:pt idx="911">
                  <c:v>0.00302725039352846</c:v>
                </c:pt>
                <c:pt idx="912">
                  <c:v>0.00302945180038929</c:v>
                </c:pt>
                <c:pt idx="913">
                  <c:v>0.0030347131198184</c:v>
                </c:pt>
                <c:pt idx="914">
                  <c:v>0.003043557705145</c:v>
                </c:pt>
                <c:pt idx="915">
                  <c:v>0.00303605773970191</c:v>
                </c:pt>
                <c:pt idx="916">
                  <c:v>0.00304299338874736</c:v>
                </c:pt>
                <c:pt idx="917">
                  <c:v>0.00304373588017004</c:v>
                </c:pt>
                <c:pt idx="918">
                  <c:v>0.00305564324261517</c:v>
                </c:pt>
                <c:pt idx="919">
                  <c:v>0.00305737371741626</c:v>
                </c:pt>
                <c:pt idx="920">
                  <c:v>0.00305756936619778</c:v>
                </c:pt>
                <c:pt idx="921">
                  <c:v>0.00306732029522086</c:v>
                </c:pt>
                <c:pt idx="922">
                  <c:v>0.00306573390729697</c:v>
                </c:pt>
                <c:pt idx="923">
                  <c:v>0.00307374805950846</c:v>
                </c:pt>
                <c:pt idx="924">
                  <c:v>0.00307478474024097</c:v>
                </c:pt>
                <c:pt idx="925">
                  <c:v>0.00306979326144462</c:v>
                </c:pt>
                <c:pt idx="926">
                  <c:v>0.00307742614201894</c:v>
                </c:pt>
                <c:pt idx="927">
                  <c:v>0.00308471527656423</c:v>
                </c:pt>
                <c:pt idx="928">
                  <c:v>0.00307980400517466</c:v>
                </c:pt>
                <c:pt idx="929">
                  <c:v>0.00308295443753059</c:v>
                </c:pt>
                <c:pt idx="930">
                  <c:v>0.00309130803894575</c:v>
                </c:pt>
                <c:pt idx="931">
                  <c:v>0.00309020805165289</c:v>
                </c:pt>
                <c:pt idx="932">
                  <c:v>0.00309359824686408</c:v>
                </c:pt>
                <c:pt idx="933">
                  <c:v>0.00309064861948008</c:v>
                </c:pt>
                <c:pt idx="934">
                  <c:v>0.00310192291632177</c:v>
                </c:pt>
                <c:pt idx="935">
                  <c:v>0.00310213088266933</c:v>
                </c:pt>
                <c:pt idx="936">
                  <c:v>0.00310376195757701</c:v>
                </c:pt>
                <c:pt idx="937">
                  <c:v>0.00310745063892338</c:v>
                </c:pt>
                <c:pt idx="938">
                  <c:v>0.00311319291633811</c:v>
                </c:pt>
                <c:pt idx="939">
                  <c:v>0.00311649574276691</c:v>
                </c:pt>
                <c:pt idx="940">
                  <c:v>0.00312119732907878</c:v>
                </c:pt>
                <c:pt idx="941">
                  <c:v>0.0031252145743379</c:v>
                </c:pt>
                <c:pt idx="942">
                  <c:v>0.00312300170927609</c:v>
                </c:pt>
                <c:pt idx="943">
                  <c:v>0.00312505645116454</c:v>
                </c:pt>
                <c:pt idx="944">
                  <c:v>0.00313387726072414</c:v>
                </c:pt>
                <c:pt idx="945">
                  <c:v>0.00313206543269618</c:v>
                </c:pt>
                <c:pt idx="946">
                  <c:v>0.00313888105708652</c:v>
                </c:pt>
                <c:pt idx="947">
                  <c:v>0.00313762953508586</c:v>
                </c:pt>
                <c:pt idx="948">
                  <c:v>0.00314907083520665</c:v>
                </c:pt>
                <c:pt idx="949">
                  <c:v>0.00315051628725868</c:v>
                </c:pt>
                <c:pt idx="950">
                  <c:v>0.00315141174566425</c:v>
                </c:pt>
                <c:pt idx="951">
                  <c:v>0.00315203879571218</c:v>
                </c:pt>
                <c:pt idx="952">
                  <c:v>0.00315652611366598</c:v>
                </c:pt>
                <c:pt idx="953">
                  <c:v>0.00315781544772982</c:v>
                </c:pt>
                <c:pt idx="954">
                  <c:v>0.00316358952165223</c:v>
                </c:pt>
                <c:pt idx="955">
                  <c:v>0.00316630311009628</c:v>
                </c:pt>
                <c:pt idx="956">
                  <c:v>0.00316324892662846</c:v>
                </c:pt>
                <c:pt idx="957">
                  <c:v>0.00317210898052638</c:v>
                </c:pt>
                <c:pt idx="958">
                  <c:v>0.00317304081872002</c:v>
                </c:pt>
                <c:pt idx="959">
                  <c:v>0.00317607265869596</c:v>
                </c:pt>
                <c:pt idx="960">
                  <c:v>0.00318142822182803</c:v>
                </c:pt>
                <c:pt idx="961">
                  <c:v>0.0031804041451166</c:v>
                </c:pt>
                <c:pt idx="962">
                  <c:v>0.00318676201437827</c:v>
                </c:pt>
                <c:pt idx="963">
                  <c:v>0.00319134271666994</c:v>
                </c:pt>
                <c:pt idx="964">
                  <c:v>0.00319416057474281</c:v>
                </c:pt>
                <c:pt idx="965">
                  <c:v>0.00319718267524792</c:v>
                </c:pt>
                <c:pt idx="966">
                  <c:v>0.00320178572103146</c:v>
                </c:pt>
                <c:pt idx="967">
                  <c:v>0.00319914861607886</c:v>
                </c:pt>
                <c:pt idx="968">
                  <c:v>0.00320745495241502</c:v>
                </c:pt>
                <c:pt idx="969">
                  <c:v>0.0032124160669788</c:v>
                </c:pt>
                <c:pt idx="970">
                  <c:v>0.00321128456963329</c:v>
                </c:pt>
                <c:pt idx="971">
                  <c:v>0.00321297895110132</c:v>
                </c:pt>
                <c:pt idx="972">
                  <c:v>0.00321428862347187</c:v>
                </c:pt>
                <c:pt idx="973">
                  <c:v>0.003221196772835</c:v>
                </c:pt>
                <c:pt idx="974">
                  <c:v>0.00322575341290464</c:v>
                </c:pt>
                <c:pt idx="975">
                  <c:v>0.0032248252986263</c:v>
                </c:pt>
                <c:pt idx="976">
                  <c:v>0.00322912785308949</c:v>
                </c:pt>
                <c:pt idx="977">
                  <c:v>0.00323218747920275</c:v>
                </c:pt>
                <c:pt idx="978">
                  <c:v>0.00323508898214267</c:v>
                </c:pt>
                <c:pt idx="979">
                  <c:v>0.00324380924598878</c:v>
                </c:pt>
                <c:pt idx="980">
                  <c:v>0.00324232254441328</c:v>
                </c:pt>
                <c:pt idx="981">
                  <c:v>0.00324646267887777</c:v>
                </c:pt>
                <c:pt idx="982">
                  <c:v>0.00324757154627638</c:v>
                </c:pt>
                <c:pt idx="983">
                  <c:v>0.00324937449419856</c:v>
                </c:pt>
                <c:pt idx="984">
                  <c:v>0.0032544404513012</c:v>
                </c:pt>
                <c:pt idx="985">
                  <c:v>0.0032579056977287</c:v>
                </c:pt>
                <c:pt idx="986">
                  <c:v>0.00326277486022972</c:v>
                </c:pt>
                <c:pt idx="987">
                  <c:v>0.00326974259223789</c:v>
                </c:pt>
                <c:pt idx="988">
                  <c:v>0.00326508254190453</c:v>
                </c:pt>
                <c:pt idx="989">
                  <c:v>0.0032665050775546</c:v>
                </c:pt>
                <c:pt idx="990">
                  <c:v>0.00327280450999136</c:v>
                </c:pt>
                <c:pt idx="991">
                  <c:v>0.00327599504605067</c:v>
                </c:pt>
                <c:pt idx="992">
                  <c:v>0.00327417261918683</c:v>
                </c:pt>
                <c:pt idx="993">
                  <c:v>0.00328415614968958</c:v>
                </c:pt>
                <c:pt idx="994">
                  <c:v>0.00328433289243949</c:v>
                </c:pt>
                <c:pt idx="995">
                  <c:v>0.00328834813251342</c:v>
                </c:pt>
                <c:pt idx="996">
                  <c:v>0.00329621905721283</c:v>
                </c:pt>
                <c:pt idx="997">
                  <c:v>0.00329723224863337</c:v>
                </c:pt>
                <c:pt idx="998">
                  <c:v>0.00330283158499102</c:v>
                </c:pt>
                <c:pt idx="999">
                  <c:v>0.00330953491901187</c:v>
                </c:pt>
                <c:pt idx="1000">
                  <c:v>0.00330469096455297</c:v>
                </c:pt>
                <c:pt idx="1001">
                  <c:v>0.00330785486029506</c:v>
                </c:pt>
                <c:pt idx="1002">
                  <c:v>0.00331455934013598</c:v>
                </c:pt>
                <c:pt idx="1003">
                  <c:v>0.00331625916424949</c:v>
                </c:pt>
                <c:pt idx="1004">
                  <c:v>0.00331793034286055</c:v>
                </c:pt>
                <c:pt idx="1005">
                  <c:v>0.00332414297942498</c:v>
                </c:pt>
                <c:pt idx="1006">
                  <c:v>0.00332342798768462</c:v>
                </c:pt>
                <c:pt idx="1007">
                  <c:v>0.00332949539155179</c:v>
                </c:pt>
                <c:pt idx="1008">
                  <c:v>0.00332777436976652</c:v>
                </c:pt>
                <c:pt idx="1009">
                  <c:v>0.00333137367714533</c:v>
                </c:pt>
                <c:pt idx="1010">
                  <c:v>0.00333636916631203</c:v>
                </c:pt>
                <c:pt idx="1011">
                  <c:v>0.00333787362809901</c:v>
                </c:pt>
                <c:pt idx="1012">
                  <c:v>0.00334258409451663</c:v>
                </c:pt>
                <c:pt idx="1013">
                  <c:v>0.00334662769363797</c:v>
                </c:pt>
                <c:pt idx="1014">
                  <c:v>0.00335146162217102</c:v>
                </c:pt>
                <c:pt idx="1015">
                  <c:v>0.0033606946405104</c:v>
                </c:pt>
                <c:pt idx="1016">
                  <c:v>0.00335725517503506</c:v>
                </c:pt>
                <c:pt idx="1017">
                  <c:v>0.00336261732663269</c:v>
                </c:pt>
                <c:pt idx="1018">
                  <c:v>0.00336673397178519</c:v>
                </c:pt>
                <c:pt idx="1019">
                  <c:v>0.00336870249071136</c:v>
                </c:pt>
                <c:pt idx="1020">
                  <c:v>0.00336944269049384</c:v>
                </c:pt>
                <c:pt idx="1021">
                  <c:v>0.00337779829709417</c:v>
                </c:pt>
                <c:pt idx="1022">
                  <c:v>0.00338145890584817</c:v>
                </c:pt>
                <c:pt idx="1023">
                  <c:v>0.0033852418308975</c:v>
                </c:pt>
                <c:pt idx="1024">
                  <c:v>0.00338305102287256</c:v>
                </c:pt>
                <c:pt idx="1025">
                  <c:v>0.00338652228485559</c:v>
                </c:pt>
                <c:pt idx="1026">
                  <c:v>0.00339294833041303</c:v>
                </c:pt>
                <c:pt idx="1027">
                  <c:v>0.00339214740216541</c:v>
                </c:pt>
                <c:pt idx="1028">
                  <c:v>0.00340116529278163</c:v>
                </c:pt>
                <c:pt idx="1029">
                  <c:v>0.00339927698126224</c:v>
                </c:pt>
                <c:pt idx="1030">
                  <c:v>0.00340565089200527</c:v>
                </c:pt>
                <c:pt idx="1031">
                  <c:v>0.00340225926451897</c:v>
                </c:pt>
                <c:pt idx="1032">
                  <c:v>0.00341019893842419</c:v>
                </c:pt>
                <c:pt idx="1033">
                  <c:v>0.00341233560644954</c:v>
                </c:pt>
                <c:pt idx="1034">
                  <c:v>0.00341238745480893</c:v>
                </c:pt>
                <c:pt idx="1035">
                  <c:v>0.00342042452342236</c:v>
                </c:pt>
                <c:pt idx="1036">
                  <c:v>0.00342361620530177</c:v>
                </c:pt>
                <c:pt idx="1037">
                  <c:v>0.0034285707314</c:v>
                </c:pt>
                <c:pt idx="1038">
                  <c:v>0.00342759907595799</c:v>
                </c:pt>
                <c:pt idx="1039">
                  <c:v>0.00343307953348061</c:v>
                </c:pt>
                <c:pt idx="1040">
                  <c:v>0.0034342239213022</c:v>
                </c:pt>
                <c:pt idx="1041">
                  <c:v>0.00343433248775638</c:v>
                </c:pt>
                <c:pt idx="1042">
                  <c:v>0.00343303312776669</c:v>
                </c:pt>
                <c:pt idx="1043">
                  <c:v>0.0034368323807524</c:v>
                </c:pt>
                <c:pt idx="1044">
                  <c:v>0.00344293473213252</c:v>
                </c:pt>
                <c:pt idx="1045">
                  <c:v>0.0034490345054174</c:v>
                </c:pt>
                <c:pt idx="1046">
                  <c:v>0.00344963663387823</c:v>
                </c:pt>
                <c:pt idx="1047">
                  <c:v>0.00345174207830596</c:v>
                </c:pt>
                <c:pt idx="1048">
                  <c:v>0.00345536286981159</c:v>
                </c:pt>
                <c:pt idx="1049">
                  <c:v>0.00346065369410821</c:v>
                </c:pt>
                <c:pt idx="1050">
                  <c:v>0.00346060270511391</c:v>
                </c:pt>
                <c:pt idx="1051">
                  <c:v>0.00345639525371876</c:v>
                </c:pt>
                <c:pt idx="1052">
                  <c:v>0.00346581475427888</c:v>
                </c:pt>
                <c:pt idx="1053">
                  <c:v>0.0034672473158548</c:v>
                </c:pt>
                <c:pt idx="1054">
                  <c:v>0.00347412366871025</c:v>
                </c:pt>
                <c:pt idx="1055">
                  <c:v>0.00347511680827909</c:v>
                </c:pt>
                <c:pt idx="1056">
                  <c:v>0.00347331070935164</c:v>
                </c:pt>
                <c:pt idx="1057">
                  <c:v>0.00347898996666102</c:v>
                </c:pt>
                <c:pt idx="1058">
                  <c:v>0.00348296137911626</c:v>
                </c:pt>
                <c:pt idx="1059">
                  <c:v>0.00348086596061439</c:v>
                </c:pt>
                <c:pt idx="1060">
                  <c:v>0.00348905112647531</c:v>
                </c:pt>
                <c:pt idx="1061">
                  <c:v>0.00348758963294195</c:v>
                </c:pt>
                <c:pt idx="1062">
                  <c:v>0.00349907160967618</c:v>
                </c:pt>
                <c:pt idx="1063">
                  <c:v>0.00349817443254045</c:v>
                </c:pt>
                <c:pt idx="1064">
                  <c:v>0.00349920882163275</c:v>
                </c:pt>
                <c:pt idx="1065">
                  <c:v>0.00350316419260666</c:v>
                </c:pt>
                <c:pt idx="1066">
                  <c:v>0.00350565663777205</c:v>
                </c:pt>
                <c:pt idx="1067">
                  <c:v>0.00350740974252002</c:v>
                </c:pt>
                <c:pt idx="1068">
                  <c:v>0.00350779817553282</c:v>
                </c:pt>
                <c:pt idx="1069">
                  <c:v>0.00351730676360546</c:v>
                </c:pt>
                <c:pt idx="1070">
                  <c:v>0.00351406437918675</c:v>
                </c:pt>
                <c:pt idx="1071">
                  <c:v>0.00351423510638116</c:v>
                </c:pt>
                <c:pt idx="1072">
                  <c:v>0.0035217591340463</c:v>
                </c:pt>
                <c:pt idx="1073">
                  <c:v>0.00352376689731077</c:v>
                </c:pt>
                <c:pt idx="1074">
                  <c:v>0.00353663187890175</c:v>
                </c:pt>
                <c:pt idx="1075">
                  <c:v>0.00353705497297246</c:v>
                </c:pt>
                <c:pt idx="1076">
                  <c:v>0.00353619131107454</c:v>
                </c:pt>
                <c:pt idx="1077">
                  <c:v>0.00354215845568325</c:v>
                </c:pt>
                <c:pt idx="1078">
                  <c:v>0.00354536818422919</c:v>
                </c:pt>
                <c:pt idx="1079">
                  <c:v>0.00355008638493248</c:v>
                </c:pt>
                <c:pt idx="1080">
                  <c:v>0.00355287960787325</c:v>
                </c:pt>
                <c:pt idx="1081">
                  <c:v>0.00354930092525616</c:v>
                </c:pt>
                <c:pt idx="1082">
                  <c:v>0.00355950989586294</c:v>
                </c:pt>
                <c:pt idx="1083">
                  <c:v>0.00356054972760071</c:v>
                </c:pt>
                <c:pt idx="1084">
                  <c:v>0.00356413356640823</c:v>
                </c:pt>
                <c:pt idx="1085">
                  <c:v>0.00356221890102661</c:v>
                </c:pt>
                <c:pt idx="1086">
                  <c:v>0.00357220243152935</c:v>
                </c:pt>
                <c:pt idx="1087">
                  <c:v>0.00357470432971055</c:v>
                </c:pt>
                <c:pt idx="1088">
                  <c:v>0.00357510278864917</c:v>
                </c:pt>
                <c:pt idx="1089">
                  <c:v>0.00357596100790162</c:v>
                </c:pt>
                <c:pt idx="1090">
                  <c:v>0.00358044889876545</c:v>
                </c:pt>
                <c:pt idx="1091">
                  <c:v>0.00358490785767185</c:v>
                </c:pt>
                <c:pt idx="1092">
                  <c:v>0.0035861393278208</c:v>
                </c:pt>
                <c:pt idx="1093">
                  <c:v>0.00358879677108012</c:v>
                </c:pt>
                <c:pt idx="1094">
                  <c:v>0.00359431962394632</c:v>
                </c:pt>
                <c:pt idx="1095">
                  <c:v>0.00359735576074762</c:v>
                </c:pt>
                <c:pt idx="1096">
                  <c:v>0.00360187201065884</c:v>
                </c:pt>
                <c:pt idx="1097">
                  <c:v>0.00360293361297844</c:v>
                </c:pt>
                <c:pt idx="1098">
                  <c:v>0.00360488866851848</c:v>
                </c:pt>
                <c:pt idx="1099">
                  <c:v>0.00360868190594868</c:v>
                </c:pt>
                <c:pt idx="1100">
                  <c:v>0.00361374242040584</c:v>
                </c:pt>
                <c:pt idx="1101">
                  <c:v>0.00360952179207959</c:v>
                </c:pt>
                <c:pt idx="1102">
                  <c:v>0.00361573872546937</c:v>
                </c:pt>
                <c:pt idx="1103">
                  <c:v>0.00361420647754502</c:v>
                </c:pt>
                <c:pt idx="1104">
                  <c:v>0.00362045005125207</c:v>
                </c:pt>
                <c:pt idx="1105">
                  <c:v>0.00362166777155986</c:v>
                </c:pt>
                <c:pt idx="1106">
                  <c:v>0.00362665323480069</c:v>
                </c:pt>
                <c:pt idx="1107">
                  <c:v>0.00363750271884152</c:v>
                </c:pt>
                <c:pt idx="1108">
                  <c:v>0.00363192286142551</c:v>
                </c:pt>
                <c:pt idx="1109">
                  <c:v>0.00363704983344828</c:v>
                </c:pt>
                <c:pt idx="1110">
                  <c:v>0.00363398190013933</c:v>
                </c:pt>
                <c:pt idx="1111">
                  <c:v>0.00363757404614254</c:v>
                </c:pt>
                <c:pt idx="1112">
                  <c:v>0.00364293591128516</c:v>
                </c:pt>
                <c:pt idx="1113">
                  <c:v>0.00364409977804841</c:v>
                </c:pt>
                <c:pt idx="1114">
                  <c:v>0.00364902565864422</c:v>
                </c:pt>
                <c:pt idx="1115">
                  <c:v>0.00364703107231085</c:v>
                </c:pt>
                <c:pt idx="1116">
                  <c:v>0.0036535817258038</c:v>
                </c:pt>
                <c:pt idx="1117">
                  <c:v>0.00366164600764453</c:v>
                </c:pt>
                <c:pt idx="1118">
                  <c:v>0.00366329971249912</c:v>
                </c:pt>
                <c:pt idx="1119">
                  <c:v>0.00366687581702098</c:v>
                </c:pt>
                <c:pt idx="1120">
                  <c:v>0.00366255378361616</c:v>
                </c:pt>
                <c:pt idx="1121">
                  <c:v>0.00366829405584571</c:v>
                </c:pt>
                <c:pt idx="1122">
                  <c:v>0.0036742812523061</c:v>
                </c:pt>
                <c:pt idx="1123">
                  <c:v>0.00367948757237059</c:v>
                </c:pt>
                <c:pt idx="1124">
                  <c:v>0.00367648380498703</c:v>
                </c:pt>
                <c:pt idx="1125">
                  <c:v>0.00367865885798563</c:v>
                </c:pt>
                <c:pt idx="1126">
                  <c:v>0.0036851112574053</c:v>
                </c:pt>
                <c:pt idx="1127">
                  <c:v>0.00368418686704227</c:v>
                </c:pt>
                <c:pt idx="1128">
                  <c:v>0.00368419803878821</c:v>
                </c:pt>
                <c:pt idx="1129">
                  <c:v>0.00368939118192158</c:v>
                </c:pt>
                <c:pt idx="1130">
                  <c:v>0.00369990465421903</c:v>
                </c:pt>
                <c:pt idx="1131">
                  <c:v>0.00369886854639657</c:v>
                </c:pt>
                <c:pt idx="1132">
                  <c:v>0.00370060245865796</c:v>
                </c:pt>
                <c:pt idx="1133">
                  <c:v>0.00370172564880776</c:v>
                </c:pt>
                <c:pt idx="1134">
                  <c:v>0.00370968365583451</c:v>
                </c:pt>
                <c:pt idx="1135">
                  <c:v>0.00370522040010275</c:v>
                </c:pt>
                <c:pt idx="1136">
                  <c:v>0.0037097948003839</c:v>
                </c:pt>
                <c:pt idx="1137">
                  <c:v>0.00371288192617949</c:v>
                </c:pt>
                <c:pt idx="1138">
                  <c:v>0.00371698997768126</c:v>
                </c:pt>
                <c:pt idx="1139">
                  <c:v>0.00371758551767654</c:v>
                </c:pt>
                <c:pt idx="1140">
                  <c:v>0.00372275946832328</c:v>
                </c:pt>
                <c:pt idx="1141">
                  <c:v>0.00372476980968297</c:v>
                </c:pt>
                <c:pt idx="1142">
                  <c:v>0.00372833932573929</c:v>
                </c:pt>
                <c:pt idx="1143">
                  <c:v>0.00372684317114799</c:v>
                </c:pt>
                <c:pt idx="1144">
                  <c:v>0.003734922635105</c:v>
                </c:pt>
                <c:pt idx="1145">
                  <c:v>0.00373770726439506</c:v>
                </c:pt>
                <c:pt idx="1146">
                  <c:v>0.00373838129306697</c:v>
                </c:pt>
                <c:pt idx="1147">
                  <c:v>0.00374587381067943</c:v>
                </c:pt>
                <c:pt idx="1148">
                  <c:v>0.0037439519839222</c:v>
                </c:pt>
                <c:pt idx="1149">
                  <c:v>0.0037489357284329</c:v>
                </c:pt>
                <c:pt idx="1150">
                  <c:v>0.00374775897119356</c:v>
                </c:pt>
                <c:pt idx="1151">
                  <c:v>0.00375240641750586</c:v>
                </c:pt>
                <c:pt idx="1152">
                  <c:v>0.00375695446392476</c:v>
                </c:pt>
                <c:pt idx="1153">
                  <c:v>0.00375760729492488</c:v>
                </c:pt>
                <c:pt idx="1154">
                  <c:v>0.00376142058420677</c:v>
                </c:pt>
                <c:pt idx="1155">
                  <c:v>0.00376755129463427</c:v>
                </c:pt>
                <c:pt idx="1156">
                  <c:v>0.00376909013102417</c:v>
                </c:pt>
                <c:pt idx="1157">
                  <c:v>0.00377280459332271</c:v>
                </c:pt>
                <c:pt idx="1158">
                  <c:v>0.00378276062414315</c:v>
                </c:pt>
                <c:pt idx="1159">
                  <c:v>0.00377732599942439</c:v>
                </c:pt>
                <c:pt idx="1160">
                  <c:v>0.00378388753820827</c:v>
                </c:pt>
                <c:pt idx="1161">
                  <c:v>0.00378512301872756</c:v>
                </c:pt>
                <c:pt idx="1162">
                  <c:v>0.00378549340507382</c:v>
                </c:pt>
                <c:pt idx="1163">
                  <c:v>0.00378641493088661</c:v>
                </c:pt>
                <c:pt idx="1164">
                  <c:v>0.00379381893389659</c:v>
                </c:pt>
                <c:pt idx="1165">
                  <c:v>0.00379039035371218</c:v>
                </c:pt>
                <c:pt idx="1166">
                  <c:v>0.00379839934973325</c:v>
                </c:pt>
                <c:pt idx="1167">
                  <c:v>0.00379769696201395</c:v>
                </c:pt>
                <c:pt idx="1168">
                  <c:v>0.00380180043023533</c:v>
                </c:pt>
                <c:pt idx="1169">
                  <c:v>0.00380862608055151</c:v>
                </c:pt>
                <c:pt idx="1170">
                  <c:v>0.00380847626457388</c:v>
                </c:pt>
                <c:pt idx="1171">
                  <c:v>0.00381268257014894</c:v>
                </c:pt>
                <c:pt idx="1172">
                  <c:v>0.00380912164774335</c:v>
                </c:pt>
                <c:pt idx="1173">
                  <c:v>0.00381143076169327</c:v>
                </c:pt>
                <c:pt idx="1174">
                  <c:v>0.00381813352280405</c:v>
                </c:pt>
                <c:pt idx="1175">
                  <c:v>0.00382052141188563</c:v>
                </c:pt>
                <c:pt idx="1176">
                  <c:v>0.00382476467015882</c:v>
                </c:pt>
                <c:pt idx="1177">
                  <c:v>0.0038267145695084</c:v>
                </c:pt>
                <c:pt idx="1178">
                  <c:v>0.00382652379046231</c:v>
                </c:pt>
                <c:pt idx="1179">
                  <c:v>0.00382645160379622</c:v>
                </c:pt>
                <c:pt idx="1180">
                  <c:v>0.00383362185950647</c:v>
                </c:pt>
                <c:pt idx="1181">
                  <c:v>0.00383139782269874</c:v>
                </c:pt>
                <c:pt idx="1182">
                  <c:v>0.00383757579820523</c:v>
                </c:pt>
                <c:pt idx="1183">
                  <c:v>0.00383910546803437</c:v>
                </c:pt>
                <c:pt idx="1184">
                  <c:v>0.0038508269211688</c:v>
                </c:pt>
                <c:pt idx="1185">
                  <c:v>0.00384520237676901</c:v>
                </c:pt>
                <c:pt idx="1186">
                  <c:v>0.00385155652211539</c:v>
                </c:pt>
                <c:pt idx="1187">
                  <c:v>0.00384961521641651</c:v>
                </c:pt>
                <c:pt idx="1188">
                  <c:v>0.00385843230206079</c:v>
                </c:pt>
                <c:pt idx="1189">
                  <c:v>0.00385916390819256</c:v>
                </c:pt>
                <c:pt idx="1190">
                  <c:v>0.00386345500445478</c:v>
                </c:pt>
                <c:pt idx="1191">
                  <c:v>0.00386109375569046</c:v>
                </c:pt>
                <c:pt idx="1192">
                  <c:v>0.00386606059935472</c:v>
                </c:pt>
                <c:pt idx="1193">
                  <c:v>0.00387267685104821</c:v>
                </c:pt>
                <c:pt idx="1194">
                  <c:v>0.00387143191751313</c:v>
                </c:pt>
                <c:pt idx="1195">
                  <c:v>0.00387267112194773</c:v>
                </c:pt>
                <c:pt idx="1196">
                  <c:v>0.00387520080626626</c:v>
                </c:pt>
                <c:pt idx="1197">
                  <c:v>0.00388408578175128</c:v>
                </c:pt>
                <c:pt idx="1198">
                  <c:v>0.00388024986252248</c:v>
                </c:pt>
                <c:pt idx="1199">
                  <c:v>0.00388943733451301</c:v>
                </c:pt>
                <c:pt idx="1200">
                  <c:v>0.00389201371100049</c:v>
                </c:pt>
                <c:pt idx="1201">
                  <c:v>0.00389447865648356</c:v>
                </c:pt>
                <c:pt idx="1202">
                  <c:v>0.00389661160059362</c:v>
                </c:pt>
                <c:pt idx="1203">
                  <c:v>0.00390026218342177</c:v>
                </c:pt>
                <c:pt idx="1204">
                  <c:v>0.00389856321867334</c:v>
                </c:pt>
                <c:pt idx="1205">
                  <c:v>0.003901200896536</c:v>
                </c:pt>
                <c:pt idx="1206">
                  <c:v>0.00390307946858458</c:v>
                </c:pt>
                <c:pt idx="1207">
                  <c:v>0.00390469851238126</c:v>
                </c:pt>
                <c:pt idx="1208">
                  <c:v>0.00390626857236878</c:v>
                </c:pt>
                <c:pt idx="1209">
                  <c:v>0.00391090284174998</c:v>
                </c:pt>
                <c:pt idx="1210">
                  <c:v>0.00391308820712945</c:v>
                </c:pt>
                <c:pt idx="1211">
                  <c:v>0.00391584275864197</c:v>
                </c:pt>
                <c:pt idx="1212">
                  <c:v>0.00392256127477909</c:v>
                </c:pt>
                <c:pt idx="1213">
                  <c:v>0.00391843116624046</c:v>
                </c:pt>
                <c:pt idx="1214">
                  <c:v>0.0039227342936137</c:v>
                </c:pt>
                <c:pt idx="1215">
                  <c:v>0.00392655331199609</c:v>
                </c:pt>
                <c:pt idx="1216">
                  <c:v>0.00393053560974222</c:v>
                </c:pt>
                <c:pt idx="1217">
                  <c:v>0.00393282238020025</c:v>
                </c:pt>
                <c:pt idx="1218">
                  <c:v>0.00393061581714899</c:v>
                </c:pt>
                <c:pt idx="1219">
                  <c:v>0.00393790380587419</c:v>
                </c:pt>
                <c:pt idx="1220">
                  <c:v>0.00393535722070923</c:v>
                </c:pt>
                <c:pt idx="1221">
                  <c:v>0.00393733834365647</c:v>
                </c:pt>
                <c:pt idx="1222">
                  <c:v>0.00394182594806527</c:v>
                </c:pt>
                <c:pt idx="1223">
                  <c:v>0.00394536939671439</c:v>
                </c:pt>
                <c:pt idx="1224">
                  <c:v>0.00395173614608183</c:v>
                </c:pt>
                <c:pt idx="1225">
                  <c:v>0.00395312201548882</c:v>
                </c:pt>
                <c:pt idx="1226">
                  <c:v>0.0039585394529061</c:v>
                </c:pt>
                <c:pt idx="1227">
                  <c:v>0.00396061825701659</c:v>
                </c:pt>
                <c:pt idx="1228">
                  <c:v>0.00395860161364636</c:v>
                </c:pt>
                <c:pt idx="1229">
                  <c:v>0.00395915246665785</c:v>
                </c:pt>
                <c:pt idx="1230">
                  <c:v>0.00396611217792535</c:v>
                </c:pt>
                <c:pt idx="1231">
                  <c:v>0.00397097446550578</c:v>
                </c:pt>
                <c:pt idx="1232">
                  <c:v>0.00397434231722508</c:v>
                </c:pt>
                <c:pt idx="1233">
                  <c:v>0.00397965118818821</c:v>
                </c:pt>
                <c:pt idx="1234">
                  <c:v>0.00397531311330203</c:v>
                </c:pt>
                <c:pt idx="1235">
                  <c:v>0.00398238225038874</c:v>
                </c:pt>
                <c:pt idx="1236">
                  <c:v>0.00398187006880551</c:v>
                </c:pt>
                <c:pt idx="1237">
                  <c:v>0.0039831539602239</c:v>
                </c:pt>
                <c:pt idx="1238">
                  <c:v>0.00399339186278809</c:v>
                </c:pt>
                <c:pt idx="1239">
                  <c:v>0.00398696810887084</c:v>
                </c:pt>
                <c:pt idx="1240">
                  <c:v>0.0039852863314239</c:v>
                </c:pt>
                <c:pt idx="1241">
                  <c:v>0.00399128441317519</c:v>
                </c:pt>
                <c:pt idx="1242">
                  <c:v>0.00399804446529084</c:v>
                </c:pt>
                <c:pt idx="1243">
                  <c:v>0.0039915934981463</c:v>
                </c:pt>
                <c:pt idx="1244">
                  <c:v>0.00399519681589545</c:v>
                </c:pt>
                <c:pt idx="1245">
                  <c:v>0.00400289758631051</c:v>
                </c:pt>
                <c:pt idx="1246">
                  <c:v>0.0040042800182572</c:v>
                </c:pt>
                <c:pt idx="1247">
                  <c:v>0.0040050548790976</c:v>
                </c:pt>
                <c:pt idx="1248">
                  <c:v>0.0040087295241478</c:v>
                </c:pt>
                <c:pt idx="1249">
                  <c:v>0.00401003203514274</c:v>
                </c:pt>
                <c:pt idx="1250">
                  <c:v>0.00401390404770458</c:v>
                </c:pt>
                <c:pt idx="1251">
                  <c:v>0.00402173572806569</c:v>
                </c:pt>
                <c:pt idx="1252">
                  <c:v>0.00401938393231717</c:v>
                </c:pt>
                <c:pt idx="1253">
                  <c:v>0.00402469423555541</c:v>
                </c:pt>
                <c:pt idx="1254">
                  <c:v>0.00402598958517477</c:v>
                </c:pt>
                <c:pt idx="1255">
                  <c:v>0.00403414008997778</c:v>
                </c:pt>
                <c:pt idx="1256">
                  <c:v>0.00403663339450823</c:v>
                </c:pt>
                <c:pt idx="1257">
                  <c:v>0.0040336027003524</c:v>
                </c:pt>
                <c:pt idx="1258">
                  <c:v>0.00403783994307008</c:v>
                </c:pt>
                <c:pt idx="1259">
                  <c:v>0.00404591711538689</c:v>
                </c:pt>
                <c:pt idx="1260">
                  <c:v>0.00404634794374327</c:v>
                </c:pt>
                <c:pt idx="1261">
                  <c:v>0.00404436080524053</c:v>
                </c:pt>
                <c:pt idx="1262">
                  <c:v>0.00404197635361925</c:v>
                </c:pt>
                <c:pt idx="1263">
                  <c:v>0.00404859518340795</c:v>
                </c:pt>
                <c:pt idx="1264">
                  <c:v>0.00405215324126331</c:v>
                </c:pt>
                <c:pt idx="1265">
                  <c:v>0.00405619712683967</c:v>
                </c:pt>
                <c:pt idx="1266">
                  <c:v>0.00406307491197023</c:v>
                </c:pt>
                <c:pt idx="1267">
                  <c:v>0.00405795452841301</c:v>
                </c:pt>
                <c:pt idx="1268">
                  <c:v>0.00405615902832143</c:v>
                </c:pt>
                <c:pt idx="1269">
                  <c:v>0.00406389417333939</c:v>
                </c:pt>
                <c:pt idx="1270">
                  <c:v>0.00406729897775679</c:v>
                </c:pt>
                <c:pt idx="1271">
                  <c:v>0.00407213720311521</c:v>
                </c:pt>
                <c:pt idx="1272">
                  <c:v>0.00407367059685965</c:v>
                </c:pt>
                <c:pt idx="1273">
                  <c:v>0.00407470097558162</c:v>
                </c:pt>
                <c:pt idx="1274">
                  <c:v>0.00407948907131081</c:v>
                </c:pt>
                <c:pt idx="1275">
                  <c:v>0.00408388529656689</c:v>
                </c:pt>
                <c:pt idx="1276">
                  <c:v>0.00408478075497248</c:v>
                </c:pt>
                <c:pt idx="1277">
                  <c:v>0.00408950668996142</c:v>
                </c:pt>
                <c:pt idx="1278">
                  <c:v>0.00409336810368737</c:v>
                </c:pt>
                <c:pt idx="1279">
                  <c:v>0.00409721920503244</c:v>
                </c:pt>
                <c:pt idx="1280">
                  <c:v>0.00409132883037022</c:v>
                </c:pt>
                <c:pt idx="1281">
                  <c:v>0.00410112186828189</c:v>
                </c:pt>
                <c:pt idx="1282">
                  <c:v>0.00410027711241557</c:v>
                </c:pt>
                <c:pt idx="1283">
                  <c:v>0.00409990729897935</c:v>
                </c:pt>
                <c:pt idx="1284">
                  <c:v>0.00410178730330305</c:v>
                </c:pt>
                <c:pt idx="1285">
                  <c:v>0.00410324392710101</c:v>
                </c:pt>
                <c:pt idx="1286">
                  <c:v>0.0041162323708074</c:v>
                </c:pt>
                <c:pt idx="1287">
                  <c:v>0.00411515816446673</c:v>
                </c:pt>
                <c:pt idx="1288">
                  <c:v>0.00411259611073045</c:v>
                </c:pt>
                <c:pt idx="1289">
                  <c:v>0.00411959793088649</c:v>
                </c:pt>
                <c:pt idx="1290">
                  <c:v>0.00411240246713411</c:v>
                </c:pt>
                <c:pt idx="1291">
                  <c:v>0.00412579194787435</c:v>
                </c:pt>
                <c:pt idx="1292">
                  <c:v>0.00412145874272359</c:v>
                </c:pt>
                <c:pt idx="1293">
                  <c:v>0.00412920534594248</c:v>
                </c:pt>
                <c:pt idx="1294">
                  <c:v>0.00413470470949669</c:v>
                </c:pt>
                <c:pt idx="1295">
                  <c:v>0.0041389754674522</c:v>
                </c:pt>
                <c:pt idx="1296">
                  <c:v>0.00413660505212711</c:v>
                </c:pt>
                <c:pt idx="1297">
                  <c:v>0.00413570644271626</c:v>
                </c:pt>
                <c:pt idx="1298">
                  <c:v>0.00413916252258299</c:v>
                </c:pt>
                <c:pt idx="1299">
                  <c:v>0.00414458024645531</c:v>
                </c:pt>
                <c:pt idx="1300">
                  <c:v>0.00414802229002587</c:v>
                </c:pt>
                <c:pt idx="1301">
                  <c:v>0.00415361160045768</c:v>
                </c:pt>
                <c:pt idx="1302">
                  <c:v>0.00415708486762586</c:v>
                </c:pt>
                <c:pt idx="1303">
                  <c:v>0.00415933783639104</c:v>
                </c:pt>
                <c:pt idx="1304">
                  <c:v>0.0041548651276435</c:v>
                </c:pt>
                <c:pt idx="1305">
                  <c:v>0.00415906255311282</c:v>
                </c:pt>
                <c:pt idx="1306">
                  <c:v>0.00416444275137697</c:v>
                </c:pt>
                <c:pt idx="1307">
                  <c:v>0.00416352179847424</c:v>
                </c:pt>
                <c:pt idx="1308">
                  <c:v>0.00416665561643876</c:v>
                </c:pt>
                <c:pt idx="1309">
                  <c:v>0.00416861611462425</c:v>
                </c:pt>
                <c:pt idx="1310">
                  <c:v>0.00417851342216471</c:v>
                </c:pt>
                <c:pt idx="1311">
                  <c:v>0.00417703101741458</c:v>
                </c:pt>
                <c:pt idx="1312">
                  <c:v>0.0041679698720897</c:v>
                </c:pt>
                <c:pt idx="1313">
                  <c:v>0.00418382172021779</c:v>
                </c:pt>
                <c:pt idx="1314">
                  <c:v>0.00418153409039471</c:v>
                </c:pt>
                <c:pt idx="1315">
                  <c:v>0.0041785180054451</c:v>
                </c:pt>
                <c:pt idx="1316">
                  <c:v>0.00418905439414451</c:v>
                </c:pt>
                <c:pt idx="1317">
                  <c:v>0.00419661451514268</c:v>
                </c:pt>
                <c:pt idx="1318">
                  <c:v>0.00419559387589151</c:v>
                </c:pt>
                <c:pt idx="1319">
                  <c:v>0.00419697201101286</c:v>
                </c:pt>
                <c:pt idx="1320">
                  <c:v>0.0041993513064437</c:v>
                </c:pt>
                <c:pt idx="1321">
                  <c:v>0.00420330094831711</c:v>
                </c:pt>
                <c:pt idx="1322">
                  <c:v>0.00420845914393752</c:v>
                </c:pt>
                <c:pt idx="1323">
                  <c:v>0.00420552727676502</c:v>
                </c:pt>
                <c:pt idx="1324">
                  <c:v>0.0042125164929</c:v>
                </c:pt>
                <c:pt idx="1325">
                  <c:v>0.00421101460920823</c:v>
                </c:pt>
                <c:pt idx="1326">
                  <c:v>0.00421507711436116</c:v>
                </c:pt>
                <c:pt idx="1327">
                  <c:v>0.00421657355540748</c:v>
                </c:pt>
                <c:pt idx="1328">
                  <c:v>0.00421834728491721</c:v>
                </c:pt>
                <c:pt idx="1329">
                  <c:v>0.00421896574131441</c:v>
                </c:pt>
                <c:pt idx="1330">
                  <c:v>0.00422101790510764</c:v>
                </c:pt>
                <c:pt idx="1331">
                  <c:v>0.00422499504666334</c:v>
                </c:pt>
                <c:pt idx="1332">
                  <c:v>0.00422745283077082</c:v>
                </c:pt>
                <c:pt idx="1333">
                  <c:v>0.00422072085124756</c:v>
                </c:pt>
                <c:pt idx="1334">
                  <c:v>0.0042325216524237</c:v>
                </c:pt>
                <c:pt idx="1335">
                  <c:v>0.00423155773126733</c:v>
                </c:pt>
                <c:pt idx="1336">
                  <c:v>0.00424140834663884</c:v>
                </c:pt>
                <c:pt idx="1337">
                  <c:v>0.00424566735993837</c:v>
                </c:pt>
                <c:pt idx="1338">
                  <c:v>0.00424971153196974</c:v>
                </c:pt>
                <c:pt idx="1339">
                  <c:v>0.00424687562723035</c:v>
                </c:pt>
                <c:pt idx="1340">
                  <c:v>0.0042547350937288</c:v>
                </c:pt>
                <c:pt idx="1341">
                  <c:v>0.00425324953797339</c:v>
                </c:pt>
                <c:pt idx="1342">
                  <c:v>0.00425016126635769</c:v>
                </c:pt>
                <c:pt idx="1343">
                  <c:v>0.00425585226832309</c:v>
                </c:pt>
                <c:pt idx="1344">
                  <c:v>0.00425843809782638</c:v>
                </c:pt>
                <c:pt idx="1345">
                  <c:v>0.00425851801877813</c:v>
                </c:pt>
                <c:pt idx="1346">
                  <c:v>0.00426132126764474</c:v>
                </c:pt>
                <c:pt idx="1347">
                  <c:v>0.0042672675010367</c:v>
                </c:pt>
                <c:pt idx="1348">
                  <c:v>0.00427047780249268</c:v>
                </c:pt>
                <c:pt idx="1349">
                  <c:v>0.00427384680003207</c:v>
                </c:pt>
                <c:pt idx="1350">
                  <c:v>0.00427237613993791</c:v>
                </c:pt>
                <c:pt idx="1351">
                  <c:v>0.00427127156936469</c:v>
                </c:pt>
                <c:pt idx="1352">
                  <c:v>0.00427583565726494</c:v>
                </c:pt>
                <c:pt idx="1353">
                  <c:v>0.00428028487670051</c:v>
                </c:pt>
                <c:pt idx="1354">
                  <c:v>0.00428728583749149</c:v>
                </c:pt>
                <c:pt idx="1355">
                  <c:v>0.00428774359262014</c:v>
                </c:pt>
                <c:pt idx="1356">
                  <c:v>0.00428927498117939</c:v>
                </c:pt>
                <c:pt idx="1357">
                  <c:v>0.00428948839017242</c:v>
                </c:pt>
                <c:pt idx="1358">
                  <c:v>0.00429526762028526</c:v>
                </c:pt>
                <c:pt idx="1359">
                  <c:v>0.00429604620504099</c:v>
                </c:pt>
                <c:pt idx="1360">
                  <c:v>0.00430057620479337</c:v>
                </c:pt>
                <c:pt idx="1361">
                  <c:v>0.00429670190059132</c:v>
                </c:pt>
                <c:pt idx="1362">
                  <c:v>0.00430215113451632</c:v>
                </c:pt>
                <c:pt idx="1363">
                  <c:v>0.00430640298644021</c:v>
                </c:pt>
                <c:pt idx="1364">
                  <c:v>0.00430223162837811</c:v>
                </c:pt>
                <c:pt idx="1365">
                  <c:v>0.00430739354791384</c:v>
                </c:pt>
                <c:pt idx="1366">
                  <c:v>0.00430674902410943</c:v>
                </c:pt>
                <c:pt idx="1367">
                  <c:v>0.00431578095102185</c:v>
                </c:pt>
                <c:pt idx="1368">
                  <c:v>0.00431273650702484</c:v>
                </c:pt>
                <c:pt idx="1369">
                  <c:v>0.0043178881141797</c:v>
                </c:pt>
                <c:pt idx="1370">
                  <c:v>0.00432334937921571</c:v>
                </c:pt>
                <c:pt idx="1371">
                  <c:v>0.00432257222673512</c:v>
                </c:pt>
                <c:pt idx="1372">
                  <c:v>0.00433026526286451</c:v>
                </c:pt>
                <c:pt idx="1373">
                  <c:v>0.00432627122046236</c:v>
                </c:pt>
                <c:pt idx="1374">
                  <c:v>0.00433283992062183</c:v>
                </c:pt>
                <c:pt idx="1375">
                  <c:v>0.0043343781841017</c:v>
                </c:pt>
                <c:pt idx="1376">
                  <c:v>0.00433566665880046</c:v>
                </c:pt>
                <c:pt idx="1377">
                  <c:v>0.00433574342874693</c:v>
                </c:pt>
                <c:pt idx="1378">
                  <c:v>0.00433599207170791</c:v>
                </c:pt>
                <c:pt idx="1379">
                  <c:v>0.00434247913218551</c:v>
                </c:pt>
                <c:pt idx="1380">
                  <c:v>0.00434805583859626</c:v>
                </c:pt>
                <c:pt idx="1381">
                  <c:v>0.00434804523976035</c:v>
                </c:pt>
                <c:pt idx="1382">
                  <c:v>0.00435284479369049</c:v>
                </c:pt>
                <c:pt idx="1383">
                  <c:v>0.00435369642447738</c:v>
                </c:pt>
                <c:pt idx="1384">
                  <c:v>0.00435069065190866</c:v>
                </c:pt>
                <c:pt idx="1385">
                  <c:v>0.00435254057845482</c:v>
                </c:pt>
                <c:pt idx="1386">
                  <c:v>0.00435174079602731</c:v>
                </c:pt>
                <c:pt idx="1387">
                  <c:v>0.00435739484529458</c:v>
                </c:pt>
                <c:pt idx="1388">
                  <c:v>0.00435537104054874</c:v>
                </c:pt>
                <c:pt idx="1389">
                  <c:v>0.00436219984187018</c:v>
                </c:pt>
                <c:pt idx="1390">
                  <c:v>0.0043612084210315</c:v>
                </c:pt>
                <c:pt idx="1391">
                  <c:v>0.00436907275726535</c:v>
                </c:pt>
                <c:pt idx="1392">
                  <c:v>0.00436188789234886</c:v>
                </c:pt>
                <c:pt idx="1393">
                  <c:v>0.00437633467858334</c:v>
                </c:pt>
                <c:pt idx="1394">
                  <c:v>0.00437628397604408</c:v>
                </c:pt>
                <c:pt idx="1395">
                  <c:v>0.00437830577560473</c:v>
                </c:pt>
                <c:pt idx="1396">
                  <c:v>0.00438169539790587</c:v>
                </c:pt>
                <c:pt idx="1397">
                  <c:v>0.00438767285489544</c:v>
                </c:pt>
                <c:pt idx="1398">
                  <c:v>0.00438791605521096</c:v>
                </c:pt>
                <c:pt idx="1399">
                  <c:v>0.00438622052792284</c:v>
                </c:pt>
                <c:pt idx="1400">
                  <c:v>0.00439230998882687</c:v>
                </c:pt>
                <c:pt idx="1401">
                  <c:v>0.00439453860891498</c:v>
                </c:pt>
                <c:pt idx="1402">
                  <c:v>0.00439414014997636</c:v>
                </c:pt>
                <c:pt idx="1403">
                  <c:v>0.00439702389270479</c:v>
                </c:pt>
                <c:pt idx="1404">
                  <c:v>0.00439868876930531</c:v>
                </c:pt>
                <c:pt idx="1405">
                  <c:v>0.00440010844040516</c:v>
                </c:pt>
                <c:pt idx="1406">
                  <c:v>0.00440305892715421</c:v>
                </c:pt>
                <c:pt idx="1407">
                  <c:v>0.00440701888140848</c:v>
                </c:pt>
                <c:pt idx="1408">
                  <c:v>0.00441271246146909</c:v>
                </c:pt>
                <c:pt idx="1409">
                  <c:v>0.00441314185755033</c:v>
                </c:pt>
                <c:pt idx="1410">
                  <c:v>0.00441153713650488</c:v>
                </c:pt>
                <c:pt idx="1411">
                  <c:v>0.00441879676618268</c:v>
                </c:pt>
                <c:pt idx="1412">
                  <c:v>0.00441388921870843</c:v>
                </c:pt>
                <c:pt idx="1413">
                  <c:v>0.0044182757044937</c:v>
                </c:pt>
                <c:pt idx="1414">
                  <c:v>0.00442595699596711</c:v>
                </c:pt>
                <c:pt idx="1415">
                  <c:v>0.00442401225280793</c:v>
                </c:pt>
                <c:pt idx="1416">
                  <c:v>0.00442895703943533</c:v>
                </c:pt>
                <c:pt idx="1417">
                  <c:v>0.00442414402211905</c:v>
                </c:pt>
                <c:pt idx="1418">
                  <c:v>0.00442600999014658</c:v>
                </c:pt>
                <c:pt idx="1419">
                  <c:v>0.00443046293349746</c:v>
                </c:pt>
                <c:pt idx="1420">
                  <c:v>0.00443158354555205</c:v>
                </c:pt>
                <c:pt idx="1421">
                  <c:v>0.00443280957305555</c:v>
                </c:pt>
                <c:pt idx="1422">
                  <c:v>0.00443157867581664</c:v>
                </c:pt>
                <c:pt idx="1423">
                  <c:v>0.00443986581966618</c:v>
                </c:pt>
                <c:pt idx="1424">
                  <c:v>0.0044445003755024</c:v>
                </c:pt>
                <c:pt idx="1425">
                  <c:v>0.00444336286260138</c:v>
                </c:pt>
                <c:pt idx="1426">
                  <c:v>0.00444658233061815</c:v>
                </c:pt>
                <c:pt idx="1427">
                  <c:v>0.00444980953292055</c:v>
                </c:pt>
                <c:pt idx="1428">
                  <c:v>0.00445559993477935</c:v>
                </c:pt>
                <c:pt idx="1429">
                  <c:v>0.00445615880853151</c:v>
                </c:pt>
                <c:pt idx="1430">
                  <c:v>0.00445772428523866</c:v>
                </c:pt>
                <c:pt idx="1431">
                  <c:v>0.00445563946557268</c:v>
                </c:pt>
                <c:pt idx="1432">
                  <c:v>0.00446131499896677</c:v>
                </c:pt>
                <c:pt idx="1433">
                  <c:v>0.00446039433251905</c:v>
                </c:pt>
                <c:pt idx="1434">
                  <c:v>0.00446490428041974</c:v>
                </c:pt>
                <c:pt idx="1435">
                  <c:v>0.00446919738186715</c:v>
                </c:pt>
                <c:pt idx="1436">
                  <c:v>0.00446708878643416</c:v>
                </c:pt>
                <c:pt idx="1437">
                  <c:v>0.00447160790089561</c:v>
                </c:pt>
                <c:pt idx="1438">
                  <c:v>0.00447607917736805</c:v>
                </c:pt>
                <c:pt idx="1439">
                  <c:v>0.00447354032648874</c:v>
                </c:pt>
                <c:pt idx="1440">
                  <c:v>0.00448108497891561</c:v>
                </c:pt>
                <c:pt idx="1441">
                  <c:v>0.00448359174683221</c:v>
                </c:pt>
                <c:pt idx="1442">
                  <c:v>0.00448490972639847</c:v>
                </c:pt>
                <c:pt idx="1443">
                  <c:v>0.00449254690379813</c:v>
                </c:pt>
                <c:pt idx="1444">
                  <c:v>0.00449228422454097</c:v>
                </c:pt>
                <c:pt idx="1445">
                  <c:v>0.00449533239245327</c:v>
                </c:pt>
                <c:pt idx="1446">
                  <c:v>0.00449359189172634</c:v>
                </c:pt>
                <c:pt idx="1447">
                  <c:v>0.00449717544407884</c:v>
                </c:pt>
                <c:pt idx="1448">
                  <c:v>0.00449871084300844</c:v>
                </c:pt>
                <c:pt idx="1449">
                  <c:v>0.0045034427935529</c:v>
                </c:pt>
                <c:pt idx="1450">
                  <c:v>0.00450304204297406</c:v>
                </c:pt>
                <c:pt idx="1451">
                  <c:v>0.00450740389362727</c:v>
                </c:pt>
                <c:pt idx="1452">
                  <c:v>0.00450295496064671</c:v>
                </c:pt>
                <c:pt idx="1453">
                  <c:v>0.00451048099349701</c:v>
                </c:pt>
                <c:pt idx="1454">
                  <c:v>0.00451398863526809</c:v>
                </c:pt>
                <c:pt idx="1455">
                  <c:v>0.00451574202647111</c:v>
                </c:pt>
                <c:pt idx="1456">
                  <c:v>0.00452009900738888</c:v>
                </c:pt>
                <c:pt idx="1457">
                  <c:v>0.0045179314022209</c:v>
                </c:pt>
                <c:pt idx="1458">
                  <c:v>0.00452018236580093</c:v>
                </c:pt>
                <c:pt idx="1459">
                  <c:v>0.00451964640845069</c:v>
                </c:pt>
                <c:pt idx="1460">
                  <c:v>0.00452170143679416</c:v>
                </c:pt>
                <c:pt idx="1461">
                  <c:v>0.00452914468414246</c:v>
                </c:pt>
                <c:pt idx="1462">
                  <c:v>0.00452523314078727</c:v>
                </c:pt>
                <c:pt idx="1463">
                  <c:v>0.00453533239911979</c:v>
                </c:pt>
                <c:pt idx="1464">
                  <c:v>0.0045364120481059</c:v>
                </c:pt>
                <c:pt idx="1465">
                  <c:v>0.00453552976663144</c:v>
                </c:pt>
                <c:pt idx="1466">
                  <c:v>0.00453193704771817</c:v>
                </c:pt>
                <c:pt idx="1467">
                  <c:v>0.00454324428688764</c:v>
                </c:pt>
                <c:pt idx="1468">
                  <c:v>0.00454224541821833</c:v>
                </c:pt>
                <c:pt idx="1469">
                  <c:v>0.0045420248478497</c:v>
                </c:pt>
                <c:pt idx="1470">
                  <c:v>0.00454794415446937</c:v>
                </c:pt>
                <c:pt idx="1471">
                  <c:v>0.00454751303965797</c:v>
                </c:pt>
                <c:pt idx="1472">
                  <c:v>0.00455751604910236</c:v>
                </c:pt>
                <c:pt idx="1473">
                  <c:v>0.00455335987315651</c:v>
                </c:pt>
                <c:pt idx="1474">
                  <c:v>0.00455601874869097</c:v>
                </c:pt>
                <c:pt idx="1475">
                  <c:v>0.00455833502401649</c:v>
                </c:pt>
                <c:pt idx="1476">
                  <c:v>0.00456130040642681</c:v>
                </c:pt>
                <c:pt idx="1477">
                  <c:v>0.00456456370206227</c:v>
                </c:pt>
                <c:pt idx="1478">
                  <c:v>0.00456705328267742</c:v>
                </c:pt>
                <c:pt idx="1479">
                  <c:v>0.00456610568945744</c:v>
                </c:pt>
                <c:pt idx="1480">
                  <c:v>0.00456846006330118</c:v>
                </c:pt>
                <c:pt idx="1481">
                  <c:v>0.00456822144626603</c:v>
                </c:pt>
                <c:pt idx="1482">
                  <c:v>0.00457577727043884</c:v>
                </c:pt>
                <c:pt idx="1483">
                  <c:v>0.00457867361718833</c:v>
                </c:pt>
                <c:pt idx="1484">
                  <c:v>0.00458297559874147</c:v>
                </c:pt>
                <c:pt idx="1485">
                  <c:v>0.00458259461355931</c:v>
                </c:pt>
                <c:pt idx="1486">
                  <c:v>0.00458835751573577</c:v>
                </c:pt>
                <c:pt idx="1487">
                  <c:v>0.00458903927869333</c:v>
                </c:pt>
                <c:pt idx="1488">
                  <c:v>0.00458619134284292</c:v>
                </c:pt>
                <c:pt idx="1489">
                  <c:v>0.00459097829275201</c:v>
                </c:pt>
                <c:pt idx="1490">
                  <c:v>0.00459305136776199</c:v>
                </c:pt>
                <c:pt idx="1491">
                  <c:v>0.00459669478921455</c:v>
                </c:pt>
                <c:pt idx="1492">
                  <c:v>0.00459831583819638</c:v>
                </c:pt>
                <c:pt idx="1493">
                  <c:v>0.00460147772875329</c:v>
                </c:pt>
                <c:pt idx="1494">
                  <c:v>0.00460035081468815</c:v>
                </c:pt>
                <c:pt idx="1495">
                  <c:v>0.0046058659332687</c:v>
                </c:pt>
                <c:pt idx="1496">
                  <c:v>0.00460483097126634</c:v>
                </c:pt>
                <c:pt idx="1497">
                  <c:v>0.00461127105311996</c:v>
                </c:pt>
                <c:pt idx="1498">
                  <c:v>0.00461020658625012</c:v>
                </c:pt>
                <c:pt idx="1499">
                  <c:v>0.00461069040878594</c:v>
                </c:pt>
                <c:pt idx="1500">
                  <c:v>0.00461200151343164</c:v>
                </c:pt>
                <c:pt idx="1501">
                  <c:v>0.00461235872284677</c:v>
                </c:pt>
                <c:pt idx="1502">
                  <c:v>0.00462262097408805</c:v>
                </c:pt>
                <c:pt idx="1503">
                  <c:v>0.00462080628150986</c:v>
                </c:pt>
                <c:pt idx="1504">
                  <c:v>0.00462296472011706</c:v>
                </c:pt>
                <c:pt idx="1505">
                  <c:v>0.00462424517407514</c:v>
                </c:pt>
                <c:pt idx="1506">
                  <c:v>0.00462587080633736</c:v>
                </c:pt>
                <c:pt idx="1507">
                  <c:v>0.00463667932730975</c:v>
                </c:pt>
                <c:pt idx="1508">
                  <c:v>0.00463457817970738</c:v>
                </c:pt>
                <c:pt idx="1509">
                  <c:v>0.00463895635829695</c:v>
                </c:pt>
                <c:pt idx="1510">
                  <c:v>0.00464205809329878</c:v>
                </c:pt>
                <c:pt idx="1511">
                  <c:v>0.00464025743701679</c:v>
                </c:pt>
                <c:pt idx="1512">
                  <c:v>0.00463958455416498</c:v>
                </c:pt>
                <c:pt idx="1513">
                  <c:v>0.00464339125498132</c:v>
                </c:pt>
                <c:pt idx="1514">
                  <c:v>0.00464637582987825</c:v>
                </c:pt>
                <c:pt idx="1515">
                  <c:v>0.00465100866698433</c:v>
                </c:pt>
                <c:pt idx="1516">
                  <c:v>0.00465152142147762</c:v>
                </c:pt>
                <c:pt idx="1517">
                  <c:v>0.00464810745049943</c:v>
                </c:pt>
                <c:pt idx="1518">
                  <c:v>0.00465443180452329</c:v>
                </c:pt>
                <c:pt idx="1519">
                  <c:v>0.00465014214053618</c:v>
                </c:pt>
                <c:pt idx="1520">
                  <c:v>0.00465640204217958</c:v>
                </c:pt>
                <c:pt idx="1521">
                  <c:v>0.00465805775221935</c:v>
                </c:pt>
                <c:pt idx="1522">
                  <c:v>0.00466127320986579</c:v>
                </c:pt>
                <c:pt idx="1523">
                  <c:v>0.00466644343659723</c:v>
                </c:pt>
                <c:pt idx="1524">
                  <c:v>0.0046647089514258</c:v>
                </c:pt>
                <c:pt idx="1525">
                  <c:v>0.00466912694726374</c:v>
                </c:pt>
                <c:pt idx="1526">
                  <c:v>0.00466812550049921</c:v>
                </c:pt>
                <c:pt idx="1527">
                  <c:v>0.004676297202974</c:v>
                </c:pt>
                <c:pt idx="1528">
                  <c:v>0.0046746801643625</c:v>
                </c:pt>
                <c:pt idx="1529">
                  <c:v>0.00467568161112703</c:v>
                </c:pt>
                <c:pt idx="1530">
                  <c:v>0.00468371008608975</c:v>
                </c:pt>
                <c:pt idx="1531">
                  <c:v>0.00469084367555691</c:v>
                </c:pt>
                <c:pt idx="1532">
                  <c:v>0.00468517243898819</c:v>
                </c:pt>
                <c:pt idx="1533">
                  <c:v>0.00468428156386299</c:v>
                </c:pt>
                <c:pt idx="1534">
                  <c:v>0.00468904559737012</c:v>
                </c:pt>
                <c:pt idx="1535">
                  <c:v>0.00469190069459614</c:v>
                </c:pt>
                <c:pt idx="1536">
                  <c:v>0.00468705960468748</c:v>
                </c:pt>
                <c:pt idx="1537">
                  <c:v>0.00469668019667459</c:v>
                </c:pt>
                <c:pt idx="1538">
                  <c:v>0.00469813968502278</c:v>
                </c:pt>
                <c:pt idx="1539">
                  <c:v>0.00470347004011274</c:v>
                </c:pt>
                <c:pt idx="1540">
                  <c:v>0.00469668076958463</c:v>
                </c:pt>
                <c:pt idx="1541">
                  <c:v>0.00470451273640075</c:v>
                </c:pt>
                <c:pt idx="1542">
                  <c:v>0.00470141357949414</c:v>
                </c:pt>
                <c:pt idx="1543">
                  <c:v>0.00470197388552144</c:v>
                </c:pt>
                <c:pt idx="1544">
                  <c:v>0.00470285817218108</c:v>
                </c:pt>
                <c:pt idx="1545">
                  <c:v>0.00470423516148233</c:v>
                </c:pt>
                <c:pt idx="1546">
                  <c:v>0.00471477584700708</c:v>
                </c:pt>
                <c:pt idx="1547">
                  <c:v>0.00471033980450264</c:v>
                </c:pt>
                <c:pt idx="1548">
                  <c:v>0.0047107861014303</c:v>
                </c:pt>
                <c:pt idx="1549">
                  <c:v>0.00471840437279838</c:v>
                </c:pt>
                <c:pt idx="1550">
                  <c:v>0.00472066278420902</c:v>
                </c:pt>
                <c:pt idx="1551">
                  <c:v>0.00472012539458366</c:v>
                </c:pt>
                <c:pt idx="1552">
                  <c:v>0.00472272841138839</c:v>
                </c:pt>
                <c:pt idx="1553">
                  <c:v>0.00472784593039537</c:v>
                </c:pt>
                <c:pt idx="1554">
                  <c:v>0.00473179299417355</c:v>
                </c:pt>
                <c:pt idx="1555">
                  <c:v>0.0047290358645658</c:v>
                </c:pt>
                <c:pt idx="1556">
                  <c:v>0.00472945953154657</c:v>
                </c:pt>
                <c:pt idx="1557">
                  <c:v>0.00473331292453185</c:v>
                </c:pt>
                <c:pt idx="1558">
                  <c:v>0.00473355326029715</c:v>
                </c:pt>
                <c:pt idx="1559">
                  <c:v>0.00473329144040504</c:v>
                </c:pt>
                <c:pt idx="1560">
                  <c:v>0.00474447750909929</c:v>
                </c:pt>
                <c:pt idx="1561">
                  <c:v>0.00473996727474357</c:v>
                </c:pt>
                <c:pt idx="1562">
                  <c:v>0.00474220878530778</c:v>
                </c:pt>
                <c:pt idx="1563">
                  <c:v>0.00474351874413335</c:v>
                </c:pt>
                <c:pt idx="1564">
                  <c:v>0.00475086975296388</c:v>
                </c:pt>
                <c:pt idx="1565">
                  <c:v>0.00475706806677708</c:v>
                </c:pt>
                <c:pt idx="1566">
                  <c:v>0.00475005994461051</c:v>
                </c:pt>
                <c:pt idx="1567">
                  <c:v>0.0047545862204476</c:v>
                </c:pt>
                <c:pt idx="1568">
                  <c:v>0.00476234771932776</c:v>
                </c:pt>
                <c:pt idx="1569">
                  <c:v>0.00475583459144297</c:v>
                </c:pt>
                <c:pt idx="1570">
                  <c:v>0.00476189941721492</c:v>
                </c:pt>
                <c:pt idx="1571">
                  <c:v>0.00476180431414689</c:v>
                </c:pt>
                <c:pt idx="1572">
                  <c:v>0.00476346346164695</c:v>
                </c:pt>
                <c:pt idx="1573">
                  <c:v>0.00476987575736323</c:v>
                </c:pt>
                <c:pt idx="1574">
                  <c:v>0.00477401875637795</c:v>
                </c:pt>
                <c:pt idx="1575">
                  <c:v>0.00476757523706403</c:v>
                </c:pt>
                <c:pt idx="1576">
                  <c:v>0.00477463893150529</c:v>
                </c:pt>
                <c:pt idx="1577">
                  <c:v>0.00477567876324307</c:v>
                </c:pt>
                <c:pt idx="1578">
                  <c:v>0.00478048261399859</c:v>
                </c:pt>
                <c:pt idx="1579">
                  <c:v>0.00478254910054301</c:v>
                </c:pt>
                <c:pt idx="1580">
                  <c:v>0.00478239670647016</c:v>
                </c:pt>
                <c:pt idx="1581">
                  <c:v>0.00478610028347778</c:v>
                </c:pt>
                <c:pt idx="1582">
                  <c:v>0.00478940282345156</c:v>
                </c:pt>
                <c:pt idx="1583">
                  <c:v>0.00479267643146789</c:v>
                </c:pt>
                <c:pt idx="1584">
                  <c:v>0.00478638702495699</c:v>
                </c:pt>
                <c:pt idx="1585">
                  <c:v>0.00478625296400567</c:v>
                </c:pt>
                <c:pt idx="1586">
                  <c:v>0.00479229315464553</c:v>
                </c:pt>
                <c:pt idx="1587">
                  <c:v>0.00479245013199878</c:v>
                </c:pt>
                <c:pt idx="1588">
                  <c:v>0.00479150568978406</c:v>
                </c:pt>
                <c:pt idx="1589">
                  <c:v>0.00479797040676976</c:v>
                </c:pt>
                <c:pt idx="1590">
                  <c:v>0.00479333298638331</c:v>
                </c:pt>
                <c:pt idx="1591">
                  <c:v>0.00479861521702919</c:v>
                </c:pt>
                <c:pt idx="1592">
                  <c:v>0.00480827992309002</c:v>
                </c:pt>
                <c:pt idx="1593">
                  <c:v>0.00480841169240114</c:v>
                </c:pt>
                <c:pt idx="1594">
                  <c:v>0.0048051415218451</c:v>
                </c:pt>
                <c:pt idx="1595">
                  <c:v>0.00480455027867519</c:v>
                </c:pt>
                <c:pt idx="1596">
                  <c:v>0.00480717019632634</c:v>
                </c:pt>
                <c:pt idx="1597">
                  <c:v>0.00480698801093096</c:v>
                </c:pt>
                <c:pt idx="1598">
                  <c:v>0.00481597811540985</c:v>
                </c:pt>
                <c:pt idx="1599">
                  <c:v>0.00481198206782254</c:v>
                </c:pt>
                <c:pt idx="1600">
                  <c:v>0.00481419006314891</c:v>
                </c:pt>
                <c:pt idx="1601">
                  <c:v>0.00482023254542897</c:v>
                </c:pt>
                <c:pt idx="1602">
                  <c:v>0.00481747455645616</c:v>
                </c:pt>
                <c:pt idx="1603">
                  <c:v>0.0048181253822711</c:v>
                </c:pt>
                <c:pt idx="1604">
                  <c:v>0.00482760417902124</c:v>
                </c:pt>
                <c:pt idx="1605">
                  <c:v>0.00482684392738707</c:v>
                </c:pt>
                <c:pt idx="1606">
                  <c:v>0.00482671731426638</c:v>
                </c:pt>
                <c:pt idx="1607">
                  <c:v>0.00483176350597235</c:v>
                </c:pt>
                <c:pt idx="1608">
                  <c:v>0.00482651564992935</c:v>
                </c:pt>
                <c:pt idx="1609">
                  <c:v>0.00483895238125918</c:v>
                </c:pt>
                <c:pt idx="1610">
                  <c:v>0.00483424592521189</c:v>
                </c:pt>
                <c:pt idx="1611">
                  <c:v>0.0048434497251388</c:v>
                </c:pt>
                <c:pt idx="1612">
                  <c:v>0.00484465570079061</c:v>
                </c:pt>
                <c:pt idx="1613">
                  <c:v>0.00484507564385604</c:v>
                </c:pt>
                <c:pt idx="1614">
                  <c:v>0.0048464397426812</c:v>
                </c:pt>
                <c:pt idx="1615">
                  <c:v>0.00485055151809829</c:v>
                </c:pt>
                <c:pt idx="1616">
                  <c:v>0.00485019287640801</c:v>
                </c:pt>
                <c:pt idx="1617">
                  <c:v>0.0048489891923964</c:v>
                </c:pt>
                <c:pt idx="1618">
                  <c:v>0.00485200269925078</c:v>
                </c:pt>
                <c:pt idx="1619">
                  <c:v>0.00485494401943907</c:v>
                </c:pt>
                <c:pt idx="1620">
                  <c:v>0.00485055037227819</c:v>
                </c:pt>
                <c:pt idx="1621">
                  <c:v>0.00485737086640391</c:v>
                </c:pt>
                <c:pt idx="1622">
                  <c:v>0.00486302949895158</c:v>
                </c:pt>
                <c:pt idx="1623">
                  <c:v>0.00486242622467065</c:v>
                </c:pt>
                <c:pt idx="1624">
                  <c:v>0.00486804819097522</c:v>
                </c:pt>
                <c:pt idx="1625">
                  <c:v>0.00487004478249376</c:v>
                </c:pt>
                <c:pt idx="1626">
                  <c:v>0.00487200699940939</c:v>
                </c:pt>
                <c:pt idx="1627">
                  <c:v>0.00487031290439639</c:v>
                </c:pt>
                <c:pt idx="1628">
                  <c:v>0.00486927421847872</c:v>
                </c:pt>
                <c:pt idx="1629">
                  <c:v>0.00487286751030203</c:v>
                </c:pt>
                <c:pt idx="1630">
                  <c:v>0.00487643101080284</c:v>
                </c:pt>
                <c:pt idx="1631">
                  <c:v>0.00487824369819585</c:v>
                </c:pt>
                <c:pt idx="1632">
                  <c:v>0.00487814974094794</c:v>
                </c:pt>
                <c:pt idx="1633">
                  <c:v>0.00488328416080134</c:v>
                </c:pt>
                <c:pt idx="1634">
                  <c:v>0.00488676688098532</c:v>
                </c:pt>
                <c:pt idx="1635">
                  <c:v>0.00488209938282132</c:v>
                </c:pt>
                <c:pt idx="1636">
                  <c:v>0.00488768582870289</c:v>
                </c:pt>
                <c:pt idx="1637">
                  <c:v>0.00488866665070569</c:v>
                </c:pt>
                <c:pt idx="1638">
                  <c:v>0.00489044267185561</c:v>
                </c:pt>
                <c:pt idx="1639">
                  <c:v>0.00489189499882819</c:v>
                </c:pt>
                <c:pt idx="1640">
                  <c:v>0.00489476470526043</c:v>
                </c:pt>
                <c:pt idx="1641">
                  <c:v>0.00489685238947668</c:v>
                </c:pt>
                <c:pt idx="1642">
                  <c:v>0.0048995112650111</c:v>
                </c:pt>
                <c:pt idx="1643">
                  <c:v>0.00489579880789773</c:v>
                </c:pt>
                <c:pt idx="1644">
                  <c:v>0.00490039641103583</c:v>
                </c:pt>
                <c:pt idx="1645">
                  <c:v>0.00490064390817671</c:v>
                </c:pt>
                <c:pt idx="1646">
                  <c:v>0.00490519395978081</c:v>
                </c:pt>
                <c:pt idx="1647">
                  <c:v>0.0049031990869924</c:v>
                </c:pt>
                <c:pt idx="1648">
                  <c:v>0.00490288341355577</c:v>
                </c:pt>
                <c:pt idx="1649">
                  <c:v>0.0049069780016714</c:v>
                </c:pt>
                <c:pt idx="1650">
                  <c:v>0.00490650477797145</c:v>
                </c:pt>
                <c:pt idx="1651">
                  <c:v>0.00491033811910504</c:v>
                </c:pt>
                <c:pt idx="1652">
                  <c:v>0.00491028483847053</c:v>
                </c:pt>
                <c:pt idx="1653">
                  <c:v>0.00491402135780594</c:v>
                </c:pt>
                <c:pt idx="1654">
                  <c:v>0.00491950754442906</c:v>
                </c:pt>
                <c:pt idx="1655">
                  <c:v>0.00491454156012986</c:v>
                </c:pt>
                <c:pt idx="1656">
                  <c:v>0.00491891744707923</c:v>
                </c:pt>
                <c:pt idx="1657">
                  <c:v>0.00491964790739091</c:v>
                </c:pt>
                <c:pt idx="1658">
                  <c:v>0.00492507107390868</c:v>
                </c:pt>
                <c:pt idx="1659">
                  <c:v>0.00492965148974534</c:v>
                </c:pt>
                <c:pt idx="1660">
                  <c:v>0.00492481211856683</c:v>
                </c:pt>
                <c:pt idx="1661">
                  <c:v>0.00492605132300142</c:v>
                </c:pt>
                <c:pt idx="1662">
                  <c:v>0.00493064319703904</c:v>
                </c:pt>
                <c:pt idx="1663">
                  <c:v>0.00493573694027902</c:v>
                </c:pt>
                <c:pt idx="1664">
                  <c:v>0.00493526428948912</c:v>
                </c:pt>
                <c:pt idx="1665">
                  <c:v>0.00493258478919293</c:v>
                </c:pt>
                <c:pt idx="1666">
                  <c:v>0.00493568996165506</c:v>
                </c:pt>
                <c:pt idx="1667">
                  <c:v>0.00494108562849051</c:v>
                </c:pt>
                <c:pt idx="1668">
                  <c:v>0.00494694420664506</c:v>
                </c:pt>
                <c:pt idx="1669">
                  <c:v>0.00494050698934168</c:v>
                </c:pt>
                <c:pt idx="1670">
                  <c:v>0.00494984771477014</c:v>
                </c:pt>
                <c:pt idx="1671">
                  <c:v>0.00495053807137842</c:v>
                </c:pt>
                <c:pt idx="1672">
                  <c:v>0.00494992219307644</c:v>
                </c:pt>
                <c:pt idx="1673">
                  <c:v>0.00495348340193705</c:v>
                </c:pt>
                <c:pt idx="1674">
                  <c:v>0.0049520671682975</c:v>
                </c:pt>
                <c:pt idx="1675">
                  <c:v>0.0049545977119811</c:v>
                </c:pt>
                <c:pt idx="1676">
                  <c:v>0.00495630956720561</c:v>
                </c:pt>
                <c:pt idx="1677">
                  <c:v>0.00496048092526771</c:v>
                </c:pt>
                <c:pt idx="1678">
                  <c:v>0.00495928927236713</c:v>
                </c:pt>
                <c:pt idx="1679">
                  <c:v>0.00495972296527374</c:v>
                </c:pt>
                <c:pt idx="1680">
                  <c:v>0.0049657534164428</c:v>
                </c:pt>
                <c:pt idx="1681">
                  <c:v>0.00496136779002258</c:v>
                </c:pt>
                <c:pt idx="1682">
                  <c:v>0.00497090044031727</c:v>
                </c:pt>
                <c:pt idx="1683">
                  <c:v>0.00497277385617539</c:v>
                </c:pt>
                <c:pt idx="1684">
                  <c:v>0.00496784625684945</c:v>
                </c:pt>
                <c:pt idx="1685">
                  <c:v>0.00497258708749965</c:v>
                </c:pt>
                <c:pt idx="1686">
                  <c:v>0.00497687531921162</c:v>
                </c:pt>
                <c:pt idx="1687">
                  <c:v>0.00497828639666073</c:v>
                </c:pt>
                <c:pt idx="1688">
                  <c:v>0.00498127870584333</c:v>
                </c:pt>
                <c:pt idx="1689">
                  <c:v>0.00497901112787191</c:v>
                </c:pt>
                <c:pt idx="1690">
                  <c:v>0.00498228702752844</c:v>
                </c:pt>
                <c:pt idx="1691">
                  <c:v>0.00498168375324752</c:v>
                </c:pt>
                <c:pt idx="1692">
                  <c:v>0.00498459871957357</c:v>
                </c:pt>
                <c:pt idx="1693">
                  <c:v>0.0049878591506588</c:v>
                </c:pt>
                <c:pt idx="1694">
                  <c:v>0.00498917512503988</c:v>
                </c:pt>
                <c:pt idx="1695">
                  <c:v>0.00499522104478024</c:v>
                </c:pt>
                <c:pt idx="1696">
                  <c:v>0.00499227743295175</c:v>
                </c:pt>
                <c:pt idx="1697">
                  <c:v>0.00499795325280087</c:v>
                </c:pt>
                <c:pt idx="1698">
                  <c:v>0.00499396522595423</c:v>
                </c:pt>
                <c:pt idx="1699">
                  <c:v>0.00499737518656207</c:v>
                </c:pt>
                <c:pt idx="1700">
                  <c:v>0.00499835027946437</c:v>
                </c:pt>
                <c:pt idx="1701">
                  <c:v>0.00500443057380765</c:v>
                </c:pt>
                <c:pt idx="1702">
                  <c:v>0.0050053816044879</c:v>
                </c:pt>
                <c:pt idx="1703">
                  <c:v>0.005008344122348</c:v>
                </c:pt>
                <c:pt idx="1704">
                  <c:v>0.0050078800652088</c:v>
                </c:pt>
                <c:pt idx="1705">
                  <c:v>0.00500732262373175</c:v>
                </c:pt>
                <c:pt idx="1706">
                  <c:v>0.00500965035725825</c:v>
                </c:pt>
                <c:pt idx="1707">
                  <c:v>0.00500795053314475</c:v>
                </c:pt>
                <c:pt idx="1708">
                  <c:v>0.00501626288503645</c:v>
                </c:pt>
                <c:pt idx="1709">
                  <c:v>0.0050195714405657</c:v>
                </c:pt>
                <c:pt idx="1710">
                  <c:v>0.0050234746767252</c:v>
                </c:pt>
                <c:pt idx="1711">
                  <c:v>0.00501550721668265</c:v>
                </c:pt>
                <c:pt idx="1712">
                  <c:v>0.0050187951474502</c:v>
                </c:pt>
                <c:pt idx="1713">
                  <c:v>0.00501716808291285</c:v>
                </c:pt>
                <c:pt idx="1714">
                  <c:v>0.0050237960792623</c:v>
                </c:pt>
                <c:pt idx="1715">
                  <c:v>0.00502464799650425</c:v>
                </c:pt>
                <c:pt idx="1716">
                  <c:v>0.00502393644222415</c:v>
                </c:pt>
                <c:pt idx="1717">
                  <c:v>0.0050296065329728</c:v>
                </c:pt>
                <c:pt idx="1718">
                  <c:v>0.00502437701005135</c:v>
                </c:pt>
                <c:pt idx="1719">
                  <c:v>0.0050348887636187</c:v>
                </c:pt>
                <c:pt idx="1720">
                  <c:v>0.0050296896049298</c:v>
                </c:pt>
                <c:pt idx="1721">
                  <c:v>0.005032357074115</c:v>
                </c:pt>
                <c:pt idx="1722">
                  <c:v>0.00503600192784265</c:v>
                </c:pt>
                <c:pt idx="1723">
                  <c:v>0.00503383747367995</c:v>
                </c:pt>
                <c:pt idx="1724">
                  <c:v>0.00503138771031315</c:v>
                </c:pt>
                <c:pt idx="1725">
                  <c:v>0.00504095015193035</c:v>
                </c:pt>
                <c:pt idx="1726">
                  <c:v>0.0050464094117812</c:v>
                </c:pt>
                <c:pt idx="1727">
                  <c:v>0.0050354192783235</c:v>
                </c:pt>
                <c:pt idx="1728">
                  <c:v>0.0050408097889685</c:v>
                </c:pt>
                <c:pt idx="1729">
                  <c:v>0.0050430109093743</c:v>
                </c:pt>
                <c:pt idx="1730">
                  <c:v>0.0050403640649509</c:v>
                </c:pt>
                <c:pt idx="1731">
                  <c:v>0.00504003349585295</c:v>
                </c:pt>
                <c:pt idx="1732">
                  <c:v>0.0050450665106278</c:v>
                </c:pt>
                <c:pt idx="1733">
                  <c:v>0.00503992063257345</c:v>
                </c:pt>
                <c:pt idx="1734">
                  <c:v>0.00504341309222825</c:v>
                </c:pt>
                <c:pt idx="1735">
                  <c:v>0.0050490150066811</c:v>
                </c:pt>
                <c:pt idx="1736">
                  <c:v>0.00505544534906395</c:v>
                </c:pt>
                <c:pt idx="1737">
                  <c:v>0.00504862542784825</c:v>
                </c:pt>
                <c:pt idx="1738">
                  <c:v>0.0050502937419091</c:v>
                </c:pt>
                <c:pt idx="1739">
                  <c:v>0.00505171856919935</c:v>
                </c:pt>
                <c:pt idx="1740">
                  <c:v>0.00505419468642835</c:v>
                </c:pt>
                <c:pt idx="1741">
                  <c:v>0.0050508901412694</c:v>
                </c:pt>
                <c:pt idx="1742">
                  <c:v>0.0050570701219611</c:v>
                </c:pt>
                <c:pt idx="1743">
                  <c:v>0.00505303568940055</c:v>
                </c:pt>
                <c:pt idx="1744">
                  <c:v>0.0050524644980823</c:v>
                </c:pt>
                <c:pt idx="1745">
                  <c:v>0.00505790599772165</c:v>
                </c:pt>
                <c:pt idx="1746">
                  <c:v>0.00505396609531905</c:v>
                </c:pt>
                <c:pt idx="1747">
                  <c:v>0.0050595829054332</c:v>
                </c:pt>
                <c:pt idx="1748">
                  <c:v>0.00506406764529175</c:v>
                </c:pt>
                <c:pt idx="1749">
                  <c:v>0.0050652444025311</c:v>
                </c:pt>
                <c:pt idx="1750">
                  <c:v>0.00506344088169885</c:v>
                </c:pt>
                <c:pt idx="1751">
                  <c:v>0.00506904795234215</c:v>
                </c:pt>
                <c:pt idx="1752">
                  <c:v>0.0050617106933528</c:v>
                </c:pt>
                <c:pt idx="1753">
                  <c:v>0.0050648141470848</c:v>
                </c:pt>
                <c:pt idx="1754">
                  <c:v>0.005066356993845</c:v>
                </c:pt>
                <c:pt idx="1755">
                  <c:v>0.00506784426833055</c:v>
                </c:pt>
                <c:pt idx="1756">
                  <c:v>0.0050666720943716</c:v>
                </c:pt>
                <c:pt idx="1757">
                  <c:v>0.00507191364840405</c:v>
                </c:pt>
                <c:pt idx="1758">
                  <c:v>0.00507810451438665</c:v>
                </c:pt>
                <c:pt idx="1759">
                  <c:v>0.005070242469793</c:v>
                </c:pt>
                <c:pt idx="1760">
                  <c:v>0.00507575902064865</c:v>
                </c:pt>
                <c:pt idx="1761">
                  <c:v>0.00507430039166555</c:v>
                </c:pt>
                <c:pt idx="1762">
                  <c:v>0.0050718855758117</c:v>
                </c:pt>
                <c:pt idx="1763">
                  <c:v>0.00507575558318835</c:v>
                </c:pt>
                <c:pt idx="1764">
                  <c:v>0.00507707499502975</c:v>
                </c:pt>
                <c:pt idx="1765">
                  <c:v>0.0050712863119011</c:v>
                </c:pt>
                <c:pt idx="1766">
                  <c:v>0.0050795052794549</c:v>
                </c:pt>
                <c:pt idx="1767">
                  <c:v>0.00507326628902825</c:v>
                </c:pt>
                <c:pt idx="1768">
                  <c:v>0.0050800724604028</c:v>
                </c:pt>
                <c:pt idx="1769">
                  <c:v>0.0050813357270594</c:v>
                </c:pt>
                <c:pt idx="1770">
                  <c:v>0.0050800443878104</c:v>
                </c:pt>
                <c:pt idx="1771">
                  <c:v>0.00508174822229425</c:v>
                </c:pt>
                <c:pt idx="1772">
                  <c:v>0.00508034000939535</c:v>
                </c:pt>
                <c:pt idx="1773">
                  <c:v>0.00507944397807975</c:v>
                </c:pt>
                <c:pt idx="1774">
                  <c:v>0.00507776363290785</c:v>
                </c:pt>
                <c:pt idx="1775">
                  <c:v>0.0050805714650549</c:v>
                </c:pt>
                <c:pt idx="1776">
                  <c:v>0.00507575558318835</c:v>
                </c:pt>
                <c:pt idx="1777">
                  <c:v>0.00508234233001435</c:v>
                </c:pt>
                <c:pt idx="1778">
                  <c:v>0.005085204588616</c:v>
                </c:pt>
                <c:pt idx="1779">
                  <c:v>0.00508383075032</c:v>
                </c:pt>
                <c:pt idx="1780">
                  <c:v>0.0050913794131172</c:v>
                </c:pt>
                <c:pt idx="1781">
                  <c:v>0.0050861596296666</c:v>
                </c:pt>
                <c:pt idx="1782">
                  <c:v>0.00508853892509745</c:v>
                </c:pt>
                <c:pt idx="1783">
                  <c:v>0.0050848883422693</c:v>
                </c:pt>
                <c:pt idx="1784">
                  <c:v>0.00508592301781665</c:v>
                </c:pt>
                <c:pt idx="1785">
                  <c:v>0.00508738451135</c:v>
                </c:pt>
                <c:pt idx="1786">
                  <c:v>0.00508441855602965</c:v>
                </c:pt>
                <c:pt idx="1787">
                  <c:v>0.00509328204738785</c:v>
                </c:pt>
                <c:pt idx="1788">
                  <c:v>0.00509174091935775</c:v>
                </c:pt>
                <c:pt idx="1789">
                  <c:v>0.0050959707142448</c:v>
                </c:pt>
                <c:pt idx="1790">
                  <c:v>0.0050957518626063</c:v>
                </c:pt>
                <c:pt idx="1791">
                  <c:v>0.0050978853796264</c:v>
                </c:pt>
                <c:pt idx="1792">
                  <c:v>0.00509601196376825</c:v>
                </c:pt>
                <c:pt idx="1793">
                  <c:v>0.00509824516713675</c:v>
                </c:pt>
                <c:pt idx="1794">
                  <c:v>0.00509897218998815</c:v>
                </c:pt>
                <c:pt idx="1795">
                  <c:v>0.005100901751031</c:v>
                </c:pt>
                <c:pt idx="1796">
                  <c:v>0.00510104440563305</c:v>
                </c:pt>
                <c:pt idx="1797">
                  <c:v>0.00509943567421725</c:v>
                </c:pt>
                <c:pt idx="1798">
                  <c:v>0.0051057325285588</c:v>
                </c:pt>
                <c:pt idx="1799">
                  <c:v>0.0051004617561139</c:v>
                </c:pt>
                <c:pt idx="1800">
                  <c:v>0.00510653975881695</c:v>
                </c:pt>
                <c:pt idx="1801">
                  <c:v>0.00510281412477245</c:v>
                </c:pt>
                <c:pt idx="1802">
                  <c:v>0.00510511435861665</c:v>
                </c:pt>
                <c:pt idx="1803">
                  <c:v>0.00510716022039935</c:v>
                </c:pt>
                <c:pt idx="1804">
                  <c:v>0.0051128177071269</c:v>
                </c:pt>
                <c:pt idx="1805">
                  <c:v>0.005113754987966</c:v>
                </c:pt>
                <c:pt idx="1806">
                  <c:v>0.00511068017973645</c:v>
                </c:pt>
                <c:pt idx="1807">
                  <c:v>0.00511046591137835</c:v>
                </c:pt>
                <c:pt idx="1808">
                  <c:v>0.00510913389551595</c:v>
                </c:pt>
                <c:pt idx="1809">
                  <c:v>0.00511021325804705</c:v>
                </c:pt>
                <c:pt idx="1810">
                  <c:v>0.0051117847503097</c:v>
                </c:pt>
                <c:pt idx="1811">
                  <c:v>0.0051123891704107</c:v>
                </c:pt>
                <c:pt idx="1812">
                  <c:v>0.00511098095751185</c:v>
                </c:pt>
                <c:pt idx="1813">
                  <c:v>0.00511328291008615</c:v>
                </c:pt>
                <c:pt idx="1814">
                  <c:v>0.0051121886518938</c:v>
                </c:pt>
                <c:pt idx="1815">
                  <c:v>0.00511749208021145</c:v>
                </c:pt>
                <c:pt idx="1816">
                  <c:v>0.0051127930719948</c:v>
                </c:pt>
                <c:pt idx="1817">
                  <c:v>0.0051118987594093</c:v>
                </c:pt>
                <c:pt idx="1818">
                  <c:v>0.00511170110544265</c:v>
                </c:pt>
                <c:pt idx="1819">
                  <c:v>0.00511314082839415</c:v>
                </c:pt>
                <c:pt idx="1820">
                  <c:v>0.00511235651453795</c:v>
                </c:pt>
                <c:pt idx="1821">
                  <c:v>0.00511406378648205</c:v>
                </c:pt>
                <c:pt idx="1822">
                  <c:v>0.00511611766900545</c:v>
                </c:pt>
                <c:pt idx="1823">
                  <c:v>0.0051185456617904</c:v>
                </c:pt>
                <c:pt idx="1824">
                  <c:v>0.0051161102211748</c:v>
                </c:pt>
                <c:pt idx="1825">
                  <c:v>0.00511615433524855</c:v>
                </c:pt>
                <c:pt idx="1826">
                  <c:v>0.00511395951685325</c:v>
                </c:pt>
                <c:pt idx="1827">
                  <c:v>0.0051205416803989</c:v>
                </c:pt>
                <c:pt idx="1828">
                  <c:v>0.00511734656105915</c:v>
                </c:pt>
                <c:pt idx="1829">
                  <c:v>0.00511656453884315</c:v>
                </c:pt>
                <c:pt idx="1830">
                  <c:v>0.0051175980685704</c:v>
                </c:pt>
                <c:pt idx="1831">
                  <c:v>0.00511727380148305</c:v>
                </c:pt>
                <c:pt idx="1832">
                  <c:v>0.0051185731614727</c:v>
                </c:pt>
                <c:pt idx="1833">
                  <c:v>0.0051202529337345</c:v>
                </c:pt>
                <c:pt idx="1834">
                  <c:v>0.0051188693559677</c:v>
                </c:pt>
                <c:pt idx="1835">
                  <c:v>0.00511920049797565</c:v>
                </c:pt>
                <c:pt idx="1836">
                  <c:v>0.0051256337049087</c:v>
                </c:pt>
                <c:pt idx="1837">
                  <c:v>0.0051225119180552</c:v>
                </c:pt>
                <c:pt idx="1838">
                  <c:v>0.00512413038894185</c:v>
                </c:pt>
                <c:pt idx="1839">
                  <c:v>0.00512458928989055</c:v>
                </c:pt>
                <c:pt idx="1840">
                  <c:v>0.00513086208201005</c:v>
                </c:pt>
                <c:pt idx="1841">
                  <c:v>0.00512858591038795</c:v>
                </c:pt>
                <c:pt idx="1842">
                  <c:v>0.0051292894439273</c:v>
                </c:pt>
                <c:pt idx="1843">
                  <c:v>0.0051215866683271</c:v>
                </c:pt>
                <c:pt idx="1844">
                  <c:v>0.0051297546468866</c:v>
                </c:pt>
                <c:pt idx="1845">
                  <c:v>0.00512600094024975</c:v>
                </c:pt>
                <c:pt idx="1846">
                  <c:v>0.0051248648596238</c:v>
                </c:pt>
                <c:pt idx="1847">
                  <c:v>0.005126442653897</c:v>
                </c:pt>
                <c:pt idx="1848">
                  <c:v>0.0051312109842295</c:v>
                </c:pt>
                <c:pt idx="1849">
                  <c:v>0.00512890845874515</c:v>
                </c:pt>
                <c:pt idx="1850">
                  <c:v>0.00512666322426565</c:v>
                </c:pt>
                <c:pt idx="1851">
                  <c:v>0.00513157764666045</c:v>
                </c:pt>
                <c:pt idx="1852">
                  <c:v>0.00512621921897815</c:v>
                </c:pt>
                <c:pt idx="1853">
                  <c:v>0.00512756613050185</c:v>
                </c:pt>
                <c:pt idx="1854">
                  <c:v>0.00512739082002705</c:v>
                </c:pt>
                <c:pt idx="1855">
                  <c:v>0.005134853546317</c:v>
                </c:pt>
                <c:pt idx="1856">
                  <c:v>0.00513511593911915</c:v>
                </c:pt>
                <c:pt idx="1857">
                  <c:v>0.0051319322779804</c:v>
                </c:pt>
                <c:pt idx="1858">
                  <c:v>0.00513744539137575</c:v>
                </c:pt>
                <c:pt idx="1859">
                  <c:v>0.0051363179044006</c:v>
                </c:pt>
                <c:pt idx="1860">
                  <c:v>0.00513427834462845</c:v>
                </c:pt>
                <c:pt idx="1861">
                  <c:v>0.00513929188046165</c:v>
                </c:pt>
                <c:pt idx="1862">
                  <c:v>0.00513089874825315</c:v>
                </c:pt>
                <c:pt idx="1863">
                  <c:v>0.0051323350337444</c:v>
                </c:pt>
                <c:pt idx="1864">
                  <c:v>0.00513706497910365</c:v>
                </c:pt>
                <c:pt idx="1865">
                  <c:v>0.0051408467583329</c:v>
                </c:pt>
                <c:pt idx="1866">
                  <c:v>0.00514077743621705</c:v>
                </c:pt>
                <c:pt idx="1867">
                  <c:v>0.00513971468807735</c:v>
                </c:pt>
                <c:pt idx="1868">
                  <c:v>0.00514366547577085</c:v>
                </c:pt>
                <c:pt idx="1869">
                  <c:v>0.00514437531132075</c:v>
                </c:pt>
                <c:pt idx="1870">
                  <c:v>0.0051389985505169</c:v>
                </c:pt>
                <c:pt idx="1871">
                  <c:v>0.00514031681653815</c:v>
                </c:pt>
                <c:pt idx="1872">
                  <c:v>0.0051447998376666</c:v>
                </c:pt>
                <c:pt idx="1873">
                  <c:v>0.0051418275803357</c:v>
                </c:pt>
                <c:pt idx="1874">
                  <c:v>0.0051498930079965</c:v>
                </c:pt>
                <c:pt idx="1875">
                  <c:v>0.00514523754094355</c:v>
                </c:pt>
                <c:pt idx="1876">
                  <c:v>0.0051501427967776</c:v>
                </c:pt>
                <c:pt idx="1877">
                  <c:v>0.00514784256293345</c:v>
                </c:pt>
                <c:pt idx="1878">
                  <c:v>0.005142399917474</c:v>
                </c:pt>
                <c:pt idx="1879">
                  <c:v>0.00514921468249925</c:v>
                </c:pt>
                <c:pt idx="1880">
                  <c:v>0.0051482069337242</c:v>
                </c:pt>
                <c:pt idx="1881">
                  <c:v>0.00515116200375365</c:v>
                </c:pt>
                <c:pt idx="1882">
                  <c:v>0.0051467964291851</c:v>
                </c:pt>
                <c:pt idx="1883">
                  <c:v>0.0051470009580724</c:v>
                </c:pt>
                <c:pt idx="1884">
                  <c:v>0.0051507741436509</c:v>
                </c:pt>
                <c:pt idx="1885">
                  <c:v>0.00514985920630365</c:v>
                </c:pt>
                <c:pt idx="1886">
                  <c:v>0.0051573087556625</c:v>
                </c:pt>
                <c:pt idx="1887">
                  <c:v>0.005156769647307</c:v>
                </c:pt>
                <c:pt idx="1888">
                  <c:v>0.0051555957546179</c:v>
                </c:pt>
                <c:pt idx="1889">
                  <c:v>0.0051500906619632</c:v>
                </c:pt>
                <c:pt idx="1890">
                  <c:v>0.00515703662338955</c:v>
                </c:pt>
                <c:pt idx="1891">
                  <c:v>0.0051519056409964</c:v>
                </c:pt>
                <c:pt idx="1892">
                  <c:v>0.0051538758786527</c:v>
                </c:pt>
                <c:pt idx="1893">
                  <c:v>0.0051610418375376</c:v>
                </c:pt>
                <c:pt idx="1894">
                  <c:v>0.00515760552306755</c:v>
                </c:pt>
                <c:pt idx="1895">
                  <c:v>0.00515597788562015</c:v>
                </c:pt>
                <c:pt idx="1896">
                  <c:v>0.0051592910244298</c:v>
                </c:pt>
                <c:pt idx="1897">
                  <c:v>0.0051626832248262</c:v>
                </c:pt>
                <c:pt idx="1898">
                  <c:v>0.005163403945667</c:v>
                </c:pt>
                <c:pt idx="1899">
                  <c:v>0.00516282988979855</c:v>
                </c:pt>
                <c:pt idx="1900">
                  <c:v>0.00516242140493405</c:v>
                </c:pt>
                <c:pt idx="1901">
                  <c:v>0.0051653667354927</c:v>
                </c:pt>
                <c:pt idx="1902">
                  <c:v>0.0051661464660685</c:v>
                </c:pt>
                <c:pt idx="1903">
                  <c:v>0.00516742749293665</c:v>
                </c:pt>
                <c:pt idx="1904">
                  <c:v>0.0051658393862826</c:v>
                </c:pt>
                <c:pt idx="1905">
                  <c:v>0.00517085464084595</c:v>
                </c:pt>
                <c:pt idx="1906">
                  <c:v>0.00517092339005175</c:v>
                </c:pt>
                <c:pt idx="1907">
                  <c:v>0.00516606052956125</c:v>
                </c:pt>
                <c:pt idx="1908">
                  <c:v>0.00516388175264735</c:v>
                </c:pt>
                <c:pt idx="1909">
                  <c:v>0.0051708340160842</c:v>
                </c:pt>
                <c:pt idx="1910">
                  <c:v>0.0051600678904554</c:v>
                </c:pt>
                <c:pt idx="1911">
                  <c:v>0.00517252982982735</c:v>
                </c:pt>
                <c:pt idx="1912">
                  <c:v>0.00516867013483155</c:v>
                </c:pt>
                <c:pt idx="1913">
                  <c:v>0.0051708471930153</c:v>
                </c:pt>
                <c:pt idx="1914">
                  <c:v>0.0051740491872756</c:v>
                </c:pt>
                <c:pt idx="1915">
                  <c:v>0.0051664804726267</c:v>
                </c:pt>
                <c:pt idx="1916">
                  <c:v>0.00516637563008785</c:v>
                </c:pt>
                <c:pt idx="1917">
                  <c:v>0.00517369054558535</c:v>
                </c:pt>
                <c:pt idx="1918">
                  <c:v>0.0051723785815746</c:v>
                </c:pt>
                <c:pt idx="1919">
                  <c:v>0.00517445824505015</c:v>
                </c:pt>
                <c:pt idx="1920">
                  <c:v>0.00517458142071055</c:v>
                </c:pt>
                <c:pt idx="1921">
                  <c:v>0.0051686672702813</c:v>
                </c:pt>
                <c:pt idx="1922">
                  <c:v>0.00517337945542905</c:v>
                </c:pt>
                <c:pt idx="1923">
                  <c:v>0.0051771245684152</c:v>
                </c:pt>
                <c:pt idx="1924">
                  <c:v>0.0051757564592197</c:v>
                </c:pt>
                <c:pt idx="1925">
                  <c:v>0.00517255618368955</c:v>
                </c:pt>
                <c:pt idx="1926">
                  <c:v>0.0051806061427791</c:v>
                </c:pt>
                <c:pt idx="1927">
                  <c:v>0.00518149529917415</c:v>
                </c:pt>
                <c:pt idx="1928">
                  <c:v>0.0051808822854224</c:v>
                </c:pt>
                <c:pt idx="1929">
                  <c:v>0.00517872699782045</c:v>
                </c:pt>
                <c:pt idx="1930">
                  <c:v>0.00518282674212655</c:v>
                </c:pt>
                <c:pt idx="1931">
                  <c:v>0.0051836471493158</c:v>
                </c:pt>
                <c:pt idx="1932">
                  <c:v>0.0051795342280786</c:v>
                </c:pt>
                <c:pt idx="1933">
                  <c:v>0.00517850986491215</c:v>
                </c:pt>
                <c:pt idx="1934">
                  <c:v>0.0051789853802523</c:v>
                </c:pt>
                <c:pt idx="1935">
                  <c:v>0.00518026182384</c:v>
                </c:pt>
                <c:pt idx="1936">
                  <c:v>0.0051820916985345</c:v>
                </c:pt>
                <c:pt idx="1937">
                  <c:v>0.0051841662058196</c:v>
                </c:pt>
                <c:pt idx="1938">
                  <c:v>0.00518025953219985</c:v>
                </c:pt>
                <c:pt idx="1939">
                  <c:v>0.0051809155142052</c:v>
                </c:pt>
                <c:pt idx="1940">
                  <c:v>0.00518469958507465</c:v>
                </c:pt>
                <c:pt idx="1941">
                  <c:v>0.00518236153916725</c:v>
                </c:pt>
                <c:pt idx="1942">
                  <c:v>0.00518639597172785</c:v>
                </c:pt>
                <c:pt idx="1943">
                  <c:v>0.0051832976741863</c:v>
                </c:pt>
                <c:pt idx="1944">
                  <c:v>0.0051863776386063</c:v>
                </c:pt>
                <c:pt idx="1945">
                  <c:v>0.0051798006312511</c:v>
                </c:pt>
                <c:pt idx="1946">
                  <c:v>0.0051851361425315</c:v>
                </c:pt>
                <c:pt idx="1947">
                  <c:v>0.0051881994925601</c:v>
                </c:pt>
                <c:pt idx="1948">
                  <c:v>0.0051912588322183</c:v>
                </c:pt>
                <c:pt idx="1949">
                  <c:v>0.00518848136430385</c:v>
                </c:pt>
                <c:pt idx="1950">
                  <c:v>0.00518447672306585</c:v>
                </c:pt>
                <c:pt idx="1951">
                  <c:v>0.00518633237871245</c:v>
                </c:pt>
                <c:pt idx="1952">
                  <c:v>0.00518551827353375</c:v>
                </c:pt>
                <c:pt idx="1953">
                  <c:v>0.00518915625234085</c:v>
                </c:pt>
                <c:pt idx="1954">
                  <c:v>0.00518472937639715</c:v>
                </c:pt>
                <c:pt idx="1955">
                  <c:v>0.005190354780162</c:v>
                </c:pt>
                <c:pt idx="1956">
                  <c:v>0.0051896844754054</c:v>
                </c:pt>
                <c:pt idx="1957">
                  <c:v>0.0051944356184365</c:v>
                </c:pt>
                <c:pt idx="1958">
                  <c:v>0.0051871029427275</c:v>
                </c:pt>
                <c:pt idx="1959">
                  <c:v>0.0051852192144885</c:v>
                </c:pt>
                <c:pt idx="1960">
                  <c:v>0.00518582535331965</c:v>
                </c:pt>
                <c:pt idx="1961">
                  <c:v>0.00519119180174265</c:v>
                </c:pt>
                <c:pt idx="1962">
                  <c:v>0.0051918071071346</c:v>
                </c:pt>
                <c:pt idx="1963">
                  <c:v>0.00519466535536585</c:v>
                </c:pt>
                <c:pt idx="1964">
                  <c:v>0.0051904235293678</c:v>
                </c:pt>
                <c:pt idx="1965">
                  <c:v>0.0051943198906067</c:v>
                </c:pt>
                <c:pt idx="1966">
                  <c:v>0.00519285037633265</c:v>
                </c:pt>
                <c:pt idx="1967">
                  <c:v>0.0051938151568541</c:v>
                </c:pt>
                <c:pt idx="1968">
                  <c:v>0.0051989719201994</c:v>
                </c:pt>
                <c:pt idx="1969">
                  <c:v>0.00518897865022585</c:v>
                </c:pt>
                <c:pt idx="1970">
                  <c:v>0.0051920780935875</c:v>
                </c:pt>
                <c:pt idx="1971">
                  <c:v>0.00519563758371795</c:v>
                </c:pt>
                <c:pt idx="1972">
                  <c:v>0.0051876621029347</c:v>
                </c:pt>
                <c:pt idx="1973">
                  <c:v>0.0051951322770553</c:v>
                </c:pt>
                <c:pt idx="1974">
                  <c:v>0.00519233131982885</c:v>
                </c:pt>
                <c:pt idx="1975">
                  <c:v>0.0051910359702095</c:v>
                </c:pt>
                <c:pt idx="1976">
                  <c:v>0.00519385468764745</c:v>
                </c:pt>
                <c:pt idx="1977">
                  <c:v>0.0051965823123877</c:v>
                </c:pt>
                <c:pt idx="1978">
                  <c:v>0.0051905398301076</c:v>
                </c:pt>
                <c:pt idx="1979">
                  <c:v>0.0051908474828036</c:v>
                </c:pt>
                <c:pt idx="1980">
                  <c:v>0.00519332875622305</c:v>
                </c:pt>
                <c:pt idx="1981">
                  <c:v>0.00519221616490915</c:v>
                </c:pt>
                <c:pt idx="1982">
                  <c:v>0.0051954794605446</c:v>
                </c:pt>
                <c:pt idx="1983">
                  <c:v>0.00519621221249645</c:v>
                </c:pt>
                <c:pt idx="1984">
                  <c:v>0.0051979532861334</c:v>
                </c:pt>
                <c:pt idx="1985">
                  <c:v>0.0051915888284062</c:v>
                </c:pt>
                <c:pt idx="1986">
                  <c:v>0.00519155445380325</c:v>
                </c:pt>
                <c:pt idx="1987">
                  <c:v>0.00519163867158035</c:v>
                </c:pt>
                <c:pt idx="1988">
                  <c:v>0.0051992446253824</c:v>
                </c:pt>
                <c:pt idx="1989">
                  <c:v>0.00519466420954575</c:v>
                </c:pt>
                <c:pt idx="1990">
                  <c:v>0.00519291683389825</c:v>
                </c:pt>
                <c:pt idx="1991">
                  <c:v>0.00519765250835805</c:v>
                </c:pt>
                <c:pt idx="1992">
                  <c:v>0.0052008292945762</c:v>
                </c:pt>
                <c:pt idx="1993">
                  <c:v>0.00520192813604895</c:v>
                </c:pt>
                <c:pt idx="1994">
                  <c:v>0.0051981033885661</c:v>
                </c:pt>
                <c:pt idx="1995">
                  <c:v>0.0051952153490123</c:v>
                </c:pt>
                <c:pt idx="1996">
                  <c:v>0.005190117595402</c:v>
                </c:pt>
                <c:pt idx="1997">
                  <c:v>0.0051953562848842</c:v>
                </c:pt>
                <c:pt idx="1998">
                  <c:v>0.00519702001566465</c:v>
                </c:pt>
                <c:pt idx="1999">
                  <c:v>0.00520221860144345</c:v>
                </c:pt>
                <c:pt idx="2000">
                  <c:v>0.00519902119046355</c:v>
                </c:pt>
                <c:pt idx="2001">
                  <c:v>0.005201135228542</c:v>
                </c:pt>
                <c:pt idx="2002">
                  <c:v>0.00519732480381035</c:v>
                </c:pt>
                <c:pt idx="2003">
                  <c:v>0.0051971735555576</c:v>
                </c:pt>
                <c:pt idx="2004">
                  <c:v>0.00520077429521155</c:v>
                </c:pt>
                <c:pt idx="2005">
                  <c:v>0.0052009501785964</c:v>
                </c:pt>
                <c:pt idx="2006">
                  <c:v>0.0052016491288554</c:v>
                </c:pt>
                <c:pt idx="2007">
                  <c:v>0.0052004316950026</c:v>
                </c:pt>
                <c:pt idx="2008">
                  <c:v>0.0052039023840756</c:v>
                </c:pt>
                <c:pt idx="2009">
                  <c:v>0.0052000346683391</c:v>
                </c:pt>
                <c:pt idx="2010">
                  <c:v>0.0052019653752021</c:v>
                </c:pt>
                <c:pt idx="2011">
                  <c:v>0.0052035116594226</c:v>
                </c:pt>
                <c:pt idx="2012">
                  <c:v>0.0052072584911389</c:v>
                </c:pt>
                <c:pt idx="2013">
                  <c:v>0.00520674860119585</c:v>
                </c:pt>
                <c:pt idx="2014">
                  <c:v>0.00520794999356725</c:v>
                </c:pt>
                <c:pt idx="2015">
                  <c:v>0.00520462310491645</c:v>
                </c:pt>
                <c:pt idx="2016">
                  <c:v>0.00520624157580305</c:v>
                </c:pt>
                <c:pt idx="2017">
                  <c:v>0.0052036296788926</c:v>
                </c:pt>
                <c:pt idx="2018">
                  <c:v>0.0052059837662813</c:v>
                </c:pt>
                <c:pt idx="2019">
                  <c:v>0.00520412811063465</c:v>
                </c:pt>
                <c:pt idx="2020">
                  <c:v>0.00520543950173535</c:v>
                </c:pt>
                <c:pt idx="2021">
                  <c:v>0.0051990229091937</c:v>
                </c:pt>
                <c:pt idx="2022">
                  <c:v>0.0052065314682875</c:v>
                </c:pt>
                <c:pt idx="2023">
                  <c:v>0.00520912961535685</c:v>
                </c:pt>
                <c:pt idx="2024">
                  <c:v>0.00521205947734415</c:v>
                </c:pt>
                <c:pt idx="2025">
                  <c:v>0.00521020897788795</c:v>
                </c:pt>
                <c:pt idx="2026">
                  <c:v>0.00520337587974115</c:v>
                </c:pt>
                <c:pt idx="2027">
                  <c:v>0.00520581418490695</c:v>
                </c:pt>
                <c:pt idx="2028">
                  <c:v>0.0052043194625908</c:v>
                </c:pt>
                <c:pt idx="2029">
                  <c:v>0.00520550825094115</c:v>
                </c:pt>
                <c:pt idx="2030">
                  <c:v>0.0052036193665117</c:v>
                </c:pt>
                <c:pt idx="2031">
                  <c:v>0.0052018530848326</c:v>
                </c:pt>
                <c:pt idx="2032">
                  <c:v>0.00520089288759155</c:v>
                </c:pt>
                <c:pt idx="2033">
                  <c:v>0.00520660079040335</c:v>
                </c:pt>
                <c:pt idx="2034">
                  <c:v>0.0052075122902903</c:v>
                </c:pt>
                <c:pt idx="2035">
                  <c:v>0.0052024357343518</c:v>
                </c:pt>
                <c:pt idx="2036">
                  <c:v>0.0052053358050166</c:v>
                </c:pt>
                <c:pt idx="2037">
                  <c:v>0.00520710896161625</c:v>
                </c:pt>
                <c:pt idx="2038">
                  <c:v>0.00520729343865185</c:v>
                </c:pt>
                <c:pt idx="2039">
                  <c:v>0.0052044013887277</c:v>
                </c:pt>
                <c:pt idx="2040">
                  <c:v>0.0052058468407797</c:v>
                </c:pt>
                <c:pt idx="2041">
                  <c:v>0.00519854968549375</c:v>
                </c:pt>
                <c:pt idx="2042">
                  <c:v>0.0051988000471849</c:v>
                </c:pt>
                <c:pt idx="2043">
                  <c:v>0.0052028241673646</c:v>
                </c:pt>
                <c:pt idx="2044">
                  <c:v>0.00520242313033075</c:v>
                </c:pt>
                <c:pt idx="2045">
                  <c:v>0.0052024964628169</c:v>
                </c:pt>
                <c:pt idx="2046">
                  <c:v>0.0052047199267146</c:v>
                </c:pt>
                <c:pt idx="2047">
                  <c:v>0.00520290781223165</c:v>
                </c:pt>
                <c:pt idx="2048">
                  <c:v>0.00520310718492845</c:v>
                </c:pt>
                <c:pt idx="2049">
                  <c:v>0.00520479383211085</c:v>
                </c:pt>
                <c:pt idx="2050">
                  <c:v>0.00520375972947355</c:v>
                </c:pt>
                <c:pt idx="2051">
                  <c:v>0.0051976771434901</c:v>
                </c:pt>
                <c:pt idx="2052">
                  <c:v>0.00520366348058545</c:v>
                </c:pt>
                <c:pt idx="2053">
                  <c:v>0.0051989719201994</c:v>
                </c:pt>
                <c:pt idx="2054">
                  <c:v>0.00519501597631545</c:v>
                </c:pt>
                <c:pt idx="2055">
                  <c:v>0.0051909064925386</c:v>
                </c:pt>
                <c:pt idx="2056">
                  <c:v>0.005193079540352</c:v>
                </c:pt>
                <c:pt idx="2057">
                  <c:v>0.00519775334052655</c:v>
                </c:pt>
                <c:pt idx="2058">
                  <c:v>0.0051951574850974</c:v>
                </c:pt>
                <c:pt idx="2059">
                  <c:v>0.00519917874072685</c:v>
                </c:pt>
                <c:pt idx="2060">
                  <c:v>0.0052006826296038</c:v>
                </c:pt>
                <c:pt idx="2061">
                  <c:v>0.0051971832950284</c:v>
                </c:pt>
                <c:pt idx="2062">
                  <c:v>0.005199677745379</c:v>
                </c:pt>
                <c:pt idx="2063">
                  <c:v>0.0051959950795881</c:v>
                </c:pt>
                <c:pt idx="2064">
                  <c:v>0.0051930606343204</c:v>
                </c:pt>
                <c:pt idx="2065">
                  <c:v>0.0051976015193637</c:v>
                </c:pt>
                <c:pt idx="2066">
                  <c:v>0.00519376588658995</c:v>
                </c:pt>
                <c:pt idx="2067">
                  <c:v>0.00519636976275975</c:v>
                </c:pt>
                <c:pt idx="2068">
                  <c:v>0.0051960598184236</c:v>
                </c:pt>
                <c:pt idx="2069">
                  <c:v>0.0051958707581076</c:v>
                </c:pt>
                <c:pt idx="2070">
                  <c:v>0.0051960718495346</c:v>
                </c:pt>
                <c:pt idx="2071">
                  <c:v>0.00519621908741705</c:v>
                </c:pt>
                <c:pt idx="2072">
                  <c:v>0.0051933436518843</c:v>
                </c:pt>
                <c:pt idx="2073">
                  <c:v>0.00519436171304025</c:v>
                </c:pt>
                <c:pt idx="2074">
                  <c:v>0.0051966630927045</c:v>
                </c:pt>
                <c:pt idx="2075">
                  <c:v>0.0051973374078314</c:v>
                </c:pt>
                <c:pt idx="2076">
                  <c:v>0.00519666595725475</c:v>
                </c:pt>
                <c:pt idx="2077">
                  <c:v>0.00519952076802575</c:v>
                </c:pt>
                <c:pt idx="2078">
                  <c:v>0.00519147023602615</c:v>
                </c:pt>
                <c:pt idx="2079">
                  <c:v>0.0051951242563146</c:v>
                </c:pt>
                <c:pt idx="2080">
                  <c:v>0.0051977539134366</c:v>
                </c:pt>
                <c:pt idx="2081">
                  <c:v>0.00520016529183015</c:v>
                </c:pt>
                <c:pt idx="2082">
                  <c:v>0.0051976072484642</c:v>
                </c:pt>
                <c:pt idx="2083">
                  <c:v>0.00519830791745335</c:v>
                </c:pt>
                <c:pt idx="2084">
                  <c:v>0.00519421733970805</c:v>
                </c:pt>
                <c:pt idx="2085">
                  <c:v>0.0051924195479763</c:v>
                </c:pt>
                <c:pt idx="2086">
                  <c:v>0.00520122574832965</c:v>
                </c:pt>
                <c:pt idx="2087">
                  <c:v>0.00519494264382925</c:v>
                </c:pt>
                <c:pt idx="2088">
                  <c:v>0.00519269970098995</c:v>
                </c:pt>
                <c:pt idx="2089">
                  <c:v>0.00519204028152425</c:v>
                </c:pt>
                <c:pt idx="2090">
                  <c:v>0.0051903467594213</c:v>
                </c:pt>
                <c:pt idx="2091">
                  <c:v>0.00519719418031935</c:v>
                </c:pt>
                <c:pt idx="2092">
                  <c:v>0.00519127200914945</c:v>
                </c:pt>
                <c:pt idx="2093">
                  <c:v>0.00519164440068085</c:v>
                </c:pt>
                <c:pt idx="2094">
                  <c:v>0.0051905123304253</c:v>
                </c:pt>
                <c:pt idx="2095">
                  <c:v>0.005188968910755</c:v>
                </c:pt>
                <c:pt idx="2096">
                  <c:v>0.0051825276830813</c:v>
                </c:pt>
                <c:pt idx="2097">
                  <c:v>0.005191622630099</c:v>
                </c:pt>
                <c:pt idx="2098">
                  <c:v>0.0051871121092883</c:v>
                </c:pt>
                <c:pt idx="2099">
                  <c:v>0.00518850370779575</c:v>
                </c:pt>
                <c:pt idx="2100">
                  <c:v>0.00518542947247625</c:v>
                </c:pt>
                <c:pt idx="2101">
                  <c:v>0.0051937475534684</c:v>
                </c:pt>
                <c:pt idx="2102">
                  <c:v>0.0051854489514179</c:v>
                </c:pt>
                <c:pt idx="2103">
                  <c:v>0.00518686633087755</c:v>
                </c:pt>
                <c:pt idx="2104">
                  <c:v>0.00518504963311415</c:v>
                </c:pt>
                <c:pt idx="2105">
                  <c:v>0.0051843306310035</c:v>
                </c:pt>
                <c:pt idx="2106">
                  <c:v>0.00518350678635395</c:v>
                </c:pt>
                <c:pt idx="2107">
                  <c:v>0.00517953021770825</c:v>
                </c:pt>
                <c:pt idx="2108">
                  <c:v>0.0051812277501816</c:v>
                </c:pt>
                <c:pt idx="2109">
                  <c:v>0.00518009396119585</c:v>
                </c:pt>
                <c:pt idx="2110">
                  <c:v>0.0051749142814486</c:v>
                </c:pt>
                <c:pt idx="2111">
                  <c:v>0.0051721499904653</c:v>
                </c:pt>
                <c:pt idx="2112">
                  <c:v>0.0051712470842291</c:v>
                </c:pt>
                <c:pt idx="2113">
                  <c:v>0.0051663664635271</c:v>
                </c:pt>
                <c:pt idx="2114">
                  <c:v>0.0051722565517343</c:v>
                </c:pt>
                <c:pt idx="2115">
                  <c:v>0.0051641229477777</c:v>
                </c:pt>
                <c:pt idx="2116">
                  <c:v>0.00516720348510775</c:v>
                </c:pt>
                <c:pt idx="2117">
                  <c:v>0.00515837436835245</c:v>
                </c:pt>
                <c:pt idx="2118">
                  <c:v>0.0051591735778699</c:v>
                </c:pt>
                <c:pt idx="2119">
                  <c:v>0.0051537051514583</c:v>
                </c:pt>
                <c:pt idx="2120">
                  <c:v>0.00515490597091965</c:v>
                </c:pt>
                <c:pt idx="2121">
                  <c:v>0.0051501874837614</c:v>
                </c:pt>
                <c:pt idx="2122">
                  <c:v>0.00515165642512535</c:v>
                </c:pt>
                <c:pt idx="2123">
                  <c:v>0.00514574571215645</c:v>
                </c:pt>
                <c:pt idx="2124">
                  <c:v>0.0051401208813016</c:v>
                </c:pt>
                <c:pt idx="2125">
                  <c:v>0.00513598905403285</c:v>
                </c:pt>
                <c:pt idx="2126">
                  <c:v>0.00513259169744605</c:v>
                </c:pt>
                <c:pt idx="2127">
                  <c:v>0.0051244735620608</c:v>
                </c:pt>
                <c:pt idx="2128">
                  <c:v>0.00512340107445025</c:v>
                </c:pt>
                <c:pt idx="2129">
                  <c:v>0.0051020848102809</c:v>
                </c:pt>
                <c:pt idx="2130">
                  <c:v>0.00496479952121227</c:v>
                </c:pt>
                <c:pt idx="2131">
                  <c:v>0.00411235548851014</c:v>
                </c:pt>
                <c:pt idx="2132">
                  <c:v>0.00405132595915347</c:v>
                </c:pt>
                <c:pt idx="2133">
                  <c:v>0.00406128313579398</c:v>
                </c:pt>
                <c:pt idx="2134">
                  <c:v>0.00404341464429565</c:v>
                </c:pt>
                <c:pt idx="2135">
                  <c:v>0.00399615615377143</c:v>
                </c:pt>
                <c:pt idx="2136">
                  <c:v>0.00396695922543185</c:v>
                </c:pt>
                <c:pt idx="2137">
                  <c:v>0.0039687593088038</c:v>
                </c:pt>
                <c:pt idx="2138">
                  <c:v>0.00396622675993502</c:v>
                </c:pt>
                <c:pt idx="2139">
                  <c:v>0.00396445016587506</c:v>
                </c:pt>
                <c:pt idx="2140">
                  <c:v>0.00394926088821787</c:v>
                </c:pt>
                <c:pt idx="2141">
                  <c:v>0.00394566673702949</c:v>
                </c:pt>
                <c:pt idx="2142">
                  <c:v>0.00393193923936071</c:v>
                </c:pt>
                <c:pt idx="2143">
                  <c:v>0.00393007355778823</c:v>
                </c:pt>
                <c:pt idx="2144">
                  <c:v>0.00391289484998813</c:v>
                </c:pt>
                <c:pt idx="2145">
                  <c:v>0.00390772462325669</c:v>
                </c:pt>
                <c:pt idx="2146">
                  <c:v>0.00390070303770397</c:v>
                </c:pt>
                <c:pt idx="2147">
                  <c:v>0.00389928594469937</c:v>
                </c:pt>
                <c:pt idx="2148">
                  <c:v>0.0038927435984021</c:v>
                </c:pt>
                <c:pt idx="2149">
                  <c:v>0.00388349339276126</c:v>
                </c:pt>
                <c:pt idx="2150">
                  <c:v>0.00387749101418458</c:v>
                </c:pt>
                <c:pt idx="2151">
                  <c:v>0.00384994234805413</c:v>
                </c:pt>
                <c:pt idx="2152">
                  <c:v>0.00384269016620695</c:v>
                </c:pt>
                <c:pt idx="2153">
                  <c:v>0.00383359407336913</c:v>
                </c:pt>
                <c:pt idx="2154">
                  <c:v>0.00383075444471443</c:v>
                </c:pt>
                <c:pt idx="2155">
                  <c:v>0.00382297633144285</c:v>
                </c:pt>
                <c:pt idx="2156">
                  <c:v>0.00381668062292141</c:v>
                </c:pt>
                <c:pt idx="2157">
                  <c:v>0.00380591249210746</c:v>
                </c:pt>
                <c:pt idx="2158">
                  <c:v>0.00380825483484018</c:v>
                </c:pt>
                <c:pt idx="2159">
                  <c:v>0.00380341918757699</c:v>
                </c:pt>
                <c:pt idx="2160">
                  <c:v>0.00379721600402836</c:v>
                </c:pt>
                <c:pt idx="2161">
                  <c:v>0.00378995694726061</c:v>
                </c:pt>
                <c:pt idx="2162">
                  <c:v>0.00378763694801977</c:v>
                </c:pt>
                <c:pt idx="2163">
                  <c:v>0.00377499425552756</c:v>
                </c:pt>
                <c:pt idx="2164">
                  <c:v>0.0037703602726014</c:v>
                </c:pt>
                <c:pt idx="2165">
                  <c:v>0.00377560383181901</c:v>
                </c:pt>
                <c:pt idx="2166">
                  <c:v>0.00377419361373498</c:v>
                </c:pt>
                <c:pt idx="2167">
                  <c:v>0.00376866188076303</c:v>
                </c:pt>
                <c:pt idx="2168">
                  <c:v>0.00376072535786309</c:v>
                </c:pt>
                <c:pt idx="2169">
                  <c:v>0.00375962250601998</c:v>
                </c:pt>
                <c:pt idx="2170">
                  <c:v>0.00375994935120258</c:v>
                </c:pt>
                <c:pt idx="2171">
                  <c:v>0.00375452904923504</c:v>
                </c:pt>
                <c:pt idx="2172">
                  <c:v>0.00375559208382976</c:v>
                </c:pt>
                <c:pt idx="2173">
                  <c:v>0.00375420077177733</c:v>
                </c:pt>
                <c:pt idx="2174">
                  <c:v>0.00375014886546029</c:v>
                </c:pt>
                <c:pt idx="2175">
                  <c:v>0.00374286861102075</c:v>
                </c:pt>
                <c:pt idx="2176">
                  <c:v>0.00374534157724449</c:v>
                </c:pt>
                <c:pt idx="2177">
                  <c:v>0.00374713507215089</c:v>
                </c:pt>
                <c:pt idx="2178">
                  <c:v>0.00373998085792199</c:v>
                </c:pt>
                <c:pt idx="2179">
                  <c:v>0.00374173625431016</c:v>
                </c:pt>
                <c:pt idx="2180">
                  <c:v>0.00373702693371264</c:v>
                </c:pt>
                <c:pt idx="2181">
                  <c:v>0.00373084351556067</c:v>
                </c:pt>
                <c:pt idx="2182">
                  <c:v>0.00372996753609673</c:v>
                </c:pt>
                <c:pt idx="2183">
                  <c:v>0.00372877874774638</c:v>
                </c:pt>
                <c:pt idx="2184">
                  <c:v>0.00372413445243935</c:v>
                </c:pt>
                <c:pt idx="2185">
                  <c:v>0.00372339167456166</c:v>
                </c:pt>
                <c:pt idx="2186">
                  <c:v>0.0037219044000761</c:v>
                </c:pt>
                <c:pt idx="2187">
                  <c:v>0.00372228309361807</c:v>
                </c:pt>
                <c:pt idx="2188">
                  <c:v>0.00372015530569846</c:v>
                </c:pt>
                <c:pt idx="2189">
                  <c:v>0.00371253760724044</c:v>
                </c:pt>
                <c:pt idx="2190">
                  <c:v>0.00370977045170685</c:v>
                </c:pt>
                <c:pt idx="2191">
                  <c:v>0.00371189422925612</c:v>
                </c:pt>
                <c:pt idx="2192">
                  <c:v>0.00371612516996327</c:v>
                </c:pt>
                <c:pt idx="2193">
                  <c:v>0.00371039979339496</c:v>
                </c:pt>
                <c:pt idx="2194">
                  <c:v>0.00371344337802689</c:v>
                </c:pt>
                <c:pt idx="2195">
                  <c:v>0.00371431391484537</c:v>
                </c:pt>
                <c:pt idx="2196">
                  <c:v>0.00370971860334746</c:v>
                </c:pt>
                <c:pt idx="2197">
                  <c:v>0.00370198546351468</c:v>
                </c:pt>
                <c:pt idx="2198">
                  <c:v>0.00369721827900228</c:v>
                </c:pt>
                <c:pt idx="2199">
                  <c:v>0.00369669206112285</c:v>
                </c:pt>
                <c:pt idx="2200">
                  <c:v>0.00369791350534597</c:v>
                </c:pt>
                <c:pt idx="2201">
                  <c:v>0.00369921114660549</c:v>
                </c:pt>
                <c:pt idx="2202">
                  <c:v>0.00369865141348825</c:v>
                </c:pt>
                <c:pt idx="2203">
                  <c:v>0.00369836925528943</c:v>
                </c:pt>
                <c:pt idx="2204">
                  <c:v>0.00370056464659476</c:v>
                </c:pt>
                <c:pt idx="2205">
                  <c:v>0.00369442104569116</c:v>
                </c:pt>
                <c:pt idx="2206">
                  <c:v>0.00368850947335714</c:v>
                </c:pt>
                <c:pt idx="2207">
                  <c:v>0.00369027317694102</c:v>
                </c:pt>
                <c:pt idx="2208">
                  <c:v>0.00369411654400046</c:v>
                </c:pt>
                <c:pt idx="2209">
                  <c:v>0.00368887470351297</c:v>
                </c:pt>
                <c:pt idx="2210">
                  <c:v>0.00368591848766342</c:v>
                </c:pt>
                <c:pt idx="2211">
                  <c:v>0.00368830064764451</c:v>
                </c:pt>
                <c:pt idx="2212">
                  <c:v>0.00368684774776187</c:v>
                </c:pt>
                <c:pt idx="2213">
                  <c:v>0.00368394137508654</c:v>
                </c:pt>
                <c:pt idx="2214">
                  <c:v>0.00368374744503517</c:v>
                </c:pt>
                <c:pt idx="2215">
                  <c:v>0.00368018623617457</c:v>
                </c:pt>
                <c:pt idx="2216">
                  <c:v>0.00367886711078821</c:v>
                </c:pt>
                <c:pt idx="2217">
                  <c:v>0.00368981227080712</c:v>
                </c:pt>
                <c:pt idx="2218">
                  <c:v>0.00368383595963764</c:v>
                </c:pt>
                <c:pt idx="2219">
                  <c:v>0.00367475762701132</c:v>
                </c:pt>
                <c:pt idx="2220">
                  <c:v>0.00367893013089352</c:v>
                </c:pt>
                <c:pt idx="2221">
                  <c:v>0.00367697564826354</c:v>
                </c:pt>
                <c:pt idx="2222">
                  <c:v>0.00367776082148482</c:v>
                </c:pt>
                <c:pt idx="2223">
                  <c:v>0.00367648323207697</c:v>
                </c:pt>
                <c:pt idx="2224">
                  <c:v>0.00367368628522088</c:v>
                </c:pt>
                <c:pt idx="2225">
                  <c:v>0.00367082488598433</c:v>
                </c:pt>
                <c:pt idx="2226">
                  <c:v>0.00366561971173996</c:v>
                </c:pt>
                <c:pt idx="2227">
                  <c:v>0.00366730664537736</c:v>
                </c:pt>
                <c:pt idx="2228">
                  <c:v>0.00367155334111082</c:v>
                </c:pt>
                <c:pt idx="2229">
                  <c:v>0.0036665395188226</c:v>
                </c:pt>
                <c:pt idx="2230">
                  <c:v>0.00366873233203269</c:v>
                </c:pt>
                <c:pt idx="2231">
                  <c:v>0.00366841923669128</c:v>
                </c:pt>
                <c:pt idx="2232">
                  <c:v>0.00366916316038907</c:v>
                </c:pt>
                <c:pt idx="2233">
                  <c:v>0.00366254576287548</c:v>
                </c:pt>
                <c:pt idx="2234">
                  <c:v>0.00365872158830268</c:v>
                </c:pt>
                <c:pt idx="2235">
                  <c:v>0.00366163053907323</c:v>
                </c:pt>
                <c:pt idx="2236">
                  <c:v>0.00366155978468224</c:v>
                </c:pt>
                <c:pt idx="2237">
                  <c:v>0.00366055089008708</c:v>
                </c:pt>
                <c:pt idx="2238">
                  <c:v>0.00366192472838305</c:v>
                </c:pt>
                <c:pt idx="2239">
                  <c:v>0.00366143059346634</c:v>
                </c:pt>
                <c:pt idx="2240">
                  <c:v>0.00366093044299412</c:v>
                </c:pt>
                <c:pt idx="2241">
                  <c:v>0.00365602146324474</c:v>
                </c:pt>
                <c:pt idx="2242">
                  <c:v>0.00366250795081228</c:v>
                </c:pt>
                <c:pt idx="2243">
                  <c:v>0.00365630705890386</c:v>
                </c:pt>
                <c:pt idx="2244">
                  <c:v>0.00365234481300939</c:v>
                </c:pt>
                <c:pt idx="2245">
                  <c:v>0.00364872803187407</c:v>
                </c:pt>
                <c:pt idx="2246">
                  <c:v>0.00364801074849355</c:v>
                </c:pt>
                <c:pt idx="2247">
                  <c:v>0.00365363471998327</c:v>
                </c:pt>
                <c:pt idx="2248">
                  <c:v>0.00365380974400305</c:v>
                </c:pt>
                <c:pt idx="2249">
                  <c:v>0.00364950575726474</c:v>
                </c:pt>
                <c:pt idx="2250">
                  <c:v>0.00365285814041271</c:v>
                </c:pt>
                <c:pt idx="2251">
                  <c:v>0.00364915570922517</c:v>
                </c:pt>
                <c:pt idx="2252">
                  <c:v>0.00365485329965614</c:v>
                </c:pt>
                <c:pt idx="2253">
                  <c:v>0.00364639113178681</c:v>
                </c:pt>
                <c:pt idx="2254">
                  <c:v>0.00364593824639359</c:v>
                </c:pt>
                <c:pt idx="2255">
                  <c:v>0.00364634587189299</c:v>
                </c:pt>
                <c:pt idx="2256">
                  <c:v>0.00364896292499391</c:v>
                </c:pt>
                <c:pt idx="2257">
                  <c:v>0.00365220674168774</c:v>
                </c:pt>
                <c:pt idx="2258">
                  <c:v>0.00364583053930451</c:v>
                </c:pt>
                <c:pt idx="2259">
                  <c:v>0.00365012106265668</c:v>
                </c:pt>
                <c:pt idx="2260">
                  <c:v>0.00364657875982766</c:v>
                </c:pt>
                <c:pt idx="2261">
                  <c:v>0.00365092313672437</c:v>
                </c:pt>
                <c:pt idx="2262">
                  <c:v>0.00364620293083592</c:v>
                </c:pt>
                <c:pt idx="2263">
                  <c:v>0.00364834991124216</c:v>
                </c:pt>
                <c:pt idx="2264">
                  <c:v>0.00364300179594071</c:v>
                </c:pt>
                <c:pt idx="2265">
                  <c:v>0.00364841178552738</c:v>
                </c:pt>
                <c:pt idx="2266">
                  <c:v>0.0036473599226786</c:v>
                </c:pt>
                <c:pt idx="2267">
                  <c:v>0.00364160590060789</c:v>
                </c:pt>
                <c:pt idx="2268">
                  <c:v>0.00363872702761488</c:v>
                </c:pt>
                <c:pt idx="2269">
                  <c:v>0.0036422670388037</c:v>
                </c:pt>
                <c:pt idx="2270">
                  <c:v>0.00364262424821884</c:v>
                </c:pt>
                <c:pt idx="2271">
                  <c:v>0.00364081413892105</c:v>
                </c:pt>
                <c:pt idx="2272">
                  <c:v>0.00363355279051311</c:v>
                </c:pt>
                <c:pt idx="2273">
                  <c:v>0.00364019367733868</c:v>
                </c:pt>
                <c:pt idx="2274">
                  <c:v>0.0036350134246814</c:v>
                </c:pt>
                <c:pt idx="2275">
                  <c:v>0.0036363402843534</c:v>
                </c:pt>
                <c:pt idx="2276">
                  <c:v>0.00363702663059134</c:v>
                </c:pt>
                <c:pt idx="2277">
                  <c:v>0.00363203744343517</c:v>
                </c:pt>
                <c:pt idx="2278">
                  <c:v>0.0036335149784499</c:v>
                </c:pt>
                <c:pt idx="2279">
                  <c:v>0.00363092112820597</c:v>
                </c:pt>
                <c:pt idx="2280">
                  <c:v>0.00363263584798071</c:v>
                </c:pt>
                <c:pt idx="2281">
                  <c:v>0.00363018465233878</c:v>
                </c:pt>
                <c:pt idx="2282">
                  <c:v>0.0036331168059663</c:v>
                </c:pt>
                <c:pt idx="2283">
                  <c:v>0.00363493436309472</c:v>
                </c:pt>
                <c:pt idx="2284">
                  <c:v>0.00362864094621348</c:v>
                </c:pt>
                <c:pt idx="2285">
                  <c:v>0.00363460150235664</c:v>
                </c:pt>
                <c:pt idx="2286">
                  <c:v>0.00362941752578403</c:v>
                </c:pt>
                <c:pt idx="2287">
                  <c:v>0.00362918406493933</c:v>
                </c:pt>
                <c:pt idx="2288">
                  <c:v>0.00362922903837813</c:v>
                </c:pt>
                <c:pt idx="2289">
                  <c:v>0.00363020126673019</c:v>
                </c:pt>
                <c:pt idx="2290">
                  <c:v>0.00362853066102918</c:v>
                </c:pt>
                <c:pt idx="2291">
                  <c:v>0.00362793111066356</c:v>
                </c:pt>
                <c:pt idx="2292">
                  <c:v>0.00362413644095825</c:v>
                </c:pt>
                <c:pt idx="2293">
                  <c:v>0.00362621180760843</c:v>
                </c:pt>
                <c:pt idx="2294">
                  <c:v>0.0036227156240383</c:v>
                </c:pt>
                <c:pt idx="2295">
                  <c:v>0.00362149819018553</c:v>
                </c:pt>
                <c:pt idx="2296">
                  <c:v>0.00362147928415393</c:v>
                </c:pt>
                <c:pt idx="2297">
                  <c:v>0.0036231349941937</c:v>
                </c:pt>
                <c:pt idx="2298">
                  <c:v>0.00362257984435685</c:v>
                </c:pt>
                <c:pt idx="2299">
                  <c:v>0.00362465979428742</c:v>
                </c:pt>
                <c:pt idx="2300">
                  <c:v>0.00362318311863778</c:v>
                </c:pt>
                <c:pt idx="2301">
                  <c:v>0.00362672026527636</c:v>
                </c:pt>
                <c:pt idx="2302">
                  <c:v>0.0036249557023274</c:v>
                </c:pt>
                <c:pt idx="2303">
                  <c:v>0.00362397402095953</c:v>
                </c:pt>
                <c:pt idx="2304">
                  <c:v>0.00362275973811203</c:v>
                </c:pt>
                <c:pt idx="2305">
                  <c:v>0.0036229714283749</c:v>
                </c:pt>
                <c:pt idx="2306">
                  <c:v>0.00361879863803765</c:v>
                </c:pt>
                <c:pt idx="2307">
                  <c:v>0.00362068293918671</c:v>
                </c:pt>
                <c:pt idx="2308">
                  <c:v>0.00362436675079768</c:v>
                </c:pt>
                <c:pt idx="2309">
                  <c:v>0.00361967891432697</c:v>
                </c:pt>
                <c:pt idx="2310">
                  <c:v>0.00361335255511796</c:v>
                </c:pt>
                <c:pt idx="2311">
                  <c:v>0.00361594955636716</c:v>
                </c:pt>
                <c:pt idx="2312">
                  <c:v>0.00361586934896039</c:v>
                </c:pt>
                <c:pt idx="2313">
                  <c:v>0.00361446457352181</c:v>
                </c:pt>
                <c:pt idx="2314">
                  <c:v>0.00361677368747173</c:v>
                </c:pt>
                <c:pt idx="2315">
                  <c:v>0.00361057795175374</c:v>
                </c:pt>
                <c:pt idx="2316">
                  <c:v>0.00360871112436114</c:v>
                </c:pt>
                <c:pt idx="2317">
                  <c:v>0.00360920755091805</c:v>
                </c:pt>
                <c:pt idx="2318">
                  <c:v>0.00360676552183691</c:v>
                </c:pt>
                <c:pt idx="2319">
                  <c:v>0.00361424600833836</c:v>
                </c:pt>
                <c:pt idx="2320">
                  <c:v>0.00360599868173718</c:v>
                </c:pt>
                <c:pt idx="2321">
                  <c:v>0.00360470591021305</c:v>
                </c:pt>
                <c:pt idx="2322">
                  <c:v>0.00360574516904079</c:v>
                </c:pt>
                <c:pt idx="2323">
                  <c:v>0.00360315131879683</c:v>
                </c:pt>
                <c:pt idx="2324">
                  <c:v>0.00359908480327356</c:v>
                </c:pt>
                <c:pt idx="2325">
                  <c:v>0.00359920912475405</c:v>
                </c:pt>
                <c:pt idx="2326">
                  <c:v>0.00359641074562283</c:v>
                </c:pt>
                <c:pt idx="2327">
                  <c:v>0.00359809510116502</c:v>
                </c:pt>
                <c:pt idx="2328">
                  <c:v>0.0035993683937475</c:v>
                </c:pt>
                <c:pt idx="2329">
                  <c:v>0.00359750156635492</c:v>
                </c:pt>
                <c:pt idx="2330">
                  <c:v>0.00359456883981736</c:v>
                </c:pt>
                <c:pt idx="2331">
                  <c:v>0.00359241126057523</c:v>
                </c:pt>
                <c:pt idx="2332">
                  <c:v>0.00358311865959082</c:v>
                </c:pt>
                <c:pt idx="2333">
                  <c:v>0.00357684185710098</c:v>
                </c:pt>
                <c:pt idx="2334">
                  <c:v>0.00357004800329248</c:v>
                </c:pt>
                <c:pt idx="2335">
                  <c:v>0.00356488579730173</c:v>
                </c:pt>
                <c:pt idx="2336">
                  <c:v>0.00355995418760543</c:v>
                </c:pt>
                <c:pt idx="2337">
                  <c:v>0.00355266132914482</c:v>
                </c:pt>
                <c:pt idx="2338">
                  <c:v>0.00354311521546402</c:v>
                </c:pt>
                <c:pt idx="2339">
                  <c:v>0.00353574845160716</c:v>
                </c:pt>
                <c:pt idx="2340">
                  <c:v>0.00351686275831798</c:v>
                </c:pt>
                <c:pt idx="2341">
                  <c:v>0.00268655453760939</c:v>
                </c:pt>
                <c:pt idx="2342">
                  <c:v>0.00248228260050124</c:v>
                </c:pt>
              </c:numCache>
            </c:numRef>
          </c:yVal>
          <c:smooth val="1"/>
          <c:extLst xmlns:c16r2="http://schemas.microsoft.com/office/drawing/2015/06/chart">
            <c:ext xmlns:c16="http://schemas.microsoft.com/office/drawing/2014/chart" uri="{C3380CC4-5D6E-409C-BE32-E72D297353CC}">
              <c16:uniqueId val="{00000001-9CA9-4884-9049-2815474B80C0}"/>
            </c:ext>
          </c:extLst>
        </c:ser>
        <c:ser>
          <c:idx val="2"/>
          <c:order val="2"/>
          <c:tx>
            <c:strRef>
              <c:f>'HEMP-OSB Test 3'!$N$1:$N$2</c:f>
              <c:strCache>
                <c:ptCount val="2"/>
                <c:pt idx="0">
                  <c:v>OSB Stress</c:v>
                </c:pt>
                <c:pt idx="1">
                  <c:v>psi</c:v>
                </c:pt>
              </c:strCache>
            </c:strRef>
          </c:tx>
          <c:spPr>
            <a:ln w="28575" cap="rnd">
              <a:solidFill>
                <a:schemeClr val="accent3"/>
              </a:solidFill>
              <a:round/>
            </a:ln>
            <a:effectLst/>
          </c:spPr>
          <c:marker>
            <c:symbol val="none"/>
          </c:marker>
          <c:yVal>
            <c:numRef>
              <c:f>'HEMP-OSB Test 3'!$N$3:$N$679</c:f>
              <c:numCache>
                <c:formatCode>0.0000</c:formatCode>
                <c:ptCount val="677"/>
                <c:pt idx="0">
                  <c:v>13.77759013190891</c:v>
                </c:pt>
                <c:pt idx="1">
                  <c:v>14.18753559945016</c:v>
                </c:pt>
                <c:pt idx="2">
                  <c:v>16.97271502124272</c:v>
                </c:pt>
                <c:pt idx="3">
                  <c:v>17.42922097442428</c:v>
                </c:pt>
                <c:pt idx="4">
                  <c:v>19.39667313058112</c:v>
                </c:pt>
                <c:pt idx="5">
                  <c:v>18.22227314652432</c:v>
                </c:pt>
                <c:pt idx="6">
                  <c:v>18.21974843671424</c:v>
                </c:pt>
                <c:pt idx="7">
                  <c:v>20.85625212288672</c:v>
                </c:pt>
                <c:pt idx="8">
                  <c:v>21.63116994931888</c:v>
                </c:pt>
                <c:pt idx="9">
                  <c:v>23.078897212828</c:v>
                </c:pt>
                <c:pt idx="10">
                  <c:v>21.82015785683024</c:v>
                </c:pt>
                <c:pt idx="11">
                  <c:v>25.65720565181296</c:v>
                </c:pt>
                <c:pt idx="12">
                  <c:v>26.04007309209296</c:v>
                </c:pt>
                <c:pt idx="13">
                  <c:v>24.11048643762064</c:v>
                </c:pt>
                <c:pt idx="14">
                  <c:v>27.96048194616123</c:v>
                </c:pt>
                <c:pt idx="15">
                  <c:v>27.91297383676395</c:v>
                </c:pt>
                <c:pt idx="16">
                  <c:v>30.86861147691408</c:v>
                </c:pt>
                <c:pt idx="17">
                  <c:v>32.81535140775294</c:v>
                </c:pt>
                <c:pt idx="18">
                  <c:v>30.574630287452</c:v>
                </c:pt>
                <c:pt idx="19">
                  <c:v>33.52286359862735</c:v>
                </c:pt>
                <c:pt idx="20">
                  <c:v>33.40008929316959</c:v>
                </c:pt>
                <c:pt idx="21">
                  <c:v>34.40221728127088</c:v>
                </c:pt>
                <c:pt idx="22">
                  <c:v>33.9538926227867</c:v>
                </c:pt>
                <c:pt idx="23">
                  <c:v>36.39750642127258</c:v>
                </c:pt>
                <c:pt idx="24">
                  <c:v>36.26752502979408</c:v>
                </c:pt>
                <c:pt idx="25">
                  <c:v>38.02874338364222</c:v>
                </c:pt>
                <c:pt idx="26">
                  <c:v>41.04047520473152</c:v>
                </c:pt>
                <c:pt idx="27">
                  <c:v>38.00314296337936</c:v>
                </c:pt>
                <c:pt idx="28">
                  <c:v>39.77954730952368</c:v>
                </c:pt>
                <c:pt idx="29">
                  <c:v>42.80136081829257</c:v>
                </c:pt>
                <c:pt idx="30">
                  <c:v>41.35489076422009</c:v>
                </c:pt>
                <c:pt idx="31">
                  <c:v>42.83090609763389</c:v>
                </c:pt>
                <c:pt idx="32">
                  <c:v>44.06258715066576</c:v>
                </c:pt>
                <c:pt idx="33">
                  <c:v>43.65463383695888</c:v>
                </c:pt>
                <c:pt idx="34">
                  <c:v>45.41688128448</c:v>
                </c:pt>
                <c:pt idx="35">
                  <c:v>42.6862909941304</c:v>
                </c:pt>
                <c:pt idx="36">
                  <c:v>45.55658761116494</c:v>
                </c:pt>
                <c:pt idx="37">
                  <c:v>46.2536579315744</c:v>
                </c:pt>
                <c:pt idx="38">
                  <c:v>47.47314079427312</c:v>
                </c:pt>
                <c:pt idx="39">
                  <c:v>51.68288172342576</c:v>
                </c:pt>
                <c:pt idx="40">
                  <c:v>50.60676876088624</c:v>
                </c:pt>
                <c:pt idx="41">
                  <c:v>53.13584535857232</c:v>
                </c:pt>
                <c:pt idx="42">
                  <c:v>52.90285855108746</c:v>
                </c:pt>
                <c:pt idx="43">
                  <c:v>49.34476031732192</c:v>
                </c:pt>
                <c:pt idx="44">
                  <c:v>51.31845221144702</c:v>
                </c:pt>
                <c:pt idx="45">
                  <c:v>54.4373195444824</c:v>
                </c:pt>
                <c:pt idx="46">
                  <c:v>53.68335063491312</c:v>
                </c:pt>
                <c:pt idx="47">
                  <c:v>54.7819252820136</c:v>
                </c:pt>
                <c:pt idx="48">
                  <c:v>57.54188590578026</c:v>
                </c:pt>
                <c:pt idx="49">
                  <c:v>56.31409482683102</c:v>
                </c:pt>
                <c:pt idx="50">
                  <c:v>57.95006905040698</c:v>
                </c:pt>
                <c:pt idx="51">
                  <c:v>62.00610454861454</c:v>
                </c:pt>
                <c:pt idx="52">
                  <c:v>59.45778732956233</c:v>
                </c:pt>
                <c:pt idx="53">
                  <c:v>63.06831445563679</c:v>
                </c:pt>
                <c:pt idx="54">
                  <c:v>60.7405388712552</c:v>
                </c:pt>
                <c:pt idx="55">
                  <c:v>64.710795981536</c:v>
                </c:pt>
                <c:pt idx="56">
                  <c:v>64.04567901966224</c:v>
                </c:pt>
                <c:pt idx="57">
                  <c:v>63.8236486294784</c:v>
                </c:pt>
                <c:pt idx="58">
                  <c:v>64.86035073466815</c:v>
                </c:pt>
                <c:pt idx="59">
                  <c:v>69.35189867513568</c:v>
                </c:pt>
                <c:pt idx="60">
                  <c:v>69.49603353492495</c:v>
                </c:pt>
                <c:pt idx="61">
                  <c:v>67.47207384520384</c:v>
                </c:pt>
                <c:pt idx="62">
                  <c:v>69.09382256391184</c:v>
                </c:pt>
                <c:pt idx="63">
                  <c:v>70.8195440466784</c:v>
                </c:pt>
                <c:pt idx="64">
                  <c:v>69.42659029389551</c:v>
                </c:pt>
                <c:pt idx="65">
                  <c:v>70.9322503857058</c:v>
                </c:pt>
                <c:pt idx="66">
                  <c:v>69.53939268166544</c:v>
                </c:pt>
                <c:pt idx="67">
                  <c:v>69.49584829806381</c:v>
                </c:pt>
                <c:pt idx="68">
                  <c:v>73.57787184181758</c:v>
                </c:pt>
                <c:pt idx="69">
                  <c:v>73.89872952769673</c:v>
                </c:pt>
                <c:pt idx="70">
                  <c:v>74.20841125629097</c:v>
                </c:pt>
                <c:pt idx="71">
                  <c:v>75.17025022710895</c:v>
                </c:pt>
                <c:pt idx="72">
                  <c:v>78.04935931629295</c:v>
                </c:pt>
                <c:pt idx="73">
                  <c:v>79.35189689899821</c:v>
                </c:pt>
                <c:pt idx="74">
                  <c:v>78.19544945406078</c:v>
                </c:pt>
                <c:pt idx="75">
                  <c:v>79.3693160245636</c:v>
                </c:pt>
                <c:pt idx="76">
                  <c:v>79.81826843018848</c:v>
                </c:pt>
                <c:pt idx="77">
                  <c:v>80.9193986599096</c:v>
                </c:pt>
                <c:pt idx="78">
                  <c:v>83.4014216645703</c:v>
                </c:pt>
                <c:pt idx="79">
                  <c:v>82.49948966674912</c:v>
                </c:pt>
                <c:pt idx="80">
                  <c:v>81.26269058785181</c:v>
                </c:pt>
                <c:pt idx="81">
                  <c:v>82.90593364306913</c:v>
                </c:pt>
                <c:pt idx="82">
                  <c:v>84.65859679818537</c:v>
                </c:pt>
                <c:pt idx="83">
                  <c:v>84.7919330350368</c:v>
                </c:pt>
                <c:pt idx="84">
                  <c:v>85.91848873909673</c:v>
                </c:pt>
                <c:pt idx="85">
                  <c:v>85.03925168706946</c:v>
                </c:pt>
                <c:pt idx="86">
                  <c:v>89.57345899057974</c:v>
                </c:pt>
                <c:pt idx="87">
                  <c:v>87.19528525873675</c:v>
                </c:pt>
                <c:pt idx="88">
                  <c:v>88.4636089071392</c:v>
                </c:pt>
                <c:pt idx="89">
                  <c:v>91.73358835506441</c:v>
                </c:pt>
                <c:pt idx="90">
                  <c:v>89.19392238348701</c:v>
                </c:pt>
                <c:pt idx="91">
                  <c:v>91.1696313012104</c:v>
                </c:pt>
                <c:pt idx="92">
                  <c:v>93.43493403903872</c:v>
                </c:pt>
                <c:pt idx="93">
                  <c:v>91.11944583310824</c:v>
                </c:pt>
                <c:pt idx="94">
                  <c:v>94.0092643571125</c:v>
                </c:pt>
                <c:pt idx="95">
                  <c:v>94.32278803541794</c:v>
                </c:pt>
                <c:pt idx="96">
                  <c:v>95.43387303126576</c:v>
                </c:pt>
                <c:pt idx="97">
                  <c:v>96.8502626772872</c:v>
                </c:pt>
                <c:pt idx="98">
                  <c:v>98.98530959865728</c:v>
                </c:pt>
                <c:pt idx="99">
                  <c:v>96.7833921704389</c:v>
                </c:pt>
                <c:pt idx="100">
                  <c:v>98.02282572913823</c:v>
                </c:pt>
                <c:pt idx="101">
                  <c:v>100.4214647038174</c:v>
                </c:pt>
                <c:pt idx="102">
                  <c:v>101.0109844444998</c:v>
                </c:pt>
                <c:pt idx="103">
                  <c:v>101.2486158947605</c:v>
                </c:pt>
                <c:pt idx="104">
                  <c:v>101.5290645024273</c:v>
                </c:pt>
                <c:pt idx="105">
                  <c:v>103.0038380628094</c:v>
                </c:pt>
                <c:pt idx="106">
                  <c:v>106.2287157653752</c:v>
                </c:pt>
                <c:pt idx="107">
                  <c:v>105.4099208150544</c:v>
                </c:pt>
                <c:pt idx="108">
                  <c:v>105.9166465394605</c:v>
                </c:pt>
                <c:pt idx="109">
                  <c:v>108.244675966948</c:v>
                </c:pt>
                <c:pt idx="110">
                  <c:v>107.4562255587208</c:v>
                </c:pt>
                <c:pt idx="111">
                  <c:v>109.4026258886477</c:v>
                </c:pt>
                <c:pt idx="112">
                  <c:v>110.1968460820661</c:v>
                </c:pt>
                <c:pt idx="113">
                  <c:v>112.1393015529149</c:v>
                </c:pt>
                <c:pt idx="114">
                  <c:v>110.6617288577429</c:v>
                </c:pt>
                <c:pt idx="115">
                  <c:v>113.826349695464</c:v>
                </c:pt>
                <c:pt idx="116">
                  <c:v>112.8704588860741</c:v>
                </c:pt>
                <c:pt idx="117">
                  <c:v>115.4490108772283</c:v>
                </c:pt>
                <c:pt idx="118">
                  <c:v>114.9593543865387</c:v>
                </c:pt>
                <c:pt idx="119">
                  <c:v>116.5390406165337</c:v>
                </c:pt>
                <c:pt idx="120">
                  <c:v>115.4677678245682</c:v>
                </c:pt>
                <c:pt idx="121">
                  <c:v>116.6919776575368</c:v>
                </c:pt>
                <c:pt idx="122">
                  <c:v>115.9358407906302</c:v>
                </c:pt>
                <c:pt idx="123">
                  <c:v>118.7801870955529</c:v>
                </c:pt>
                <c:pt idx="124">
                  <c:v>119.5052864972928</c:v>
                </c:pt>
                <c:pt idx="125">
                  <c:v>122.4328658984584</c:v>
                </c:pt>
                <c:pt idx="126">
                  <c:v>120.4138115552432</c:v>
                </c:pt>
                <c:pt idx="127">
                  <c:v>122.1721621680571</c:v>
                </c:pt>
                <c:pt idx="128">
                  <c:v>121.8104974877458</c:v>
                </c:pt>
                <c:pt idx="129">
                  <c:v>125.0579740873627</c:v>
                </c:pt>
                <c:pt idx="130">
                  <c:v>123.2688741556104</c:v>
                </c:pt>
                <c:pt idx="131">
                  <c:v>126.221728097376</c:v>
                </c:pt>
                <c:pt idx="132">
                  <c:v>125.1229304799793</c:v>
                </c:pt>
                <c:pt idx="133">
                  <c:v>128.0064097869602</c:v>
                </c:pt>
                <c:pt idx="134">
                  <c:v>127.996132571483</c:v>
                </c:pt>
                <c:pt idx="135">
                  <c:v>130.1393779391117</c:v>
                </c:pt>
                <c:pt idx="136">
                  <c:v>133.0713344186984</c:v>
                </c:pt>
                <c:pt idx="137">
                  <c:v>130.3121147423762</c:v>
                </c:pt>
                <c:pt idx="138">
                  <c:v>132.787606432528</c:v>
                </c:pt>
                <c:pt idx="139">
                  <c:v>131.0942670973267</c:v>
                </c:pt>
                <c:pt idx="140">
                  <c:v>130.8876388091106</c:v>
                </c:pt>
                <c:pt idx="141">
                  <c:v>135.2397857206821</c:v>
                </c:pt>
                <c:pt idx="142">
                  <c:v>132.8599585783387</c:v>
                </c:pt>
                <c:pt idx="143">
                  <c:v>137.7971932671761</c:v>
                </c:pt>
                <c:pt idx="144">
                  <c:v>137.3312333734552</c:v>
                </c:pt>
                <c:pt idx="145">
                  <c:v>133.9000018076524</c:v>
                </c:pt>
                <c:pt idx="146">
                  <c:v>137.7153185745811</c:v>
                </c:pt>
                <c:pt idx="147">
                  <c:v>137.2141773985051</c:v>
                </c:pt>
                <c:pt idx="148">
                  <c:v>139.9184023089615</c:v>
                </c:pt>
                <c:pt idx="149">
                  <c:v>139.8602790983312</c:v>
                </c:pt>
                <c:pt idx="150">
                  <c:v>141.3183813412167</c:v>
                </c:pt>
                <c:pt idx="151">
                  <c:v>142.8158498473922</c:v>
                </c:pt>
                <c:pt idx="152">
                  <c:v>141.7263552367965</c:v>
                </c:pt>
                <c:pt idx="153">
                  <c:v>148.1552131797492</c:v>
                </c:pt>
                <c:pt idx="154">
                  <c:v>142.5102227478681</c:v>
                </c:pt>
                <c:pt idx="155">
                  <c:v>143.5287922225462</c:v>
                </c:pt>
                <c:pt idx="156">
                  <c:v>144.7276589086698</c:v>
                </c:pt>
                <c:pt idx="157">
                  <c:v>144.2184633594493</c:v>
                </c:pt>
                <c:pt idx="158">
                  <c:v>145.2583144912771</c:v>
                </c:pt>
                <c:pt idx="159">
                  <c:v>147.0566213810872</c:v>
                </c:pt>
                <c:pt idx="160">
                  <c:v>147.7814600790965</c:v>
                </c:pt>
                <c:pt idx="161">
                  <c:v>147.8218417148106</c:v>
                </c:pt>
                <c:pt idx="162">
                  <c:v>151.189859486616</c:v>
                </c:pt>
                <c:pt idx="163">
                  <c:v>149.4453810565093</c:v>
                </c:pt>
                <c:pt idx="164">
                  <c:v>152.0493173582551</c:v>
                </c:pt>
                <c:pt idx="165">
                  <c:v>151.6281847849141</c:v>
                </c:pt>
                <c:pt idx="166">
                  <c:v>152.1457228535077</c:v>
                </c:pt>
                <c:pt idx="167">
                  <c:v>152.4964791408893</c:v>
                </c:pt>
                <c:pt idx="168">
                  <c:v>154.1438797345432</c:v>
                </c:pt>
                <c:pt idx="169">
                  <c:v>158.1609263038075</c:v>
                </c:pt>
                <c:pt idx="170">
                  <c:v>151.9183205943529</c:v>
                </c:pt>
                <c:pt idx="171">
                  <c:v>154.3174260914975</c:v>
                </c:pt>
                <c:pt idx="172">
                  <c:v>154.3793638093409</c:v>
                </c:pt>
                <c:pt idx="173">
                  <c:v>159.984301915483</c:v>
                </c:pt>
                <c:pt idx="174">
                  <c:v>159.371140462828</c:v>
                </c:pt>
                <c:pt idx="175">
                  <c:v>159.4081878350431</c:v>
                </c:pt>
                <c:pt idx="176">
                  <c:v>159.1405960376597</c:v>
                </c:pt>
                <c:pt idx="177">
                  <c:v>162.4864128286336</c:v>
                </c:pt>
                <c:pt idx="178">
                  <c:v>161.0161672804112</c:v>
                </c:pt>
                <c:pt idx="179">
                  <c:v>164.9869732406512</c:v>
                </c:pt>
                <c:pt idx="180">
                  <c:v>163.620034975912</c:v>
                </c:pt>
                <c:pt idx="181">
                  <c:v>163.6347304335568</c:v>
                </c:pt>
                <c:pt idx="182">
                  <c:v>166.6957215384432</c:v>
                </c:pt>
                <c:pt idx="183">
                  <c:v>165.2489118834592</c:v>
                </c:pt>
                <c:pt idx="184">
                  <c:v>167.5042735764096</c:v>
                </c:pt>
                <c:pt idx="185">
                  <c:v>168.3922442034048</c:v>
                </c:pt>
                <c:pt idx="186">
                  <c:v>165.8092602488352</c:v>
                </c:pt>
                <c:pt idx="187">
                  <c:v>169.6564103133696</c:v>
                </c:pt>
                <c:pt idx="188">
                  <c:v>169.786844506064</c:v>
                </c:pt>
                <c:pt idx="189">
                  <c:v>171.8577788916288</c:v>
                </c:pt>
                <c:pt idx="190">
                  <c:v>173.2587870175568</c:v>
                </c:pt>
                <c:pt idx="191">
                  <c:v>173.1617640661007</c:v>
                </c:pt>
                <c:pt idx="192">
                  <c:v>174.6594109485136</c:v>
                </c:pt>
                <c:pt idx="193">
                  <c:v>173.3345831968591</c:v>
                </c:pt>
                <c:pt idx="194">
                  <c:v>175.3506325865504</c:v>
                </c:pt>
                <c:pt idx="195">
                  <c:v>176.0203667487024</c:v>
                </c:pt>
                <c:pt idx="196">
                  <c:v>157.848452301048</c:v>
                </c:pt>
                <c:pt idx="197">
                  <c:v>158.117580878316</c:v>
                </c:pt>
                <c:pt idx="198">
                  <c:v>158.0062055004387</c:v>
                </c:pt>
                <c:pt idx="199">
                  <c:v>158.7170073607534</c:v>
                </c:pt>
                <c:pt idx="200">
                  <c:v>161.4658400516064</c:v>
                </c:pt>
                <c:pt idx="201">
                  <c:v>161.8864374962368</c:v>
                </c:pt>
                <c:pt idx="202">
                  <c:v>161.8342693076592</c:v>
                </c:pt>
                <c:pt idx="203">
                  <c:v>161.4001152690479</c:v>
                </c:pt>
                <c:pt idx="204">
                  <c:v>163.6746592680555</c:v>
                </c:pt>
                <c:pt idx="205">
                  <c:v>165.5224449816464</c:v>
                </c:pt>
                <c:pt idx="206">
                  <c:v>163.7561086019328</c:v>
                </c:pt>
                <c:pt idx="207">
                  <c:v>168.5620995443872</c:v>
                </c:pt>
                <c:pt idx="208">
                  <c:v>167.7998978854352</c:v>
                </c:pt>
                <c:pt idx="209">
                  <c:v>167.0086346211696</c:v>
                </c:pt>
                <c:pt idx="210">
                  <c:v>166.3974215858688</c:v>
                </c:pt>
                <c:pt idx="211">
                  <c:v>170.1632183652704</c:v>
                </c:pt>
                <c:pt idx="212">
                  <c:v>170.0408934307168</c:v>
                </c:pt>
                <c:pt idx="213">
                  <c:v>171.7550753431008</c:v>
                </c:pt>
                <c:pt idx="214">
                  <c:v>174.0000088868352</c:v>
                </c:pt>
                <c:pt idx="215">
                  <c:v>170.0858716848352</c:v>
                </c:pt>
                <c:pt idx="216">
                  <c:v>174.0511754242384</c:v>
                </c:pt>
                <c:pt idx="217">
                  <c:v>173.0968762797296</c:v>
                </c:pt>
                <c:pt idx="218">
                  <c:v>175.0396130361808</c:v>
                </c:pt>
                <c:pt idx="219">
                  <c:v>172.1114985063056</c:v>
                </c:pt>
                <c:pt idx="220">
                  <c:v>175.2302149056032</c:v>
                </c:pt>
                <c:pt idx="221">
                  <c:v>176.3226595847264</c:v>
                </c:pt>
                <c:pt idx="222">
                  <c:v>174.3176832429536</c:v>
                </c:pt>
                <c:pt idx="223">
                  <c:v>176.9683266761888</c:v>
                </c:pt>
                <c:pt idx="224">
                  <c:v>177.7484345650416</c:v>
                </c:pt>
                <c:pt idx="225">
                  <c:v>179.007523812888</c:v>
                </c:pt>
                <c:pt idx="226">
                  <c:v>180.9395854376432</c:v>
                </c:pt>
                <c:pt idx="227">
                  <c:v>183.3617975180512</c:v>
                </c:pt>
                <c:pt idx="228">
                  <c:v>183.7963220303856</c:v>
                </c:pt>
                <c:pt idx="229">
                  <c:v>180.4978572696016</c:v>
                </c:pt>
                <c:pt idx="230">
                  <c:v>184.3161378263072</c:v>
                </c:pt>
                <c:pt idx="231">
                  <c:v>185.9108213814256</c:v>
                </c:pt>
                <c:pt idx="232">
                  <c:v>184.4556006008224</c:v>
                </c:pt>
                <c:pt idx="233">
                  <c:v>185.8673387434432</c:v>
                </c:pt>
                <c:pt idx="234">
                  <c:v>185.002378650968</c:v>
                </c:pt>
                <c:pt idx="235">
                  <c:v>185.1714107170112</c:v>
                </c:pt>
                <c:pt idx="236">
                  <c:v>186.111659302576</c:v>
                </c:pt>
                <c:pt idx="237">
                  <c:v>186.7113190462464</c:v>
                </c:pt>
                <c:pt idx="238">
                  <c:v>184.0579588057152</c:v>
                </c:pt>
                <c:pt idx="239">
                  <c:v>184.6133675214624</c:v>
                </c:pt>
                <c:pt idx="240">
                  <c:v>184.734896623576</c:v>
                </c:pt>
                <c:pt idx="241">
                  <c:v>184.7070836519168</c:v>
                </c:pt>
                <c:pt idx="242">
                  <c:v>185.322220964424</c:v>
                </c:pt>
                <c:pt idx="243">
                  <c:v>184.274150804464</c:v>
                </c:pt>
                <c:pt idx="244">
                  <c:v>185.3481678462224</c:v>
                </c:pt>
                <c:pt idx="245">
                  <c:v>186.049419717256</c:v>
                </c:pt>
                <c:pt idx="246">
                  <c:v>185.2679122610064</c:v>
                </c:pt>
                <c:pt idx="247">
                  <c:v>186.9881864079328</c:v>
                </c:pt>
                <c:pt idx="248">
                  <c:v>186.8743823689872</c:v>
                </c:pt>
                <c:pt idx="249">
                  <c:v>187.828434531016</c:v>
                </c:pt>
                <c:pt idx="250">
                  <c:v>183.378880473016</c:v>
                </c:pt>
                <c:pt idx="251">
                  <c:v>186.6789780624272</c:v>
                </c:pt>
                <c:pt idx="252">
                  <c:v>184.9700239459008</c:v>
                </c:pt>
                <c:pt idx="253">
                  <c:v>183.1425319595344</c:v>
                </c:pt>
                <c:pt idx="254">
                  <c:v>184.5110207254064</c:v>
                </c:pt>
                <c:pt idx="255">
                  <c:v>185.9347375183776</c:v>
                </c:pt>
                <c:pt idx="256">
                  <c:v>185.1736747230907</c:v>
                </c:pt>
                <c:pt idx="257">
                  <c:v>184.027758336736</c:v>
                </c:pt>
                <c:pt idx="258">
                  <c:v>185.0508558235744</c:v>
                </c:pt>
                <c:pt idx="259">
                  <c:v>182.2148245955264</c:v>
                </c:pt>
                <c:pt idx="260">
                  <c:v>183.2432733694608</c:v>
                </c:pt>
                <c:pt idx="261">
                  <c:v>187.5640672271392</c:v>
                </c:pt>
                <c:pt idx="262">
                  <c:v>184.9169364336416</c:v>
                </c:pt>
                <c:pt idx="263">
                  <c:v>185.4279157452272</c:v>
                </c:pt>
                <c:pt idx="264">
                  <c:v>185.1480708725152</c:v>
                </c:pt>
                <c:pt idx="265">
                  <c:v>189.3800059218752</c:v>
                </c:pt>
                <c:pt idx="266">
                  <c:v>183.9927965943648</c:v>
                </c:pt>
                <c:pt idx="267">
                  <c:v>188.0803292195792</c:v>
                </c:pt>
                <c:pt idx="268">
                  <c:v>182.9079809296672</c:v>
                </c:pt>
                <c:pt idx="269">
                  <c:v>185.2350910334736</c:v>
                </c:pt>
                <c:pt idx="270">
                  <c:v>186.6775098887872</c:v>
                </c:pt>
                <c:pt idx="271">
                  <c:v>185.9659945235264</c:v>
                </c:pt>
                <c:pt idx="272">
                  <c:v>185.943903312688</c:v>
                </c:pt>
                <c:pt idx="273">
                  <c:v>185.722895155552</c:v>
                </c:pt>
                <c:pt idx="274">
                  <c:v>184.9535996108848</c:v>
                </c:pt>
                <c:pt idx="275">
                  <c:v>188.7582275248672</c:v>
                </c:pt>
                <c:pt idx="276">
                  <c:v>186.492369076456</c:v>
                </c:pt>
                <c:pt idx="277">
                  <c:v>185.7501318347552</c:v>
                </c:pt>
                <c:pt idx="278">
                  <c:v>185.482608643616</c:v>
                </c:pt>
                <c:pt idx="279">
                  <c:v>186.2294562249712</c:v>
                </c:pt>
                <c:pt idx="280">
                  <c:v>189.524710213496</c:v>
                </c:pt>
                <c:pt idx="281">
                  <c:v>186.0196720494912</c:v>
                </c:pt>
                <c:pt idx="282">
                  <c:v>185.0585260017472</c:v>
                </c:pt>
                <c:pt idx="283">
                  <c:v>185.1607493065632</c:v>
                </c:pt>
                <c:pt idx="284">
                  <c:v>185.6845305434368</c:v>
                </c:pt>
                <c:pt idx="285">
                  <c:v>186.508354331504</c:v>
                </c:pt>
                <c:pt idx="286">
                  <c:v>186.0981850360896</c:v>
                </c:pt>
                <c:pt idx="287">
                  <c:v>186.3832851471568</c:v>
                </c:pt>
                <c:pt idx="288">
                  <c:v>186.5557886891888</c:v>
                </c:pt>
                <c:pt idx="289">
                  <c:v>187.0126788373408</c:v>
                </c:pt>
                <c:pt idx="290">
                  <c:v>186.489542499168</c:v>
                </c:pt>
                <c:pt idx="291">
                  <c:v>187.5245637513599</c:v>
                </c:pt>
                <c:pt idx="292">
                  <c:v>185.431153959984</c:v>
                </c:pt>
                <c:pt idx="293">
                  <c:v>184.7005248949104</c:v>
                </c:pt>
                <c:pt idx="294">
                  <c:v>186.6880752504944</c:v>
                </c:pt>
                <c:pt idx="295">
                  <c:v>186.7002734408272</c:v>
                </c:pt>
                <c:pt idx="296">
                  <c:v>187.5571105539136</c:v>
                </c:pt>
                <c:pt idx="297">
                  <c:v>185.7227030580672</c:v>
                </c:pt>
                <c:pt idx="298">
                  <c:v>186.1655289260272</c:v>
                </c:pt>
                <c:pt idx="299">
                  <c:v>190.180270325464</c:v>
                </c:pt>
                <c:pt idx="300">
                  <c:v>189.3943034632992</c:v>
                </c:pt>
                <c:pt idx="301">
                  <c:v>190.7085795744976</c:v>
                </c:pt>
                <c:pt idx="302">
                  <c:v>191.4728668632912</c:v>
                </c:pt>
                <c:pt idx="303">
                  <c:v>193.6778852937759</c:v>
                </c:pt>
                <c:pt idx="304">
                  <c:v>191.719341658512</c:v>
                </c:pt>
                <c:pt idx="305">
                  <c:v>191.380893331456</c:v>
                </c:pt>
                <c:pt idx="306">
                  <c:v>191.601681948608</c:v>
                </c:pt>
                <c:pt idx="307">
                  <c:v>190.609498435696</c:v>
                </c:pt>
                <c:pt idx="308">
                  <c:v>196.244046997112</c:v>
                </c:pt>
                <c:pt idx="309">
                  <c:v>193.260910258872</c:v>
                </c:pt>
                <c:pt idx="310">
                  <c:v>194.1051101016592</c:v>
                </c:pt>
                <c:pt idx="311">
                  <c:v>191.5808119289264</c:v>
                </c:pt>
                <c:pt idx="312">
                  <c:v>193.7128881998944</c:v>
                </c:pt>
                <c:pt idx="313">
                  <c:v>189.308216347272</c:v>
                </c:pt>
                <c:pt idx="314">
                  <c:v>192.92812880764</c:v>
                </c:pt>
                <c:pt idx="315">
                  <c:v>191.8004205186672</c:v>
                </c:pt>
                <c:pt idx="316">
                  <c:v>193.728091343752</c:v>
                </c:pt>
                <c:pt idx="317">
                  <c:v>191.9142931638559</c:v>
                </c:pt>
                <c:pt idx="318">
                  <c:v>188.994260449624</c:v>
                </c:pt>
                <c:pt idx="319">
                  <c:v>191.7449729515856</c:v>
                </c:pt>
                <c:pt idx="320">
                  <c:v>191.7413642631067</c:v>
                </c:pt>
                <c:pt idx="321">
                  <c:v>195.3592185361296</c:v>
                </c:pt>
                <c:pt idx="322">
                  <c:v>194.5145110071312</c:v>
                </c:pt>
                <c:pt idx="323">
                  <c:v>193.8924856276432</c:v>
                </c:pt>
                <c:pt idx="324">
                  <c:v>194.3349547431296</c:v>
                </c:pt>
                <c:pt idx="325">
                  <c:v>192.67752391648</c:v>
                </c:pt>
                <c:pt idx="326">
                  <c:v>194.5161301145104</c:v>
                </c:pt>
                <c:pt idx="327">
                  <c:v>195.0456193909552</c:v>
                </c:pt>
                <c:pt idx="328">
                  <c:v>195.4586289849072</c:v>
                </c:pt>
                <c:pt idx="329">
                  <c:v>195.7072991799632</c:v>
                </c:pt>
                <c:pt idx="330">
                  <c:v>192.884934315888</c:v>
                </c:pt>
                <c:pt idx="331">
                  <c:v>193.5691032319536</c:v>
                </c:pt>
                <c:pt idx="332">
                  <c:v>192.8923986753264</c:v>
                </c:pt>
                <c:pt idx="333">
                  <c:v>193.8895218378656</c:v>
                </c:pt>
                <c:pt idx="334">
                  <c:v>193.3791325399856</c:v>
                </c:pt>
                <c:pt idx="335">
                  <c:v>191.7191907247723</c:v>
                </c:pt>
                <c:pt idx="336">
                  <c:v>196.6297375843664</c:v>
                </c:pt>
                <c:pt idx="337">
                  <c:v>196.6091968746608</c:v>
                </c:pt>
                <c:pt idx="338">
                  <c:v>194.5607790586544</c:v>
                </c:pt>
                <c:pt idx="339">
                  <c:v>192.1334626736304</c:v>
                </c:pt>
                <c:pt idx="340">
                  <c:v>194.7353133455328</c:v>
                </c:pt>
                <c:pt idx="341">
                  <c:v>194.2591448425792</c:v>
                </c:pt>
                <c:pt idx="342">
                  <c:v>194.6572119964048</c:v>
                </c:pt>
                <c:pt idx="343">
                  <c:v>195.363719105792</c:v>
                </c:pt>
                <c:pt idx="344">
                  <c:v>193.3581939140592</c:v>
                </c:pt>
                <c:pt idx="345">
                  <c:v>193.440425359128</c:v>
                </c:pt>
                <c:pt idx="346">
                  <c:v>194.2803441722352</c:v>
                </c:pt>
                <c:pt idx="347">
                  <c:v>194.0553568528992</c:v>
                </c:pt>
                <c:pt idx="348">
                  <c:v>197.2417327308592</c:v>
                </c:pt>
                <c:pt idx="349">
                  <c:v>194.7636751671499</c:v>
                </c:pt>
                <c:pt idx="350">
                  <c:v>195.6058854288368</c:v>
                </c:pt>
                <c:pt idx="351">
                  <c:v>196.3091406022176</c:v>
                </c:pt>
                <c:pt idx="352">
                  <c:v>197.3079103146352</c:v>
                </c:pt>
                <c:pt idx="353">
                  <c:v>192.7862922570528</c:v>
                </c:pt>
                <c:pt idx="354">
                  <c:v>196.2229299949488</c:v>
                </c:pt>
                <c:pt idx="355">
                  <c:v>196.2258114572336</c:v>
                </c:pt>
                <c:pt idx="356">
                  <c:v>196.5657691216752</c:v>
                </c:pt>
                <c:pt idx="357">
                  <c:v>195.9130630294944</c:v>
                </c:pt>
                <c:pt idx="358">
                  <c:v>196.5489194279424</c:v>
                </c:pt>
                <c:pt idx="359">
                  <c:v>196.6577289322624</c:v>
                </c:pt>
                <c:pt idx="360">
                  <c:v>194.5462619772448</c:v>
                </c:pt>
                <c:pt idx="361">
                  <c:v>198.797626315144</c:v>
                </c:pt>
                <c:pt idx="362">
                  <c:v>195.6863879965344</c:v>
                </c:pt>
                <c:pt idx="363">
                  <c:v>195.2521653516784</c:v>
                </c:pt>
                <c:pt idx="364">
                  <c:v>195.0337916743439</c:v>
                </c:pt>
                <c:pt idx="365">
                  <c:v>196.3925657959471</c:v>
                </c:pt>
                <c:pt idx="366">
                  <c:v>196.1737118748992</c:v>
                </c:pt>
                <c:pt idx="367">
                  <c:v>197.5148816340752</c:v>
                </c:pt>
                <c:pt idx="368">
                  <c:v>197.396165388</c:v>
                </c:pt>
                <c:pt idx="369">
                  <c:v>198.0615361929792</c:v>
                </c:pt>
                <c:pt idx="370">
                  <c:v>197.2414857483776</c:v>
                </c:pt>
                <c:pt idx="371">
                  <c:v>198.5844941549152</c:v>
                </c:pt>
                <c:pt idx="372">
                  <c:v>196.6526795126432</c:v>
                </c:pt>
                <c:pt idx="373">
                  <c:v>196.4662489029072</c:v>
                </c:pt>
                <c:pt idx="374">
                  <c:v>197.6578844908256</c:v>
                </c:pt>
                <c:pt idx="375">
                  <c:v>195.8676182529104</c:v>
                </c:pt>
                <c:pt idx="376">
                  <c:v>197.3187775438176</c:v>
                </c:pt>
                <c:pt idx="377">
                  <c:v>198.5771395654688</c:v>
                </c:pt>
                <c:pt idx="378">
                  <c:v>195.1599997223568</c:v>
                </c:pt>
                <c:pt idx="379">
                  <c:v>196.044910510832</c:v>
                </c:pt>
                <c:pt idx="380">
                  <c:v>195.9555577375488</c:v>
                </c:pt>
                <c:pt idx="381">
                  <c:v>198.497062356488</c:v>
                </c:pt>
                <c:pt idx="382">
                  <c:v>197.0410457434464</c:v>
                </c:pt>
                <c:pt idx="383">
                  <c:v>196.5702285275904</c:v>
                </c:pt>
                <c:pt idx="384">
                  <c:v>196.1938821108832</c:v>
                </c:pt>
                <c:pt idx="385">
                  <c:v>198.9988072675184</c:v>
                </c:pt>
                <c:pt idx="386">
                  <c:v>198.344495789208</c:v>
                </c:pt>
                <c:pt idx="387">
                  <c:v>199.5491116786496</c:v>
                </c:pt>
                <c:pt idx="388">
                  <c:v>195.1568163925952</c:v>
                </c:pt>
                <c:pt idx="389">
                  <c:v>195.6459240333264</c:v>
                </c:pt>
                <c:pt idx="390">
                  <c:v>198.2307740777568</c:v>
                </c:pt>
                <c:pt idx="391">
                  <c:v>197.2921445995696</c:v>
                </c:pt>
                <c:pt idx="392">
                  <c:v>196.4290094332064</c:v>
                </c:pt>
                <c:pt idx="393">
                  <c:v>197.7344627813183</c:v>
                </c:pt>
                <c:pt idx="394">
                  <c:v>196.6695978126208</c:v>
                </c:pt>
                <c:pt idx="395">
                  <c:v>197.7912413095504</c:v>
                </c:pt>
                <c:pt idx="396">
                  <c:v>197.4715087660864</c:v>
                </c:pt>
                <c:pt idx="397">
                  <c:v>201.03668716432</c:v>
                </c:pt>
                <c:pt idx="398">
                  <c:v>198.4547460246688</c:v>
                </c:pt>
                <c:pt idx="399">
                  <c:v>198.6961714002704</c:v>
                </c:pt>
                <c:pt idx="400">
                  <c:v>197.5519152850416</c:v>
                </c:pt>
                <c:pt idx="401">
                  <c:v>196.2335502416507</c:v>
                </c:pt>
                <c:pt idx="402">
                  <c:v>197.034596756432</c:v>
                </c:pt>
                <c:pt idx="403">
                  <c:v>200.4923926602368</c:v>
                </c:pt>
                <c:pt idx="404">
                  <c:v>199.0800645039104</c:v>
                </c:pt>
                <c:pt idx="405">
                  <c:v>195.5742991137104</c:v>
                </c:pt>
                <c:pt idx="406">
                  <c:v>197.7187656724976</c:v>
                </c:pt>
                <c:pt idx="407">
                  <c:v>197.4252544358128</c:v>
                </c:pt>
                <c:pt idx="408">
                  <c:v>198.9724899119984</c:v>
                </c:pt>
                <c:pt idx="409">
                  <c:v>198.0462095578816</c:v>
                </c:pt>
                <c:pt idx="410">
                  <c:v>198.4736813482464</c:v>
                </c:pt>
                <c:pt idx="411">
                  <c:v>197.1640567404496</c:v>
                </c:pt>
                <c:pt idx="412">
                  <c:v>199.4543115695264</c:v>
                </c:pt>
                <c:pt idx="413">
                  <c:v>199.6155911299019</c:v>
                </c:pt>
                <c:pt idx="414">
                  <c:v>198.4824217838384</c:v>
                </c:pt>
                <c:pt idx="415">
                  <c:v>198.4108380279712</c:v>
                </c:pt>
                <c:pt idx="416">
                  <c:v>198.7009052311647</c:v>
                </c:pt>
                <c:pt idx="417">
                  <c:v>198.9403135831664</c:v>
                </c:pt>
                <c:pt idx="418">
                  <c:v>200.1229617530096</c:v>
                </c:pt>
                <c:pt idx="419">
                  <c:v>199.839027948104</c:v>
                </c:pt>
                <c:pt idx="420">
                  <c:v>198.4195510210651</c:v>
                </c:pt>
                <c:pt idx="421">
                  <c:v>198.0096835931275</c:v>
                </c:pt>
                <c:pt idx="422">
                  <c:v>200.0947371438816</c:v>
                </c:pt>
                <c:pt idx="423">
                  <c:v>197.8996117339024</c:v>
                </c:pt>
                <c:pt idx="424">
                  <c:v>197.039605012304</c:v>
                </c:pt>
                <c:pt idx="425">
                  <c:v>198.0522331861792</c:v>
                </c:pt>
                <c:pt idx="426">
                  <c:v>198.353345994792</c:v>
                </c:pt>
                <c:pt idx="427">
                  <c:v>198.6060090732976</c:v>
                </c:pt>
                <c:pt idx="428">
                  <c:v>196.0312304256112</c:v>
                </c:pt>
                <c:pt idx="429">
                  <c:v>196.7992498941232</c:v>
                </c:pt>
                <c:pt idx="430">
                  <c:v>196.8868600687872</c:v>
                </c:pt>
                <c:pt idx="431">
                  <c:v>199.2062862731712</c:v>
                </c:pt>
                <c:pt idx="432">
                  <c:v>198.1798545228351</c:v>
                </c:pt>
                <c:pt idx="433">
                  <c:v>197.3602019944528</c:v>
                </c:pt>
                <c:pt idx="434">
                  <c:v>199.5812194012352</c:v>
                </c:pt>
                <c:pt idx="435">
                  <c:v>198.2619075916672</c:v>
                </c:pt>
                <c:pt idx="436">
                  <c:v>195.3329423443552</c:v>
                </c:pt>
                <c:pt idx="437">
                  <c:v>198.8896135682288</c:v>
                </c:pt>
                <c:pt idx="438">
                  <c:v>198.126094669376</c:v>
                </c:pt>
                <c:pt idx="439">
                  <c:v>198.9655332387712</c:v>
                </c:pt>
                <c:pt idx="440">
                  <c:v>197.0999236227696</c:v>
                </c:pt>
                <c:pt idx="441">
                  <c:v>196.6252644572032</c:v>
                </c:pt>
                <c:pt idx="442">
                  <c:v>198.4049927759104</c:v>
                </c:pt>
                <c:pt idx="443">
                  <c:v>196.2953233045072</c:v>
                </c:pt>
                <c:pt idx="444">
                  <c:v>197.5772035468896</c:v>
                </c:pt>
                <c:pt idx="445">
                  <c:v>198.4909701219472</c:v>
                </c:pt>
                <c:pt idx="446">
                  <c:v>197.0290259293504</c:v>
                </c:pt>
                <c:pt idx="447">
                  <c:v>199.88139916492</c:v>
                </c:pt>
                <c:pt idx="448">
                  <c:v>198.5357425573312</c:v>
                </c:pt>
                <c:pt idx="449">
                  <c:v>199.9534768857504</c:v>
                </c:pt>
                <c:pt idx="450">
                  <c:v>197.7477037865727</c:v>
                </c:pt>
                <c:pt idx="451">
                  <c:v>197.1540676712</c:v>
                </c:pt>
                <c:pt idx="452">
                  <c:v>200.314606437352</c:v>
                </c:pt>
                <c:pt idx="453">
                  <c:v>197.7596275519264</c:v>
                </c:pt>
                <c:pt idx="454">
                  <c:v>198.2228980808496</c:v>
                </c:pt>
                <c:pt idx="455">
                  <c:v>199.3700905433584</c:v>
                </c:pt>
                <c:pt idx="456">
                  <c:v>201.30204239812</c:v>
                </c:pt>
                <c:pt idx="457">
                  <c:v>197.4312369003632</c:v>
                </c:pt>
                <c:pt idx="458">
                  <c:v>200.3692581719936</c:v>
                </c:pt>
                <c:pt idx="459">
                  <c:v>199.9611333426752</c:v>
                </c:pt>
                <c:pt idx="460">
                  <c:v>200.0923770890592</c:v>
                </c:pt>
                <c:pt idx="461">
                  <c:v>197.9607536193056</c:v>
                </c:pt>
                <c:pt idx="462">
                  <c:v>197.0074149622256</c:v>
                </c:pt>
                <c:pt idx="463">
                  <c:v>200.8881409229856</c:v>
                </c:pt>
                <c:pt idx="464">
                  <c:v>198.9918780367904</c:v>
                </c:pt>
                <c:pt idx="465">
                  <c:v>199.130531257616</c:v>
                </c:pt>
                <c:pt idx="466">
                  <c:v>199.4040506345551</c:v>
                </c:pt>
                <c:pt idx="467">
                  <c:v>199.4557934644144</c:v>
                </c:pt>
                <c:pt idx="468">
                  <c:v>200.4828975559504</c:v>
                </c:pt>
                <c:pt idx="469">
                  <c:v>199.504215752024</c:v>
                </c:pt>
                <c:pt idx="470">
                  <c:v>201.2999156045312</c:v>
                </c:pt>
                <c:pt idx="471">
                  <c:v>199.1074521168512</c:v>
                </c:pt>
                <c:pt idx="472">
                  <c:v>199.4418252329648</c:v>
                </c:pt>
                <c:pt idx="473">
                  <c:v>198.9687165685312</c:v>
                </c:pt>
                <c:pt idx="474">
                  <c:v>197.6717429522832</c:v>
                </c:pt>
                <c:pt idx="475">
                  <c:v>201.8715428365584</c:v>
                </c:pt>
                <c:pt idx="476">
                  <c:v>198.5740934481984</c:v>
                </c:pt>
                <c:pt idx="477">
                  <c:v>200.143104546496</c:v>
                </c:pt>
                <c:pt idx="478">
                  <c:v>199.8167034760336</c:v>
                </c:pt>
                <c:pt idx="479">
                  <c:v>199.8291074851008</c:v>
                </c:pt>
                <c:pt idx="480">
                  <c:v>203.1517353653184</c:v>
                </c:pt>
                <c:pt idx="481">
                  <c:v>199.9007324047152</c:v>
                </c:pt>
                <c:pt idx="482">
                  <c:v>201.1521651956384</c:v>
                </c:pt>
                <c:pt idx="483">
                  <c:v>204.775604016992</c:v>
                </c:pt>
                <c:pt idx="484">
                  <c:v>200.7959478511664</c:v>
                </c:pt>
                <c:pt idx="485">
                  <c:v>201.9045287190784</c:v>
                </c:pt>
                <c:pt idx="486">
                  <c:v>200.210544485176</c:v>
                </c:pt>
                <c:pt idx="487">
                  <c:v>201.8430300812016</c:v>
                </c:pt>
                <c:pt idx="488">
                  <c:v>201.5655178208128</c:v>
                </c:pt>
                <c:pt idx="489">
                  <c:v>198.6478588826528</c:v>
                </c:pt>
                <c:pt idx="490">
                  <c:v>203.8743374997456</c:v>
                </c:pt>
                <c:pt idx="491">
                  <c:v>202.4633540258176</c:v>
                </c:pt>
                <c:pt idx="492">
                  <c:v>200.666185999672</c:v>
                </c:pt>
                <c:pt idx="493">
                  <c:v>202.9306997656848</c:v>
                </c:pt>
                <c:pt idx="494">
                  <c:v>205.3547916572</c:v>
                </c:pt>
                <c:pt idx="495">
                  <c:v>202.4396025438527</c:v>
                </c:pt>
                <c:pt idx="496">
                  <c:v>200.849131412168</c:v>
                </c:pt>
                <c:pt idx="497">
                  <c:v>202.25329542536</c:v>
                </c:pt>
                <c:pt idx="498">
                  <c:v>202.7318788681312</c:v>
                </c:pt>
                <c:pt idx="499">
                  <c:v>203.306826642408</c:v>
                </c:pt>
                <c:pt idx="500">
                  <c:v>202.2718053902176</c:v>
                </c:pt>
                <c:pt idx="501">
                  <c:v>207.2705798806784</c:v>
                </c:pt>
                <c:pt idx="502">
                  <c:v>207.8252476489808</c:v>
                </c:pt>
                <c:pt idx="503">
                  <c:v>203.0126293432752</c:v>
                </c:pt>
                <c:pt idx="504">
                  <c:v>209.4597228261072</c:v>
                </c:pt>
                <c:pt idx="505">
                  <c:v>206.952795754568</c:v>
                </c:pt>
                <c:pt idx="506">
                  <c:v>206.6866858520736</c:v>
                </c:pt>
                <c:pt idx="507">
                  <c:v>206.165744913736</c:v>
                </c:pt>
                <c:pt idx="508">
                  <c:v>208.4815075446448</c:v>
                </c:pt>
                <c:pt idx="509">
                  <c:v>206.8279461102048</c:v>
                </c:pt>
                <c:pt idx="510">
                  <c:v>210.0371953101952</c:v>
                </c:pt>
                <c:pt idx="511">
                  <c:v>210.518509281512</c:v>
                </c:pt>
                <c:pt idx="512">
                  <c:v>208.6595133075136</c:v>
                </c:pt>
                <c:pt idx="513">
                  <c:v>210.1974869406448</c:v>
                </c:pt>
                <c:pt idx="514">
                  <c:v>209.787002056504</c:v>
                </c:pt>
                <c:pt idx="515">
                  <c:v>211.3488918265856</c:v>
                </c:pt>
                <c:pt idx="516">
                  <c:v>212.4367536085552</c:v>
                </c:pt>
                <c:pt idx="517">
                  <c:v>212.6096001818111</c:v>
                </c:pt>
                <c:pt idx="518">
                  <c:v>212.103711453592</c:v>
                </c:pt>
                <c:pt idx="519">
                  <c:v>210.8642298705216</c:v>
                </c:pt>
                <c:pt idx="520">
                  <c:v>210.3519470402832</c:v>
                </c:pt>
                <c:pt idx="521">
                  <c:v>213.0970749939152</c:v>
                </c:pt>
                <c:pt idx="522">
                  <c:v>214.3084829015952</c:v>
                </c:pt>
                <c:pt idx="523">
                  <c:v>212.5808953289696</c:v>
                </c:pt>
                <c:pt idx="524">
                  <c:v>212.6256128793568</c:v>
                </c:pt>
                <c:pt idx="525">
                  <c:v>213.6043221257808</c:v>
                </c:pt>
                <c:pt idx="526">
                  <c:v>213.7492047936399</c:v>
                </c:pt>
                <c:pt idx="527">
                  <c:v>216.8709947527056</c:v>
                </c:pt>
                <c:pt idx="528">
                  <c:v>215.544877203648</c:v>
                </c:pt>
                <c:pt idx="529">
                  <c:v>213.6002469148384</c:v>
                </c:pt>
                <c:pt idx="530">
                  <c:v>214.356260290504</c:v>
                </c:pt>
                <c:pt idx="531">
                  <c:v>215.8048399866048</c:v>
                </c:pt>
                <c:pt idx="532">
                  <c:v>217.1091819135488</c:v>
                </c:pt>
                <c:pt idx="533">
                  <c:v>216.5931943460896</c:v>
                </c:pt>
                <c:pt idx="534">
                  <c:v>217.3704893789056</c:v>
                </c:pt>
                <c:pt idx="535">
                  <c:v>215.8095738174992</c:v>
                </c:pt>
                <c:pt idx="536">
                  <c:v>219.6371573810064</c:v>
                </c:pt>
                <c:pt idx="537">
                  <c:v>217.5415521897952</c:v>
                </c:pt>
                <c:pt idx="538">
                  <c:v>219.8158629275712</c:v>
                </c:pt>
                <c:pt idx="539">
                  <c:v>220.1777471478672</c:v>
                </c:pt>
                <c:pt idx="540">
                  <c:v>219.5532519435632</c:v>
                </c:pt>
                <c:pt idx="541">
                  <c:v>221.0384948169088</c:v>
                </c:pt>
                <c:pt idx="542">
                  <c:v>220.7128209726416</c:v>
                </c:pt>
                <c:pt idx="543">
                  <c:v>221.1664180210416</c:v>
                </c:pt>
                <c:pt idx="544">
                  <c:v>222.991865541312</c:v>
                </c:pt>
                <c:pt idx="545">
                  <c:v>226.1589081794752</c:v>
                </c:pt>
                <c:pt idx="546">
                  <c:v>221.84723895236</c:v>
                </c:pt>
                <c:pt idx="547">
                  <c:v>224.3398822037232</c:v>
                </c:pt>
                <c:pt idx="548">
                  <c:v>223.2023357792384</c:v>
                </c:pt>
                <c:pt idx="549">
                  <c:v>226.561791491688</c:v>
                </c:pt>
                <c:pt idx="550">
                  <c:v>227.9450854851968</c:v>
                </c:pt>
                <c:pt idx="551">
                  <c:v>226.4764178806064</c:v>
                </c:pt>
                <c:pt idx="552">
                  <c:v>227.6560610969248</c:v>
                </c:pt>
                <c:pt idx="553">
                  <c:v>229.5348293906864</c:v>
                </c:pt>
                <c:pt idx="554">
                  <c:v>230.3806757833487</c:v>
                </c:pt>
                <c:pt idx="555">
                  <c:v>230.1097771649632</c:v>
                </c:pt>
                <c:pt idx="556">
                  <c:v>230.6260391574032</c:v>
                </c:pt>
                <c:pt idx="557">
                  <c:v>232.1889991849056</c:v>
                </c:pt>
                <c:pt idx="558">
                  <c:v>233.0285749667904</c:v>
                </c:pt>
                <c:pt idx="559">
                  <c:v>231.659551072208</c:v>
                </c:pt>
                <c:pt idx="560">
                  <c:v>233.9716364083936</c:v>
                </c:pt>
                <c:pt idx="561">
                  <c:v>233.2540699723376</c:v>
                </c:pt>
                <c:pt idx="562">
                  <c:v>232.9912257270976</c:v>
                </c:pt>
                <c:pt idx="563">
                  <c:v>233.3387300784736</c:v>
                </c:pt>
                <c:pt idx="564">
                  <c:v>236.131800076</c:v>
                </c:pt>
                <c:pt idx="565">
                  <c:v>235.122245461896</c:v>
                </c:pt>
                <c:pt idx="566">
                  <c:v>238.3081548173904</c:v>
                </c:pt>
                <c:pt idx="567">
                  <c:v>236.9915460938688</c:v>
                </c:pt>
                <c:pt idx="568">
                  <c:v>239.6553344836144</c:v>
                </c:pt>
                <c:pt idx="569">
                  <c:v>236.9571880864512</c:v>
                </c:pt>
                <c:pt idx="570">
                  <c:v>237.6929214561424</c:v>
                </c:pt>
                <c:pt idx="571">
                  <c:v>239.1343935452768</c:v>
                </c:pt>
                <c:pt idx="572">
                  <c:v>237.7422081824368</c:v>
                </c:pt>
                <c:pt idx="573">
                  <c:v>240.3789382692176</c:v>
                </c:pt>
                <c:pt idx="574">
                  <c:v>240.9371461197536</c:v>
                </c:pt>
                <c:pt idx="575">
                  <c:v>242.90416948688</c:v>
                </c:pt>
                <c:pt idx="576">
                  <c:v>243.1981060822832</c:v>
                </c:pt>
                <c:pt idx="577">
                  <c:v>243.0125673537312</c:v>
                </c:pt>
                <c:pt idx="578">
                  <c:v>244.0111449686608</c:v>
                </c:pt>
                <c:pt idx="579">
                  <c:v>244.088368157856</c:v>
                </c:pt>
                <c:pt idx="580">
                  <c:v>244.1924026675344</c:v>
                </c:pt>
                <c:pt idx="581">
                  <c:v>246.7271564319824</c:v>
                </c:pt>
                <c:pt idx="582">
                  <c:v>248.6393496882304</c:v>
                </c:pt>
                <c:pt idx="583">
                  <c:v>244.2829354682288</c:v>
                </c:pt>
                <c:pt idx="584">
                  <c:v>250.452942049392</c:v>
                </c:pt>
                <c:pt idx="585">
                  <c:v>250.874458817704</c:v>
                </c:pt>
                <c:pt idx="586">
                  <c:v>248.3294141165296</c:v>
                </c:pt>
                <c:pt idx="587">
                  <c:v>248.8349872560224</c:v>
                </c:pt>
                <c:pt idx="588">
                  <c:v>252.8742210848688</c:v>
                </c:pt>
                <c:pt idx="589">
                  <c:v>252.0926313011264</c:v>
                </c:pt>
                <c:pt idx="590">
                  <c:v>253.2433775671168</c:v>
                </c:pt>
                <c:pt idx="591">
                  <c:v>253.1820435842272</c:v>
                </c:pt>
                <c:pt idx="592">
                  <c:v>251.1622757360656</c:v>
                </c:pt>
                <c:pt idx="593">
                  <c:v>251.8208133590592</c:v>
                </c:pt>
                <c:pt idx="594">
                  <c:v>255.3023607448304</c:v>
                </c:pt>
                <c:pt idx="595">
                  <c:v>256.8270384877104</c:v>
                </c:pt>
                <c:pt idx="596">
                  <c:v>257.3978424448</c:v>
                </c:pt>
                <c:pt idx="597">
                  <c:v>254.92790786048</c:v>
                </c:pt>
                <c:pt idx="598">
                  <c:v>258.6924148424782</c:v>
                </c:pt>
                <c:pt idx="599">
                  <c:v>254.8048556997311</c:v>
                </c:pt>
                <c:pt idx="600">
                  <c:v>255.3549954558736</c:v>
                </c:pt>
                <c:pt idx="601">
                  <c:v>257.876494493816</c:v>
                </c:pt>
                <c:pt idx="602">
                  <c:v>257.92273510284</c:v>
                </c:pt>
                <c:pt idx="603">
                  <c:v>240.2331637201755</c:v>
                </c:pt>
                <c:pt idx="604">
                  <c:v>233.5151030127136</c:v>
                </c:pt>
                <c:pt idx="605">
                  <c:v>233.2421873707312</c:v>
                </c:pt>
                <c:pt idx="606">
                  <c:v>234.1116754753664</c:v>
                </c:pt>
                <c:pt idx="607">
                  <c:v>234.4856343947536</c:v>
                </c:pt>
                <c:pt idx="608">
                  <c:v>236.8108372449536</c:v>
                </c:pt>
                <c:pt idx="609">
                  <c:v>235.8980174360752</c:v>
                </c:pt>
                <c:pt idx="610">
                  <c:v>236.0383309280272</c:v>
                </c:pt>
                <c:pt idx="611">
                  <c:v>238.5015969853488</c:v>
                </c:pt>
                <c:pt idx="612">
                  <c:v>241.1379977621536</c:v>
                </c:pt>
                <c:pt idx="613">
                  <c:v>237.092808911256</c:v>
                </c:pt>
                <c:pt idx="614">
                  <c:v>239.5663110203072</c:v>
                </c:pt>
                <c:pt idx="615">
                  <c:v>237.734661495504</c:v>
                </c:pt>
                <c:pt idx="616">
                  <c:v>241.1647816401407</c:v>
                </c:pt>
                <c:pt idx="617">
                  <c:v>240.0838216464032</c:v>
                </c:pt>
                <c:pt idx="618">
                  <c:v>240.666590532592</c:v>
                </c:pt>
                <c:pt idx="619">
                  <c:v>242.5265607152672</c:v>
                </c:pt>
                <c:pt idx="620">
                  <c:v>242.4637722799872</c:v>
                </c:pt>
                <c:pt idx="621">
                  <c:v>242.0759274566432</c:v>
                </c:pt>
                <c:pt idx="622">
                  <c:v>243.2717891892432</c:v>
                </c:pt>
                <c:pt idx="623">
                  <c:v>244.4563446126928</c:v>
                </c:pt>
                <c:pt idx="624">
                  <c:v>244.8748975912272</c:v>
                </c:pt>
                <c:pt idx="625">
                  <c:v>246.2571762123136</c:v>
                </c:pt>
                <c:pt idx="626">
                  <c:v>245.6781395058432</c:v>
                </c:pt>
                <c:pt idx="627">
                  <c:v>245.4372218164544</c:v>
                </c:pt>
                <c:pt idx="628">
                  <c:v>246.1103588483504</c:v>
                </c:pt>
                <c:pt idx="629">
                  <c:v>247.9195878523392</c:v>
                </c:pt>
                <c:pt idx="630">
                  <c:v>248.4404739056816</c:v>
                </c:pt>
                <c:pt idx="631">
                  <c:v>250.4238804440768</c:v>
                </c:pt>
                <c:pt idx="632">
                  <c:v>248.3737886356944</c:v>
                </c:pt>
                <c:pt idx="633">
                  <c:v>248.2675312836816</c:v>
                </c:pt>
                <c:pt idx="634">
                  <c:v>251.239553810256</c:v>
                </c:pt>
                <c:pt idx="635">
                  <c:v>248.9017822960016</c:v>
                </c:pt>
                <c:pt idx="636">
                  <c:v>251.0968802634832</c:v>
                </c:pt>
                <c:pt idx="637">
                  <c:v>250.9832957645216</c:v>
                </c:pt>
                <c:pt idx="638">
                  <c:v>250.2832376421488</c:v>
                </c:pt>
                <c:pt idx="639">
                  <c:v>253.6321554353904</c:v>
                </c:pt>
                <c:pt idx="640">
                  <c:v>249.8223683317952</c:v>
                </c:pt>
                <c:pt idx="641">
                  <c:v>222.9180589431104</c:v>
                </c:pt>
                <c:pt idx="642">
                  <c:v>218.7444529231167</c:v>
                </c:pt>
                <c:pt idx="643">
                  <c:v>217.3273086084016</c:v>
                </c:pt>
                <c:pt idx="644">
                  <c:v>217.2557522950304</c:v>
                </c:pt>
                <c:pt idx="645">
                  <c:v>218.0717686924352</c:v>
                </c:pt>
                <c:pt idx="646">
                  <c:v>216.5539378527904</c:v>
                </c:pt>
                <c:pt idx="647">
                  <c:v>218.2100239970432</c:v>
                </c:pt>
                <c:pt idx="648">
                  <c:v>217.5318101030288</c:v>
                </c:pt>
                <c:pt idx="649">
                  <c:v>218.37035679124</c:v>
                </c:pt>
                <c:pt idx="650">
                  <c:v>217.8059469361696</c:v>
                </c:pt>
                <c:pt idx="651">
                  <c:v>217.4885470050304</c:v>
                </c:pt>
                <c:pt idx="652">
                  <c:v>216.4107428985552</c:v>
                </c:pt>
                <c:pt idx="653">
                  <c:v>217.1268548822208</c:v>
                </c:pt>
                <c:pt idx="654">
                  <c:v>215.589978949008</c:v>
                </c:pt>
                <c:pt idx="655">
                  <c:v>216.5174118880368</c:v>
                </c:pt>
                <c:pt idx="656">
                  <c:v>218.1687642013936</c:v>
                </c:pt>
                <c:pt idx="657">
                  <c:v>217.7567150948703</c:v>
                </c:pt>
                <c:pt idx="658">
                  <c:v>218.033294310328</c:v>
                </c:pt>
                <c:pt idx="659">
                  <c:v>219.1455936367103</c:v>
                </c:pt>
                <c:pt idx="660">
                  <c:v>219.1341912788176</c:v>
                </c:pt>
                <c:pt idx="661">
                  <c:v>221.0596529828176</c:v>
                </c:pt>
                <c:pt idx="662">
                  <c:v>219.9920300430784</c:v>
                </c:pt>
                <c:pt idx="663">
                  <c:v>221.264099592448</c:v>
                </c:pt>
                <c:pt idx="664">
                  <c:v>220.8358182483952</c:v>
                </c:pt>
                <c:pt idx="665">
                  <c:v>220.7181859809888</c:v>
                </c:pt>
                <c:pt idx="666">
                  <c:v>220.2209690821168</c:v>
                </c:pt>
                <c:pt idx="667">
                  <c:v>221.6687392245296</c:v>
                </c:pt>
                <c:pt idx="668">
                  <c:v>221.7771508126288</c:v>
                </c:pt>
                <c:pt idx="669">
                  <c:v>221.5765735952079</c:v>
                </c:pt>
                <c:pt idx="670">
                  <c:v>220.9924737478688</c:v>
                </c:pt>
                <c:pt idx="671">
                  <c:v>221.442160240312</c:v>
                </c:pt>
                <c:pt idx="672">
                  <c:v>224.28510697784</c:v>
                </c:pt>
                <c:pt idx="673">
                  <c:v>222.1230223353776</c:v>
                </c:pt>
                <c:pt idx="674">
                  <c:v>221.5068559291983</c:v>
                </c:pt>
                <c:pt idx="675">
                  <c:v>112.6420275332469</c:v>
                </c:pt>
                <c:pt idx="676">
                  <c:v>27.86659430009439</c:v>
                </c:pt>
              </c:numCache>
            </c:numRef>
          </c:yVal>
          <c:smooth val="1"/>
          <c:extLst xmlns:c16r2="http://schemas.microsoft.com/office/drawing/2015/06/chart">
            <c:ext xmlns:c16="http://schemas.microsoft.com/office/drawing/2014/chart" uri="{C3380CC4-5D6E-409C-BE32-E72D297353CC}">
              <c16:uniqueId val="{00000002-9CA9-4884-9049-2815474B80C0}"/>
            </c:ext>
          </c:extLst>
        </c:ser>
        <c:ser>
          <c:idx val="3"/>
          <c:order val="3"/>
          <c:tx>
            <c:strRef>
              <c:f>'HEMP-OSB Test 3'!$O$1:$O$2</c:f>
              <c:strCache>
                <c:ptCount val="2"/>
                <c:pt idx="0">
                  <c:v>OSB Strain</c:v>
                </c:pt>
                <c:pt idx="1">
                  <c:v>in/in</c:v>
                </c:pt>
              </c:strCache>
            </c:strRef>
          </c:tx>
          <c:spPr>
            <a:ln w="28575" cap="rnd">
              <a:solidFill>
                <a:schemeClr val="accent4"/>
              </a:solidFill>
              <a:round/>
            </a:ln>
            <a:effectLst/>
          </c:spPr>
          <c:marker>
            <c:symbol val="none"/>
          </c:marker>
          <c:yVal>
            <c:numRef>
              <c:f>'HEMP-OSB Test 3'!$O$3:$O$679</c:f>
              <c:numCache>
                <c:formatCode>0.00000000</c:formatCode>
                <c:ptCount val="677"/>
                <c:pt idx="0">
                  <c:v>4.31366928179217E-7</c:v>
                </c:pt>
                <c:pt idx="1">
                  <c:v>3.24329050055723E-6</c:v>
                </c:pt>
                <c:pt idx="2">
                  <c:v>2.35389268881569E-5</c:v>
                </c:pt>
                <c:pt idx="3">
                  <c:v>2.13373790377479E-5</c:v>
                </c:pt>
                <c:pt idx="4">
                  <c:v>4.06276788589463E-5</c:v>
                </c:pt>
                <c:pt idx="5">
                  <c:v>5.5490290367915E-5</c:v>
                </c:pt>
                <c:pt idx="6">
                  <c:v>6.7984912467776E-5</c:v>
                </c:pt>
                <c:pt idx="7">
                  <c:v>7.8115103467034E-5</c:v>
                </c:pt>
                <c:pt idx="8">
                  <c:v>9.1943961455772E-5</c:v>
                </c:pt>
                <c:pt idx="9">
                  <c:v>0.000104075707702033</c:v>
                </c:pt>
                <c:pt idx="10">
                  <c:v>0.000114554366762346</c:v>
                </c:pt>
                <c:pt idx="11">
                  <c:v>0.000130323142933432</c:v>
                </c:pt>
                <c:pt idx="12">
                  <c:v>0.000137433645915993</c:v>
                </c:pt>
                <c:pt idx="13">
                  <c:v>0.000145522007882191</c:v>
                </c:pt>
                <c:pt idx="14">
                  <c:v>0.000166321175974311</c:v>
                </c:pt>
                <c:pt idx="15">
                  <c:v>0.000178568274078123</c:v>
                </c:pt>
                <c:pt idx="16">
                  <c:v>0.000189985547783761</c:v>
                </c:pt>
                <c:pt idx="17">
                  <c:v>0.000205799243683325</c:v>
                </c:pt>
                <c:pt idx="18">
                  <c:v>0.000217393940469565</c:v>
                </c:pt>
                <c:pt idx="19">
                  <c:v>0.000230095248821092</c:v>
                </c:pt>
                <c:pt idx="20">
                  <c:v>0.000248158529735864</c:v>
                </c:pt>
                <c:pt idx="21">
                  <c:v>0.000261127100624951</c:v>
                </c:pt>
                <c:pt idx="22">
                  <c:v>0.000272090486344776</c:v>
                </c:pt>
                <c:pt idx="23">
                  <c:v>0.000286835454356</c:v>
                </c:pt>
                <c:pt idx="24">
                  <c:v>0.000299732375682166</c:v>
                </c:pt>
                <c:pt idx="25">
                  <c:v>0.00031337098277625</c:v>
                </c:pt>
                <c:pt idx="26">
                  <c:v>0.000322496723709079</c:v>
                </c:pt>
                <c:pt idx="27">
                  <c:v>0.000333306211467161</c:v>
                </c:pt>
                <c:pt idx="28">
                  <c:v>0.000349215923510143</c:v>
                </c:pt>
                <c:pt idx="29">
                  <c:v>0.000366839531769675</c:v>
                </c:pt>
                <c:pt idx="30">
                  <c:v>0.000374385580664784</c:v>
                </c:pt>
                <c:pt idx="31">
                  <c:v>0.000386981043884876</c:v>
                </c:pt>
                <c:pt idx="32">
                  <c:v>0.000404838435251016</c:v>
                </c:pt>
                <c:pt idx="33">
                  <c:v>0.000416326893030164</c:v>
                </c:pt>
                <c:pt idx="34">
                  <c:v>0.000432073254095606</c:v>
                </c:pt>
                <c:pt idx="35">
                  <c:v>0.000443460843899364</c:v>
                </c:pt>
                <c:pt idx="36">
                  <c:v>0.000445365340127628</c:v>
                </c:pt>
                <c:pt idx="37">
                  <c:v>0.000468943453167921</c:v>
                </c:pt>
                <c:pt idx="38">
                  <c:v>0.000474479841034012</c:v>
                </c:pt>
                <c:pt idx="39">
                  <c:v>0.000490195587218746</c:v>
                </c:pt>
                <c:pt idx="40">
                  <c:v>0.000505826542716325</c:v>
                </c:pt>
                <c:pt idx="41">
                  <c:v>0.000515467938499555</c:v>
                </c:pt>
                <c:pt idx="42">
                  <c:v>0.000526421835396705</c:v>
                </c:pt>
                <c:pt idx="43">
                  <c:v>0.00054052054296994</c:v>
                </c:pt>
                <c:pt idx="44">
                  <c:v>0.00055603426674887</c:v>
                </c:pt>
                <c:pt idx="45">
                  <c:v>0.000562698463852035</c:v>
                </c:pt>
                <c:pt idx="46">
                  <c:v>0.00057957814841377</c:v>
                </c:pt>
                <c:pt idx="47">
                  <c:v>0.000591497506163045</c:v>
                </c:pt>
                <c:pt idx="48">
                  <c:v>0.00060338320544697</c:v>
                </c:pt>
                <c:pt idx="49">
                  <c:v>0.00061549910714971</c:v>
                </c:pt>
                <c:pt idx="50">
                  <c:v>0.00062557817040301</c:v>
                </c:pt>
                <c:pt idx="51">
                  <c:v>0.00063249656053326</c:v>
                </c:pt>
                <c:pt idx="52">
                  <c:v>0.000650602881315415</c:v>
                </c:pt>
                <c:pt idx="53">
                  <c:v>0.000667346965230075</c:v>
                </c:pt>
                <c:pt idx="54">
                  <c:v>0.00066468615612422</c:v>
                </c:pt>
                <c:pt idx="55">
                  <c:v>0.000691513671731305</c:v>
                </c:pt>
                <c:pt idx="56">
                  <c:v>0.0006993293822248</c:v>
                </c:pt>
                <c:pt idx="57">
                  <c:v>0.000711163555411255</c:v>
                </c:pt>
                <c:pt idx="58">
                  <c:v>0.000716286445449945</c:v>
                </c:pt>
                <c:pt idx="59">
                  <c:v>0.00073558069521737</c:v>
                </c:pt>
                <c:pt idx="60">
                  <c:v>0.00075096755522747</c:v>
                </c:pt>
                <c:pt idx="61">
                  <c:v>0.000762948393386305</c:v>
                </c:pt>
                <c:pt idx="62">
                  <c:v>0.000774502556786625</c:v>
                </c:pt>
                <c:pt idx="63">
                  <c:v>0.000781499865276035</c:v>
                </c:pt>
                <c:pt idx="64">
                  <c:v>0.000801510252603915</c:v>
                </c:pt>
                <c:pt idx="65">
                  <c:v>0.000816438784575325</c:v>
                </c:pt>
                <c:pt idx="66">
                  <c:v>0.000831009963904065</c:v>
                </c:pt>
                <c:pt idx="67">
                  <c:v>0.00083772167673437</c:v>
                </c:pt>
                <c:pt idx="68">
                  <c:v>0.00085461235400766</c:v>
                </c:pt>
                <c:pt idx="69">
                  <c:v>0.00086261776934092</c:v>
                </c:pt>
                <c:pt idx="70">
                  <c:v>0.000878901663259235</c:v>
                </c:pt>
                <c:pt idx="71">
                  <c:v>0.00089125210001302</c:v>
                </c:pt>
                <c:pt idx="72">
                  <c:v>0.000900165362931665</c:v>
                </c:pt>
                <c:pt idx="73">
                  <c:v>0.000918889710428485</c:v>
                </c:pt>
                <c:pt idx="74">
                  <c:v>0.00092831844916314</c:v>
                </c:pt>
                <c:pt idx="75">
                  <c:v>0.000938152521757015</c:v>
                </c:pt>
                <c:pt idx="76">
                  <c:v>0.000953786305997955</c:v>
                </c:pt>
                <c:pt idx="77">
                  <c:v>0.000966977917930245</c:v>
                </c:pt>
                <c:pt idx="78">
                  <c:v>0.000983336504996115</c:v>
                </c:pt>
                <c:pt idx="79">
                  <c:v>0.00098997252208628</c:v>
                </c:pt>
                <c:pt idx="80">
                  <c:v>0.00100389215946252</c:v>
                </c:pt>
                <c:pt idx="81">
                  <c:v>0.0010200019603399</c:v>
                </c:pt>
                <c:pt idx="82">
                  <c:v>0.00102619175211614</c:v>
                </c:pt>
                <c:pt idx="83">
                  <c:v>0.00103782225578041</c:v>
                </c:pt>
                <c:pt idx="84">
                  <c:v>0.00105307319288153</c:v>
                </c:pt>
                <c:pt idx="85">
                  <c:v>0.00106634315026294</c:v>
                </c:pt>
                <c:pt idx="86">
                  <c:v>0.00108077690279383</c:v>
                </c:pt>
                <c:pt idx="87">
                  <c:v>0.00109944424574083</c:v>
                </c:pt>
                <c:pt idx="88">
                  <c:v>0.00110414447139135</c:v>
                </c:pt>
                <c:pt idx="89">
                  <c:v>0.00112401184604841</c:v>
                </c:pt>
                <c:pt idx="90">
                  <c:v>0.00113348792147581</c:v>
                </c:pt>
                <c:pt idx="91">
                  <c:v>0.00114746843054469</c:v>
                </c:pt>
                <c:pt idx="92">
                  <c:v>0.00116100049427322</c:v>
                </c:pt>
                <c:pt idx="93">
                  <c:v>0.00117671978533888</c:v>
                </c:pt>
                <c:pt idx="94">
                  <c:v>0.0011864566780658</c:v>
                </c:pt>
                <c:pt idx="95">
                  <c:v>0.00118921130119207</c:v>
                </c:pt>
                <c:pt idx="96">
                  <c:v>0.00120625494544827</c:v>
                </c:pt>
                <c:pt idx="97">
                  <c:v>0.00121905991471167</c:v>
                </c:pt>
                <c:pt idx="98">
                  <c:v>0.00122812220585664</c:v>
                </c:pt>
                <c:pt idx="99">
                  <c:v>0.00124307702007652</c:v>
                </c:pt>
                <c:pt idx="100">
                  <c:v>0.00125544013246512</c:v>
                </c:pt>
                <c:pt idx="101">
                  <c:v>0.00126773736019816</c:v>
                </c:pt>
                <c:pt idx="102">
                  <c:v>0.0012836903269498</c:v>
                </c:pt>
                <c:pt idx="103">
                  <c:v>0.00130107069908692</c:v>
                </c:pt>
                <c:pt idx="104">
                  <c:v>0.00131289742444275</c:v>
                </c:pt>
                <c:pt idx="105">
                  <c:v>0.00132713438237203</c:v>
                </c:pt>
                <c:pt idx="106">
                  <c:v>0.0013373871805975</c:v>
                </c:pt>
                <c:pt idx="107">
                  <c:v>0.00134903043151034</c:v>
                </c:pt>
                <c:pt idx="108">
                  <c:v>0.00135989251957224</c:v>
                </c:pt>
                <c:pt idx="109">
                  <c:v>0.00136983580314407</c:v>
                </c:pt>
                <c:pt idx="110">
                  <c:v>0.00138932921076706</c:v>
                </c:pt>
                <c:pt idx="111">
                  <c:v>0.00139804689651795</c:v>
                </c:pt>
                <c:pt idx="112">
                  <c:v>0.00140607981153353</c:v>
                </c:pt>
                <c:pt idx="113">
                  <c:v>0.00141785927181037</c:v>
                </c:pt>
                <c:pt idx="114">
                  <c:v>0.00143396649459252</c:v>
                </c:pt>
                <c:pt idx="115">
                  <c:v>0.00145166740990171</c:v>
                </c:pt>
                <c:pt idx="116">
                  <c:v>0.00145534162526935</c:v>
                </c:pt>
                <c:pt idx="117">
                  <c:v>0.0014742054047492</c:v>
                </c:pt>
                <c:pt idx="118">
                  <c:v>0.00148513208841905</c:v>
                </c:pt>
                <c:pt idx="119">
                  <c:v>0.00149236307259443</c:v>
                </c:pt>
                <c:pt idx="120">
                  <c:v>0.00150687001438401</c:v>
                </c:pt>
                <c:pt idx="121">
                  <c:v>0.00152123014797368</c:v>
                </c:pt>
                <c:pt idx="122">
                  <c:v>0.00153478333776025</c:v>
                </c:pt>
                <c:pt idx="123">
                  <c:v>0.00155137137530049</c:v>
                </c:pt>
                <c:pt idx="124">
                  <c:v>0.00156120623564567</c:v>
                </c:pt>
                <c:pt idx="125">
                  <c:v>0.0015707725444057</c:v>
                </c:pt>
                <c:pt idx="126">
                  <c:v>0.00159184732698968</c:v>
                </c:pt>
                <c:pt idx="127">
                  <c:v>0.00160402839721041</c:v>
                </c:pt>
                <c:pt idx="128">
                  <c:v>0.00160523551868231</c:v>
                </c:pt>
                <c:pt idx="129">
                  <c:v>0.00161889040000245</c:v>
                </c:pt>
                <c:pt idx="130">
                  <c:v>0.0016296737129327</c:v>
                </c:pt>
                <c:pt idx="131">
                  <c:v>0.00164170969368369</c:v>
                </c:pt>
                <c:pt idx="132">
                  <c:v>0.00165755867726155</c:v>
                </c:pt>
                <c:pt idx="133">
                  <c:v>0.00166890430140426</c:v>
                </c:pt>
                <c:pt idx="134">
                  <c:v>0.00168061071564994</c:v>
                </c:pt>
                <c:pt idx="135">
                  <c:v>0.00169819948381715</c:v>
                </c:pt>
                <c:pt idx="136">
                  <c:v>0.00171287572052601</c:v>
                </c:pt>
                <c:pt idx="137">
                  <c:v>0.00171970838899027</c:v>
                </c:pt>
                <c:pt idx="138">
                  <c:v>0.00174053495829581</c:v>
                </c:pt>
                <c:pt idx="139">
                  <c:v>0.00174200518870741</c:v>
                </c:pt>
                <c:pt idx="140">
                  <c:v>0.00175714720128559</c:v>
                </c:pt>
                <c:pt idx="141">
                  <c:v>0.00177482648924044</c:v>
                </c:pt>
                <c:pt idx="142">
                  <c:v>0.00178046707512158</c:v>
                </c:pt>
                <c:pt idx="143">
                  <c:v>0.001791909950745</c:v>
                </c:pt>
                <c:pt idx="144">
                  <c:v>0.00180395094445892</c:v>
                </c:pt>
                <c:pt idx="145">
                  <c:v>0.00181528697235833</c:v>
                </c:pt>
                <c:pt idx="146">
                  <c:v>0.00183541086748953</c:v>
                </c:pt>
                <c:pt idx="147">
                  <c:v>0.00184314171568212</c:v>
                </c:pt>
                <c:pt idx="148">
                  <c:v>0.00186081570421903</c:v>
                </c:pt>
                <c:pt idx="149">
                  <c:v>0.0018731844024806</c:v>
                </c:pt>
                <c:pt idx="150">
                  <c:v>0.0018837574574231</c:v>
                </c:pt>
                <c:pt idx="151">
                  <c:v>0.00189562485939236</c:v>
                </c:pt>
                <c:pt idx="152">
                  <c:v>0.00191096481239225</c:v>
                </c:pt>
                <c:pt idx="153">
                  <c:v>0.00192044332268736</c:v>
                </c:pt>
                <c:pt idx="154">
                  <c:v>0.0019318366415916</c:v>
                </c:pt>
                <c:pt idx="155">
                  <c:v>0.00194788213331605</c:v>
                </c:pt>
                <c:pt idx="156">
                  <c:v>0.00196190969262265</c:v>
                </c:pt>
                <c:pt idx="157">
                  <c:v>0.00196965500679395</c:v>
                </c:pt>
                <c:pt idx="158">
                  <c:v>0.00198112638469228</c:v>
                </c:pt>
                <c:pt idx="159">
                  <c:v>0.00199386804739533</c:v>
                </c:pt>
                <c:pt idx="160">
                  <c:v>0.00200612144750969</c:v>
                </c:pt>
                <c:pt idx="161">
                  <c:v>0.00201876929619233</c:v>
                </c:pt>
                <c:pt idx="162">
                  <c:v>0.00203405811697039</c:v>
                </c:pt>
                <c:pt idx="163">
                  <c:v>0.00204973264943852</c:v>
                </c:pt>
                <c:pt idx="164">
                  <c:v>0.00205572643436447</c:v>
                </c:pt>
                <c:pt idx="165">
                  <c:v>0.00206675380697534</c:v>
                </c:pt>
                <c:pt idx="166">
                  <c:v>0.00207529059637844</c:v>
                </c:pt>
                <c:pt idx="167">
                  <c:v>0.00209856707227827</c:v>
                </c:pt>
                <c:pt idx="168">
                  <c:v>0.00210477254746709</c:v>
                </c:pt>
                <c:pt idx="169">
                  <c:v>0.00211904917941722</c:v>
                </c:pt>
                <c:pt idx="170">
                  <c:v>0.00213473574299636</c:v>
                </c:pt>
                <c:pt idx="171">
                  <c:v>0.00214329587848396</c:v>
                </c:pt>
                <c:pt idx="172">
                  <c:v>0.00216087018067244</c:v>
                </c:pt>
                <c:pt idx="173">
                  <c:v>0.00217241345878185</c:v>
                </c:pt>
                <c:pt idx="174">
                  <c:v>0.00218346245874703</c:v>
                </c:pt>
                <c:pt idx="175">
                  <c:v>0.00220270507499634</c:v>
                </c:pt>
                <c:pt idx="176">
                  <c:v>0.00221370423178731</c:v>
                </c:pt>
                <c:pt idx="177">
                  <c:v>0.00222101456400439</c:v>
                </c:pt>
                <c:pt idx="178">
                  <c:v>0.00223131362471626</c:v>
                </c:pt>
                <c:pt idx="179">
                  <c:v>0.00224455171397624</c:v>
                </c:pt>
                <c:pt idx="180">
                  <c:v>0.00226151787214839</c:v>
                </c:pt>
                <c:pt idx="181">
                  <c:v>0.00227021149567724</c:v>
                </c:pt>
                <c:pt idx="182">
                  <c:v>0.00227567992208886</c:v>
                </c:pt>
                <c:pt idx="183">
                  <c:v>0.00229391579215569</c:v>
                </c:pt>
                <c:pt idx="184">
                  <c:v>0.00230746769289464</c:v>
                </c:pt>
                <c:pt idx="185">
                  <c:v>0.00232760719982466</c:v>
                </c:pt>
                <c:pt idx="186">
                  <c:v>0.00233451463305025</c:v>
                </c:pt>
                <c:pt idx="187">
                  <c:v>0.00235177383471214</c:v>
                </c:pt>
                <c:pt idx="188">
                  <c:v>0.00235982651512439</c:v>
                </c:pt>
                <c:pt idx="189">
                  <c:v>0.00237657339197555</c:v>
                </c:pt>
                <c:pt idx="190">
                  <c:v>0.00238700278972342</c:v>
                </c:pt>
                <c:pt idx="191">
                  <c:v>0.00240361431657565</c:v>
                </c:pt>
                <c:pt idx="192">
                  <c:v>0.00242801856590567</c:v>
                </c:pt>
                <c:pt idx="193">
                  <c:v>0.00245408568665106</c:v>
                </c:pt>
                <c:pt idx="194">
                  <c:v>0.00247263364946675</c:v>
                </c:pt>
                <c:pt idx="195">
                  <c:v>0.0024989431111626</c:v>
                </c:pt>
                <c:pt idx="196">
                  <c:v>0.00273873633063421</c:v>
                </c:pt>
                <c:pt idx="197">
                  <c:v>0.00275509749579529</c:v>
                </c:pt>
                <c:pt idx="198">
                  <c:v>0.00276716269495876</c:v>
                </c:pt>
                <c:pt idx="199">
                  <c:v>0.00276805442944901</c:v>
                </c:pt>
                <c:pt idx="200">
                  <c:v>0.00279361910808201</c:v>
                </c:pt>
                <c:pt idx="201">
                  <c:v>0.00280544683603041</c:v>
                </c:pt>
                <c:pt idx="202">
                  <c:v>0.00281302557660516</c:v>
                </c:pt>
                <c:pt idx="203">
                  <c:v>0.00282240182245664</c:v>
                </c:pt>
                <c:pt idx="204">
                  <c:v>0.00283753667365921</c:v>
                </c:pt>
                <c:pt idx="205">
                  <c:v>0.00285657705266146</c:v>
                </c:pt>
                <c:pt idx="206">
                  <c:v>0.00286783358929165</c:v>
                </c:pt>
                <c:pt idx="207">
                  <c:v>0.00288153530600825</c:v>
                </c:pt>
                <c:pt idx="208">
                  <c:v>0.00289811904672313</c:v>
                </c:pt>
                <c:pt idx="209">
                  <c:v>0.00291408203940061</c:v>
                </c:pt>
                <c:pt idx="210">
                  <c:v>0.00292564708809185</c:v>
                </c:pt>
                <c:pt idx="211">
                  <c:v>0.00293661688324283</c:v>
                </c:pt>
                <c:pt idx="212">
                  <c:v>0.00295178410386315</c:v>
                </c:pt>
                <c:pt idx="213">
                  <c:v>0.002958440172805</c:v>
                </c:pt>
                <c:pt idx="214">
                  <c:v>0.00297248047936017</c:v>
                </c:pt>
                <c:pt idx="215">
                  <c:v>0.00298754171162154</c:v>
                </c:pt>
                <c:pt idx="216">
                  <c:v>0.00300333426355965</c:v>
                </c:pt>
                <c:pt idx="217">
                  <c:v>0.00301265064031106</c:v>
                </c:pt>
                <c:pt idx="218">
                  <c:v>0.0030251174494184</c:v>
                </c:pt>
                <c:pt idx="219">
                  <c:v>0.00303736913080262</c:v>
                </c:pt>
                <c:pt idx="220">
                  <c:v>0.00304109247320691</c:v>
                </c:pt>
                <c:pt idx="221">
                  <c:v>0.00305567532557789</c:v>
                </c:pt>
                <c:pt idx="222">
                  <c:v>0.00306434517333972</c:v>
                </c:pt>
                <c:pt idx="223">
                  <c:v>0.00308237436610664</c:v>
                </c:pt>
                <c:pt idx="224">
                  <c:v>0.00310291863398582</c:v>
                </c:pt>
                <c:pt idx="225">
                  <c:v>0.00313411845585449</c:v>
                </c:pt>
                <c:pt idx="226">
                  <c:v>0.00316200628473358</c:v>
                </c:pt>
                <c:pt idx="227">
                  <c:v>0.00318876433499731</c:v>
                </c:pt>
                <c:pt idx="228">
                  <c:v>0.00320948248107616</c:v>
                </c:pt>
                <c:pt idx="229">
                  <c:v>0.00322698087268325</c:v>
                </c:pt>
                <c:pt idx="230">
                  <c:v>0.00323643904467165</c:v>
                </c:pt>
                <c:pt idx="231">
                  <c:v>0.00325272057533602</c:v>
                </c:pt>
                <c:pt idx="232">
                  <c:v>0.00325405058601328</c:v>
                </c:pt>
                <c:pt idx="233">
                  <c:v>0.00326555376041929</c:v>
                </c:pt>
                <c:pt idx="234">
                  <c:v>0.00327434993484681</c:v>
                </c:pt>
                <c:pt idx="235">
                  <c:v>0.00327623079853557</c:v>
                </c:pt>
                <c:pt idx="236">
                  <c:v>0.00327802171534675</c:v>
                </c:pt>
                <c:pt idx="237">
                  <c:v>0.00327982552263401</c:v>
                </c:pt>
                <c:pt idx="238">
                  <c:v>0.00328154940896952</c:v>
                </c:pt>
                <c:pt idx="239">
                  <c:v>0.00329089471767841</c:v>
                </c:pt>
                <c:pt idx="240">
                  <c:v>0.00328434463709549</c:v>
                </c:pt>
                <c:pt idx="241">
                  <c:v>0.0032846362483101</c:v>
                </c:pt>
                <c:pt idx="242">
                  <c:v>0.0032932533883475</c:v>
                </c:pt>
                <c:pt idx="243">
                  <c:v>0.00329306919776695</c:v>
                </c:pt>
                <c:pt idx="244">
                  <c:v>0.00329778166936974</c:v>
                </c:pt>
                <c:pt idx="245">
                  <c:v>0.00329790627730526</c:v>
                </c:pt>
                <c:pt idx="246">
                  <c:v>0.00329785271021575</c:v>
                </c:pt>
                <c:pt idx="247">
                  <c:v>0.00330292353705378</c:v>
                </c:pt>
                <c:pt idx="248">
                  <c:v>0.00330009508014502</c:v>
                </c:pt>
                <c:pt idx="249">
                  <c:v>0.00330834040156104</c:v>
                </c:pt>
                <c:pt idx="250">
                  <c:v>0.00331135476778049</c:v>
                </c:pt>
                <c:pt idx="251">
                  <c:v>0.00330657755734222</c:v>
                </c:pt>
                <c:pt idx="252">
                  <c:v>0.00331288214596941</c:v>
                </c:pt>
                <c:pt idx="253">
                  <c:v>0.00331534021653191</c:v>
                </c:pt>
                <c:pt idx="254">
                  <c:v>0.00331181137708903</c:v>
                </c:pt>
                <c:pt idx="255">
                  <c:v>0.00331604088552106</c:v>
                </c:pt>
                <c:pt idx="256">
                  <c:v>0.00331568424901594</c:v>
                </c:pt>
                <c:pt idx="257">
                  <c:v>0.00331804521132523</c:v>
                </c:pt>
                <c:pt idx="258">
                  <c:v>0.00336725245537895</c:v>
                </c:pt>
                <c:pt idx="259">
                  <c:v>0.0033680336182299</c:v>
                </c:pt>
                <c:pt idx="260">
                  <c:v>0.00336562682311673</c:v>
                </c:pt>
                <c:pt idx="261">
                  <c:v>0.00337701713424323</c:v>
                </c:pt>
                <c:pt idx="262">
                  <c:v>0.00337244502560228</c:v>
                </c:pt>
                <c:pt idx="263">
                  <c:v>0.00338151934785827</c:v>
                </c:pt>
                <c:pt idx="264">
                  <c:v>0.00338437301280916</c:v>
                </c:pt>
                <c:pt idx="265">
                  <c:v>0.00338689324411189</c:v>
                </c:pt>
                <c:pt idx="266">
                  <c:v>0.00338816109404891</c:v>
                </c:pt>
                <c:pt idx="267">
                  <c:v>0.00339594866033628</c:v>
                </c:pt>
                <c:pt idx="268">
                  <c:v>0.00338970250853403</c:v>
                </c:pt>
                <c:pt idx="269">
                  <c:v>0.00339473867431415</c:v>
                </c:pt>
                <c:pt idx="270">
                  <c:v>0.00339609503885364</c:v>
                </c:pt>
                <c:pt idx="271">
                  <c:v>0.00340130995256886</c:v>
                </c:pt>
                <c:pt idx="272">
                  <c:v>0.00340059610664858</c:v>
                </c:pt>
                <c:pt idx="273">
                  <c:v>0.00339357137009061</c:v>
                </c:pt>
                <c:pt idx="274">
                  <c:v>0.00340111602251748</c:v>
                </c:pt>
                <c:pt idx="275">
                  <c:v>0.00339738523228256</c:v>
                </c:pt>
                <c:pt idx="276">
                  <c:v>0.00339727322836809</c:v>
                </c:pt>
                <c:pt idx="277">
                  <c:v>0.00340075422982195</c:v>
                </c:pt>
                <c:pt idx="278">
                  <c:v>0.00339743622127685</c:v>
                </c:pt>
                <c:pt idx="279">
                  <c:v>0.00340212405774758</c:v>
                </c:pt>
                <c:pt idx="280">
                  <c:v>0.00340488147381033</c:v>
                </c:pt>
                <c:pt idx="281">
                  <c:v>0.00340790271495036</c:v>
                </c:pt>
                <c:pt idx="282">
                  <c:v>0.00340711496363386</c:v>
                </c:pt>
                <c:pt idx="283">
                  <c:v>0.00341130608709266</c:v>
                </c:pt>
                <c:pt idx="284">
                  <c:v>0.00341543189880592</c:v>
                </c:pt>
                <c:pt idx="285">
                  <c:v>0.00341441756156529</c:v>
                </c:pt>
                <c:pt idx="286">
                  <c:v>0.00341995817464299</c:v>
                </c:pt>
                <c:pt idx="287">
                  <c:v>0.00341846202005169</c:v>
                </c:pt>
                <c:pt idx="288">
                  <c:v>0.00342717941934756</c:v>
                </c:pt>
                <c:pt idx="289">
                  <c:v>0.00342139188203902</c:v>
                </c:pt>
                <c:pt idx="290">
                  <c:v>0.00342490410709049</c:v>
                </c:pt>
                <c:pt idx="291">
                  <c:v>0.00342530056084395</c:v>
                </c:pt>
                <c:pt idx="292">
                  <c:v>0.00342912903224212</c:v>
                </c:pt>
                <c:pt idx="293">
                  <c:v>0.00342813875722355</c:v>
                </c:pt>
                <c:pt idx="294">
                  <c:v>0.00343767112106319</c:v>
                </c:pt>
                <c:pt idx="295">
                  <c:v>0.00344076483532435</c:v>
                </c:pt>
                <c:pt idx="296">
                  <c:v>0.00344511350904644</c:v>
                </c:pt>
                <c:pt idx="297">
                  <c:v>0.00345378650781354</c:v>
                </c:pt>
                <c:pt idx="298">
                  <c:v>0.00345474527277947</c:v>
                </c:pt>
                <c:pt idx="299">
                  <c:v>0.00345863876946813</c:v>
                </c:pt>
                <c:pt idx="300">
                  <c:v>0.00347450007061203</c:v>
                </c:pt>
                <c:pt idx="301">
                  <c:v>0.00347622281112744</c:v>
                </c:pt>
                <c:pt idx="302">
                  <c:v>0.00348292328059805</c:v>
                </c:pt>
                <c:pt idx="303">
                  <c:v>0.00348776895378708</c:v>
                </c:pt>
                <c:pt idx="304">
                  <c:v>0.00349640328112594</c:v>
                </c:pt>
                <c:pt idx="305">
                  <c:v>0.00350546413999578</c:v>
                </c:pt>
                <c:pt idx="306">
                  <c:v>0.00351370487813142</c:v>
                </c:pt>
                <c:pt idx="307">
                  <c:v>0.00352249331827327</c:v>
                </c:pt>
                <c:pt idx="308">
                  <c:v>0.00352064396463716</c:v>
                </c:pt>
                <c:pt idx="309">
                  <c:v>0.00353107264624748</c:v>
                </c:pt>
                <c:pt idx="310">
                  <c:v>0.00352493620671949</c:v>
                </c:pt>
                <c:pt idx="311">
                  <c:v>0.00352318883107197</c:v>
                </c:pt>
                <c:pt idx="312">
                  <c:v>0.00353226487205811</c:v>
                </c:pt>
                <c:pt idx="313">
                  <c:v>0.00353116202021502</c:v>
                </c:pt>
                <c:pt idx="314">
                  <c:v>0.00352676808659911</c:v>
                </c:pt>
                <c:pt idx="315">
                  <c:v>0.00353212651428143</c:v>
                </c:pt>
                <c:pt idx="316">
                  <c:v>0.00353260861808712</c:v>
                </c:pt>
                <c:pt idx="317">
                  <c:v>0.00354113409251679</c:v>
                </c:pt>
                <c:pt idx="318">
                  <c:v>0.00353661726969551</c:v>
                </c:pt>
                <c:pt idx="319">
                  <c:v>0.00354232488605231</c:v>
                </c:pt>
                <c:pt idx="320">
                  <c:v>0.00354039818955966</c:v>
                </c:pt>
                <c:pt idx="321">
                  <c:v>0.00355511395706187</c:v>
                </c:pt>
                <c:pt idx="322">
                  <c:v>0.00354978446133699</c:v>
                </c:pt>
                <c:pt idx="323">
                  <c:v>0.00355898654253376</c:v>
                </c:pt>
                <c:pt idx="324">
                  <c:v>0.00355195664978535</c:v>
                </c:pt>
                <c:pt idx="325">
                  <c:v>0.00355480916891614</c:v>
                </c:pt>
                <c:pt idx="326">
                  <c:v>0.00355334423792248</c:v>
                </c:pt>
                <c:pt idx="327">
                  <c:v>0.00356148930008002</c:v>
                </c:pt>
                <c:pt idx="328">
                  <c:v>0.00357061776233559</c:v>
                </c:pt>
                <c:pt idx="329">
                  <c:v>0.0035740867326784</c:v>
                </c:pt>
                <c:pt idx="330">
                  <c:v>0.00356898582806283</c:v>
                </c:pt>
                <c:pt idx="331">
                  <c:v>0.00357002136297524</c:v>
                </c:pt>
                <c:pt idx="332">
                  <c:v>0.00357510393446927</c:v>
                </c:pt>
                <c:pt idx="333">
                  <c:v>0.00357596473181693</c:v>
                </c:pt>
                <c:pt idx="334">
                  <c:v>0.00357557028324864</c:v>
                </c:pt>
                <c:pt idx="335">
                  <c:v>0.00357762273349689</c:v>
                </c:pt>
                <c:pt idx="336">
                  <c:v>0.00357078304688453</c:v>
                </c:pt>
                <c:pt idx="337">
                  <c:v>0.003579744505861</c:v>
                </c:pt>
                <c:pt idx="338">
                  <c:v>0.00358033832712612</c:v>
                </c:pt>
                <c:pt idx="339">
                  <c:v>0.00358658762993364</c:v>
                </c:pt>
                <c:pt idx="340">
                  <c:v>0.0035849190294178</c:v>
                </c:pt>
                <c:pt idx="341">
                  <c:v>0.00358675520612279</c:v>
                </c:pt>
                <c:pt idx="342">
                  <c:v>0.00358994946609742</c:v>
                </c:pt>
                <c:pt idx="343">
                  <c:v>0.00359155361423283</c:v>
                </c:pt>
                <c:pt idx="344">
                  <c:v>0.00359729846974277</c:v>
                </c:pt>
                <c:pt idx="345">
                  <c:v>0.00359641131853289</c:v>
                </c:pt>
                <c:pt idx="346">
                  <c:v>0.00360045377183412</c:v>
                </c:pt>
                <c:pt idx="347">
                  <c:v>0.00359499107452299</c:v>
                </c:pt>
                <c:pt idx="348">
                  <c:v>0.00359625033080929</c:v>
                </c:pt>
                <c:pt idx="349">
                  <c:v>0.00360528225772172</c:v>
                </c:pt>
                <c:pt idx="350">
                  <c:v>0.00359761099217415</c:v>
                </c:pt>
                <c:pt idx="351">
                  <c:v>0.00360583397009829</c:v>
                </c:pt>
                <c:pt idx="352">
                  <c:v>0.00360508030692966</c:v>
                </c:pt>
                <c:pt idx="353">
                  <c:v>0.00360545871401659</c:v>
                </c:pt>
                <c:pt idx="354">
                  <c:v>0.00360796748711837</c:v>
                </c:pt>
                <c:pt idx="355">
                  <c:v>0.00360638940639015</c:v>
                </c:pt>
                <c:pt idx="356">
                  <c:v>0.00361395582939886</c:v>
                </c:pt>
                <c:pt idx="357">
                  <c:v>0.00361534599563122</c:v>
                </c:pt>
                <c:pt idx="358">
                  <c:v>0.00361837296587173</c:v>
                </c:pt>
                <c:pt idx="359">
                  <c:v>0.00361499251013138</c:v>
                </c:pt>
                <c:pt idx="360">
                  <c:v>0.00361543622896384</c:v>
                </c:pt>
                <c:pt idx="361">
                  <c:v>0.00360921700393386</c:v>
                </c:pt>
                <c:pt idx="362">
                  <c:v>0.00362160331917941</c:v>
                </c:pt>
                <c:pt idx="363">
                  <c:v>0.00361459892092815</c:v>
                </c:pt>
                <c:pt idx="364">
                  <c:v>0.00361924149750504</c:v>
                </c:pt>
                <c:pt idx="365">
                  <c:v>0.00362123235992309</c:v>
                </c:pt>
                <c:pt idx="366">
                  <c:v>0.00361944115665689</c:v>
                </c:pt>
                <c:pt idx="367">
                  <c:v>0.00362750830304787</c:v>
                </c:pt>
                <c:pt idx="368">
                  <c:v>0.00362332491387474</c:v>
                </c:pt>
                <c:pt idx="369">
                  <c:v>0.00362603191385325</c:v>
                </c:pt>
                <c:pt idx="370">
                  <c:v>0.00363229038322153</c:v>
                </c:pt>
                <c:pt idx="371">
                  <c:v>0.00362831152293567</c:v>
                </c:pt>
                <c:pt idx="372">
                  <c:v>0.00362562457480886</c:v>
                </c:pt>
                <c:pt idx="373">
                  <c:v>0.00362754267765077</c:v>
                </c:pt>
                <c:pt idx="374">
                  <c:v>0.00363270459718649</c:v>
                </c:pt>
                <c:pt idx="375">
                  <c:v>0.00363277076829709</c:v>
                </c:pt>
                <c:pt idx="376">
                  <c:v>0.00363694842836974</c:v>
                </c:pt>
                <c:pt idx="377">
                  <c:v>0.00363505123674458</c:v>
                </c:pt>
                <c:pt idx="378">
                  <c:v>0.00363361896162368</c:v>
                </c:pt>
                <c:pt idx="379">
                  <c:v>0.0036393397549116</c:v>
                </c:pt>
                <c:pt idx="380">
                  <c:v>0.00364063109416059</c:v>
                </c:pt>
                <c:pt idx="381">
                  <c:v>0.00364168839965484</c:v>
                </c:pt>
                <c:pt idx="382">
                  <c:v>0.00364475404132362</c:v>
                </c:pt>
                <c:pt idx="383">
                  <c:v>0.0036450949228024</c:v>
                </c:pt>
                <c:pt idx="384">
                  <c:v>0.00364882857758758</c:v>
                </c:pt>
                <c:pt idx="385">
                  <c:v>0.00364734559992738</c:v>
                </c:pt>
                <c:pt idx="386">
                  <c:v>0.00364377035477059</c:v>
                </c:pt>
                <c:pt idx="387">
                  <c:v>0.00365143932867796</c:v>
                </c:pt>
                <c:pt idx="388">
                  <c:v>0.00365208270666226</c:v>
                </c:pt>
                <c:pt idx="389">
                  <c:v>0.00364704138469172</c:v>
                </c:pt>
                <c:pt idx="390">
                  <c:v>0.00365619648726451</c:v>
                </c:pt>
                <c:pt idx="391">
                  <c:v>0.00365000476191685</c:v>
                </c:pt>
                <c:pt idx="392">
                  <c:v>0.00365145135978897</c:v>
                </c:pt>
                <c:pt idx="393">
                  <c:v>0.0036533259214672</c:v>
                </c:pt>
                <c:pt idx="394">
                  <c:v>0.00365525777415027</c:v>
                </c:pt>
                <c:pt idx="395">
                  <c:v>0.00366106479040047</c:v>
                </c:pt>
                <c:pt idx="396">
                  <c:v>0.00365501342801464</c:v>
                </c:pt>
                <c:pt idx="397">
                  <c:v>0.00366142257272567</c:v>
                </c:pt>
                <c:pt idx="398">
                  <c:v>0.00366035524130557</c:v>
                </c:pt>
                <c:pt idx="399">
                  <c:v>0.00366206022160949</c:v>
                </c:pt>
                <c:pt idx="400">
                  <c:v>0.00366241657165956</c:v>
                </c:pt>
                <c:pt idx="401">
                  <c:v>0.00366434756497758</c:v>
                </c:pt>
                <c:pt idx="402">
                  <c:v>0.00366841150240561</c:v>
                </c:pt>
                <c:pt idx="403">
                  <c:v>0.00366811358918048</c:v>
                </c:pt>
                <c:pt idx="404">
                  <c:v>0.00366173652743217</c:v>
                </c:pt>
                <c:pt idx="405">
                  <c:v>0.00366748396103733</c:v>
                </c:pt>
                <c:pt idx="406">
                  <c:v>0.00366307742340035</c:v>
                </c:pt>
                <c:pt idx="407">
                  <c:v>0.00366868105658337</c:v>
                </c:pt>
                <c:pt idx="408">
                  <c:v>0.00366746505500573</c:v>
                </c:pt>
                <c:pt idx="409">
                  <c:v>0.00367206695496919</c:v>
                </c:pt>
                <c:pt idx="410">
                  <c:v>0.00367277278014876</c:v>
                </c:pt>
                <c:pt idx="411">
                  <c:v>0.00367580175557445</c:v>
                </c:pt>
                <c:pt idx="412">
                  <c:v>0.00367454450447332</c:v>
                </c:pt>
                <c:pt idx="413">
                  <c:v>0.00367440786542679</c:v>
                </c:pt>
                <c:pt idx="414">
                  <c:v>0.0036764706280559</c:v>
                </c:pt>
                <c:pt idx="415">
                  <c:v>0.0036758816765262</c:v>
                </c:pt>
                <c:pt idx="416">
                  <c:v>0.00368133176981626</c:v>
                </c:pt>
                <c:pt idx="417">
                  <c:v>0.0036834231779478</c:v>
                </c:pt>
                <c:pt idx="418">
                  <c:v>0.00367683499884667</c:v>
                </c:pt>
                <c:pt idx="419">
                  <c:v>0.00369072491651415</c:v>
                </c:pt>
                <c:pt idx="420">
                  <c:v>0.00368496774343817</c:v>
                </c:pt>
                <c:pt idx="421">
                  <c:v>0.00368865499250943</c:v>
                </c:pt>
                <c:pt idx="422">
                  <c:v>0.00368947912361399</c:v>
                </c:pt>
                <c:pt idx="423">
                  <c:v>0.00368177835319895</c:v>
                </c:pt>
                <c:pt idx="424">
                  <c:v>0.00368566612078712</c:v>
                </c:pt>
                <c:pt idx="425">
                  <c:v>0.00368722214447848</c:v>
                </c:pt>
                <c:pt idx="426">
                  <c:v>0.00368415249243935</c:v>
                </c:pt>
                <c:pt idx="427">
                  <c:v>0.00368595228935628</c:v>
                </c:pt>
                <c:pt idx="428">
                  <c:v>0.00368590244618208</c:v>
                </c:pt>
                <c:pt idx="429">
                  <c:v>0.00368829606436414</c:v>
                </c:pt>
                <c:pt idx="430">
                  <c:v>0.00368936769260958</c:v>
                </c:pt>
                <c:pt idx="431">
                  <c:v>0.00368776497674929</c:v>
                </c:pt>
                <c:pt idx="432">
                  <c:v>0.00368316049869063</c:v>
                </c:pt>
                <c:pt idx="433">
                  <c:v>0.00368622384871922</c:v>
                </c:pt>
                <c:pt idx="434">
                  <c:v>0.00368809984267256</c:v>
                </c:pt>
                <c:pt idx="435">
                  <c:v>0.00369035338434779</c:v>
                </c:pt>
                <c:pt idx="436">
                  <c:v>0.00369231073152801</c:v>
                </c:pt>
                <c:pt idx="437">
                  <c:v>0.00368888616171394</c:v>
                </c:pt>
                <c:pt idx="438">
                  <c:v>0.00368692680934854</c:v>
                </c:pt>
                <c:pt idx="439">
                  <c:v>0.00368903511832652</c:v>
                </c:pt>
                <c:pt idx="440">
                  <c:v>0.00368890277610534</c:v>
                </c:pt>
                <c:pt idx="441">
                  <c:v>0.00369164987978724</c:v>
                </c:pt>
                <c:pt idx="442">
                  <c:v>0.00369145050709041</c:v>
                </c:pt>
                <c:pt idx="443">
                  <c:v>0.00370063769262593</c:v>
                </c:pt>
                <c:pt idx="444">
                  <c:v>0.00369809483137628</c:v>
                </c:pt>
                <c:pt idx="445">
                  <c:v>0.00369686336122732</c:v>
                </c:pt>
                <c:pt idx="446">
                  <c:v>0.00369991639887504</c:v>
                </c:pt>
                <c:pt idx="447">
                  <c:v>0.00370350854487825</c:v>
                </c:pt>
                <c:pt idx="448">
                  <c:v>0.00369607847446106</c:v>
                </c:pt>
                <c:pt idx="449">
                  <c:v>0.00369978291083376</c:v>
                </c:pt>
                <c:pt idx="450">
                  <c:v>0.00370076917548203</c:v>
                </c:pt>
                <c:pt idx="451">
                  <c:v>0.00370034980532661</c:v>
                </c:pt>
                <c:pt idx="452">
                  <c:v>0.00371415264066675</c:v>
                </c:pt>
                <c:pt idx="453">
                  <c:v>0.00370590302242538</c:v>
                </c:pt>
                <c:pt idx="454">
                  <c:v>0.00371384470151577</c:v>
                </c:pt>
                <c:pt idx="455">
                  <c:v>0.00371119470608707</c:v>
                </c:pt>
                <c:pt idx="456">
                  <c:v>0.00371231818269191</c:v>
                </c:pt>
                <c:pt idx="457">
                  <c:v>0.00370844301912478</c:v>
                </c:pt>
                <c:pt idx="458">
                  <c:v>0.00371538497018079</c:v>
                </c:pt>
                <c:pt idx="459">
                  <c:v>0.00371405925632888</c:v>
                </c:pt>
                <c:pt idx="460">
                  <c:v>0.00371316064691801</c:v>
                </c:pt>
                <c:pt idx="461">
                  <c:v>0.00371260463771608</c:v>
                </c:pt>
                <c:pt idx="462">
                  <c:v>0.00371137087592693</c:v>
                </c:pt>
                <c:pt idx="463">
                  <c:v>0.00372395398577411</c:v>
                </c:pt>
                <c:pt idx="464">
                  <c:v>0.00371561900393553</c:v>
                </c:pt>
                <c:pt idx="465">
                  <c:v>0.00371941166845569</c:v>
                </c:pt>
                <c:pt idx="466">
                  <c:v>0.00372278983255584</c:v>
                </c:pt>
                <c:pt idx="467">
                  <c:v>0.00372548250978313</c:v>
                </c:pt>
                <c:pt idx="468">
                  <c:v>0.00372360107318433</c:v>
                </c:pt>
                <c:pt idx="469">
                  <c:v>0.00372559995634305</c:v>
                </c:pt>
                <c:pt idx="470">
                  <c:v>0.00372225817203096</c:v>
                </c:pt>
                <c:pt idx="471">
                  <c:v>0.00372728803580055</c:v>
                </c:pt>
                <c:pt idx="472">
                  <c:v>0.00373301684982913</c:v>
                </c:pt>
                <c:pt idx="473">
                  <c:v>0.00372769308320474</c:v>
                </c:pt>
                <c:pt idx="474">
                  <c:v>0.00373701175159636</c:v>
                </c:pt>
                <c:pt idx="475">
                  <c:v>0.00373056880519248</c:v>
                </c:pt>
                <c:pt idx="476">
                  <c:v>0.00373597421149878</c:v>
                </c:pt>
                <c:pt idx="477">
                  <c:v>0.00373902409814122</c:v>
                </c:pt>
                <c:pt idx="478">
                  <c:v>0.00373652907488061</c:v>
                </c:pt>
                <c:pt idx="479">
                  <c:v>0.00374052741410813</c:v>
                </c:pt>
                <c:pt idx="480">
                  <c:v>0.00373980325580699</c:v>
                </c:pt>
                <c:pt idx="481">
                  <c:v>0.00374511613714048</c:v>
                </c:pt>
                <c:pt idx="482">
                  <c:v>0.00374150909547598</c:v>
                </c:pt>
                <c:pt idx="483">
                  <c:v>0.00374523272433532</c:v>
                </c:pt>
                <c:pt idx="484">
                  <c:v>0.00374843214050038</c:v>
                </c:pt>
                <c:pt idx="485">
                  <c:v>0.00375462587103321</c:v>
                </c:pt>
                <c:pt idx="486">
                  <c:v>0.00375807135206406</c:v>
                </c:pt>
                <c:pt idx="487">
                  <c:v>0.0037531709659654</c:v>
                </c:pt>
                <c:pt idx="488">
                  <c:v>0.00375124341010769</c:v>
                </c:pt>
                <c:pt idx="489">
                  <c:v>0.00375438381653778</c:v>
                </c:pt>
                <c:pt idx="490">
                  <c:v>0.00376034666432112</c:v>
                </c:pt>
                <c:pt idx="491">
                  <c:v>0.00376048874601311</c:v>
                </c:pt>
                <c:pt idx="492">
                  <c:v>0.00376035726315701</c:v>
                </c:pt>
                <c:pt idx="493">
                  <c:v>0.00375907079364342</c:v>
                </c:pt>
                <c:pt idx="494">
                  <c:v>0.00377489800663943</c:v>
                </c:pt>
                <c:pt idx="495">
                  <c:v>0.00377272008909059</c:v>
                </c:pt>
                <c:pt idx="496">
                  <c:v>0.00377024168022138</c:v>
                </c:pt>
                <c:pt idx="497">
                  <c:v>0.00377978722099215</c:v>
                </c:pt>
                <c:pt idx="498">
                  <c:v>0.00377802208513315</c:v>
                </c:pt>
                <c:pt idx="499">
                  <c:v>0.00378195396679504</c:v>
                </c:pt>
                <c:pt idx="500">
                  <c:v>0.00378845936039419</c:v>
                </c:pt>
                <c:pt idx="501">
                  <c:v>0.0037998808951183</c:v>
                </c:pt>
                <c:pt idx="502">
                  <c:v>0.00380376236069596</c:v>
                </c:pt>
                <c:pt idx="503">
                  <c:v>0.00380665612935021</c:v>
                </c:pt>
                <c:pt idx="504">
                  <c:v>0.0038204240171774</c:v>
                </c:pt>
                <c:pt idx="505">
                  <c:v>0.00381554626102567</c:v>
                </c:pt>
                <c:pt idx="506">
                  <c:v>0.0038207485707198</c:v>
                </c:pt>
                <c:pt idx="507">
                  <c:v>0.0038291772233513</c:v>
                </c:pt>
                <c:pt idx="508">
                  <c:v>0.00383195698290594</c:v>
                </c:pt>
                <c:pt idx="509">
                  <c:v>0.00384054203998063</c:v>
                </c:pt>
                <c:pt idx="510">
                  <c:v>0.00384457647254118</c:v>
                </c:pt>
                <c:pt idx="511">
                  <c:v>0.00385386191215</c:v>
                </c:pt>
                <c:pt idx="512">
                  <c:v>0.00385221107184565</c:v>
                </c:pt>
                <c:pt idx="513">
                  <c:v>0.00386141286658738</c:v>
                </c:pt>
                <c:pt idx="514">
                  <c:v>0.00387266281475202</c:v>
                </c:pt>
                <c:pt idx="515">
                  <c:v>0.00387680065757632</c:v>
                </c:pt>
                <c:pt idx="516">
                  <c:v>0.00387546463134354</c:v>
                </c:pt>
                <c:pt idx="517">
                  <c:v>0.00388832732129431</c:v>
                </c:pt>
                <c:pt idx="518">
                  <c:v>0.00389831572153246</c:v>
                </c:pt>
                <c:pt idx="519">
                  <c:v>0.00389901352597136</c:v>
                </c:pt>
                <c:pt idx="520">
                  <c:v>0.00390523045936116</c:v>
                </c:pt>
                <c:pt idx="521">
                  <c:v>0.00390879023594665</c:v>
                </c:pt>
                <c:pt idx="522">
                  <c:v>0.00391731828847152</c:v>
                </c:pt>
                <c:pt idx="523">
                  <c:v>0.00392194740166228</c:v>
                </c:pt>
                <c:pt idx="524">
                  <c:v>0.00392513822417662</c:v>
                </c:pt>
                <c:pt idx="525">
                  <c:v>0.00393177252253663</c:v>
                </c:pt>
                <c:pt idx="526">
                  <c:v>0.00394036474098693</c:v>
                </c:pt>
                <c:pt idx="527">
                  <c:v>0.0039438520444513</c:v>
                </c:pt>
                <c:pt idx="528">
                  <c:v>0.00395248264787484</c:v>
                </c:pt>
                <c:pt idx="529">
                  <c:v>0.00396113043859982</c:v>
                </c:pt>
                <c:pt idx="530">
                  <c:v>0.00396162743806677</c:v>
                </c:pt>
                <c:pt idx="531">
                  <c:v>0.00397107615703937</c:v>
                </c:pt>
                <c:pt idx="532">
                  <c:v>0.0039773337670426</c:v>
                </c:pt>
                <c:pt idx="533">
                  <c:v>0.00398563122327299</c:v>
                </c:pt>
                <c:pt idx="534">
                  <c:v>0.00399060780640809</c:v>
                </c:pt>
                <c:pt idx="535">
                  <c:v>0.00399514468108106</c:v>
                </c:pt>
                <c:pt idx="536">
                  <c:v>0.00400590536406439</c:v>
                </c:pt>
                <c:pt idx="537">
                  <c:v>0.00401726330577315</c:v>
                </c:pt>
                <c:pt idx="538">
                  <c:v>0.00401953890448524</c:v>
                </c:pt>
                <c:pt idx="539">
                  <c:v>0.00403193610502174</c:v>
                </c:pt>
                <c:pt idx="540">
                  <c:v>0.00404393255497937</c:v>
                </c:pt>
                <c:pt idx="541">
                  <c:v>0.00404952100604612</c:v>
                </c:pt>
                <c:pt idx="542">
                  <c:v>0.00405930487739699</c:v>
                </c:pt>
                <c:pt idx="543">
                  <c:v>0.00406790339785781</c:v>
                </c:pt>
                <c:pt idx="544">
                  <c:v>0.00407676402466577</c:v>
                </c:pt>
                <c:pt idx="545">
                  <c:v>0.00409079287301998</c:v>
                </c:pt>
                <c:pt idx="546">
                  <c:v>0.00409284131289789</c:v>
                </c:pt>
                <c:pt idx="547">
                  <c:v>0.00410588733406416</c:v>
                </c:pt>
                <c:pt idx="548">
                  <c:v>0.0041175237100564</c:v>
                </c:pt>
                <c:pt idx="549">
                  <c:v>0.00412329520588361</c:v>
                </c:pt>
                <c:pt idx="550">
                  <c:v>0.00413173760835624</c:v>
                </c:pt>
                <c:pt idx="551">
                  <c:v>0.00414348913926823</c:v>
                </c:pt>
                <c:pt idx="552">
                  <c:v>0.00415516791060406</c:v>
                </c:pt>
                <c:pt idx="553">
                  <c:v>0.00416301391371636</c:v>
                </c:pt>
                <c:pt idx="554">
                  <c:v>0.00417517507531291</c:v>
                </c:pt>
                <c:pt idx="555">
                  <c:v>0.00418308094752527</c:v>
                </c:pt>
                <c:pt idx="556">
                  <c:v>0.00419364025262662</c:v>
                </c:pt>
                <c:pt idx="557">
                  <c:v>0.00421347468495589</c:v>
                </c:pt>
                <c:pt idx="558">
                  <c:v>0.00422012846225756</c:v>
                </c:pt>
                <c:pt idx="559">
                  <c:v>0.00423085219254278</c:v>
                </c:pt>
                <c:pt idx="560">
                  <c:v>0.0042440010510627</c:v>
                </c:pt>
                <c:pt idx="561">
                  <c:v>0.00425987266458746</c:v>
                </c:pt>
                <c:pt idx="562">
                  <c:v>0.00426508585957254</c:v>
                </c:pt>
                <c:pt idx="563">
                  <c:v>0.00427681304180746</c:v>
                </c:pt>
                <c:pt idx="564">
                  <c:v>0.00429234749776876</c:v>
                </c:pt>
                <c:pt idx="565">
                  <c:v>0.00430621679067451</c:v>
                </c:pt>
                <c:pt idx="566">
                  <c:v>0.00431154800512953</c:v>
                </c:pt>
                <c:pt idx="567">
                  <c:v>0.00431928916570298</c:v>
                </c:pt>
                <c:pt idx="568">
                  <c:v>0.00433244002940807</c:v>
                </c:pt>
                <c:pt idx="569">
                  <c:v>0.00434142583706159</c:v>
                </c:pt>
                <c:pt idx="570">
                  <c:v>0.00435552887726706</c:v>
                </c:pt>
                <c:pt idx="571">
                  <c:v>0.00436285696969565</c:v>
                </c:pt>
                <c:pt idx="572">
                  <c:v>0.00437385913426437</c:v>
                </c:pt>
                <c:pt idx="573">
                  <c:v>0.00438457169280366</c:v>
                </c:pt>
                <c:pt idx="574">
                  <c:v>0.00439235295708049</c:v>
                </c:pt>
                <c:pt idx="575">
                  <c:v>0.00440655940754971</c:v>
                </c:pt>
                <c:pt idx="576">
                  <c:v>0.00441644955371455</c:v>
                </c:pt>
                <c:pt idx="577">
                  <c:v>0.00442470891142675</c:v>
                </c:pt>
                <c:pt idx="578">
                  <c:v>0.00443524128975581</c:v>
                </c:pt>
                <c:pt idx="579">
                  <c:v>0.00445190523787746</c:v>
                </c:pt>
                <c:pt idx="580">
                  <c:v>0.00445779188862437</c:v>
                </c:pt>
                <c:pt idx="581">
                  <c:v>0.00447564577091645</c:v>
                </c:pt>
                <c:pt idx="582">
                  <c:v>0.00448570435263553</c:v>
                </c:pt>
                <c:pt idx="583">
                  <c:v>0.00449965700395333</c:v>
                </c:pt>
                <c:pt idx="584">
                  <c:v>0.0044976226003716</c:v>
                </c:pt>
                <c:pt idx="585">
                  <c:v>0.00451960028919179</c:v>
                </c:pt>
                <c:pt idx="586">
                  <c:v>0.00452913866858695</c:v>
                </c:pt>
                <c:pt idx="587">
                  <c:v>0.00453313442971924</c:v>
                </c:pt>
                <c:pt idx="588">
                  <c:v>0.00453973463993138</c:v>
                </c:pt>
                <c:pt idx="589">
                  <c:v>0.00455212725718748</c:v>
                </c:pt>
                <c:pt idx="590">
                  <c:v>0.00456716356786173</c:v>
                </c:pt>
                <c:pt idx="591">
                  <c:v>0.00458213256160531</c:v>
                </c:pt>
                <c:pt idx="592">
                  <c:v>0.0045945523920887</c:v>
                </c:pt>
                <c:pt idx="593">
                  <c:v>0.00460102914018541</c:v>
                </c:pt>
                <c:pt idx="594">
                  <c:v>0.00461363001024409</c:v>
                </c:pt>
                <c:pt idx="595">
                  <c:v>0.004626683765696</c:v>
                </c:pt>
                <c:pt idx="596">
                  <c:v>0.00463691737143485</c:v>
                </c:pt>
                <c:pt idx="597">
                  <c:v>0.00464518474988771</c:v>
                </c:pt>
                <c:pt idx="598">
                  <c:v>0.0046605542077551</c:v>
                </c:pt>
                <c:pt idx="599">
                  <c:v>0.00466843974166073</c:v>
                </c:pt>
                <c:pt idx="600">
                  <c:v>0.00468198734557433</c:v>
                </c:pt>
                <c:pt idx="601">
                  <c:v>0.00469180902898841</c:v>
                </c:pt>
                <c:pt idx="602">
                  <c:v>0.00470619709194294</c:v>
                </c:pt>
                <c:pt idx="603">
                  <c:v>0.00478734636283298</c:v>
                </c:pt>
                <c:pt idx="604">
                  <c:v>0.00482448067343758</c:v>
                </c:pt>
                <c:pt idx="605">
                  <c:v>0.00484903502520028</c:v>
                </c:pt>
                <c:pt idx="606">
                  <c:v>0.0048658550913101</c:v>
                </c:pt>
                <c:pt idx="607">
                  <c:v>0.00488088538642884</c:v>
                </c:pt>
                <c:pt idx="608">
                  <c:v>0.00488723724013502</c:v>
                </c:pt>
                <c:pt idx="609">
                  <c:v>0.00489021007037596</c:v>
                </c:pt>
                <c:pt idx="610">
                  <c:v>0.00490810319700638</c:v>
                </c:pt>
                <c:pt idx="611">
                  <c:v>0.00492583075263282</c:v>
                </c:pt>
                <c:pt idx="612">
                  <c:v>0.00493731645328234</c:v>
                </c:pt>
                <c:pt idx="613">
                  <c:v>0.00494508568644817</c:v>
                </c:pt>
                <c:pt idx="614">
                  <c:v>0.00495833365840647</c:v>
                </c:pt>
                <c:pt idx="615">
                  <c:v>0.00497056987121935</c:v>
                </c:pt>
                <c:pt idx="616">
                  <c:v>0.0049831194658287</c:v>
                </c:pt>
                <c:pt idx="617">
                  <c:v>0.00499149025454532</c:v>
                </c:pt>
                <c:pt idx="618">
                  <c:v>0.005008936511338</c:v>
                </c:pt>
                <c:pt idx="619">
                  <c:v>0.0050202629429941</c:v>
                </c:pt>
                <c:pt idx="620">
                  <c:v>0.00503277587136035</c:v>
                </c:pt>
                <c:pt idx="621">
                  <c:v>0.00503955339723245</c:v>
                </c:pt>
                <c:pt idx="622">
                  <c:v>0.00505087868306845</c:v>
                </c:pt>
                <c:pt idx="623">
                  <c:v>0.0050717366191991</c:v>
                </c:pt>
                <c:pt idx="624">
                  <c:v>0.00508056974632475</c:v>
                </c:pt>
                <c:pt idx="625">
                  <c:v>0.0050875787278564</c:v>
                </c:pt>
                <c:pt idx="626">
                  <c:v>0.00510426874338525</c:v>
                </c:pt>
                <c:pt idx="627">
                  <c:v>0.0051105375251344</c:v>
                </c:pt>
                <c:pt idx="628">
                  <c:v>0.00512697144987165</c:v>
                </c:pt>
                <c:pt idx="629">
                  <c:v>0.00513669888958275</c:v>
                </c:pt>
                <c:pt idx="630">
                  <c:v>0.00514949426260285</c:v>
                </c:pt>
                <c:pt idx="631">
                  <c:v>0.00515990117363135</c:v>
                </c:pt>
                <c:pt idx="632">
                  <c:v>0.00517242670601865</c:v>
                </c:pt>
                <c:pt idx="633">
                  <c:v>0.0051810753561087</c:v>
                </c:pt>
                <c:pt idx="634">
                  <c:v>0.00519069394291065</c:v>
                </c:pt>
                <c:pt idx="635">
                  <c:v>0.0052034652537087</c:v>
                </c:pt>
                <c:pt idx="636">
                  <c:v>0.00521800972110645</c:v>
                </c:pt>
                <c:pt idx="637">
                  <c:v>0.00522656899722895</c:v>
                </c:pt>
                <c:pt idx="638">
                  <c:v>0.00524178491520335</c:v>
                </c:pt>
                <c:pt idx="639">
                  <c:v>0.0052550443453626</c:v>
                </c:pt>
                <c:pt idx="640">
                  <c:v>0.00527233935390255</c:v>
                </c:pt>
                <c:pt idx="641">
                  <c:v>0.0053628723184747</c:v>
                </c:pt>
                <c:pt idx="642">
                  <c:v>0.0053723001262305</c:v>
                </c:pt>
                <c:pt idx="643">
                  <c:v>0.00540278925318415</c:v>
                </c:pt>
                <c:pt idx="644">
                  <c:v>0.00542577612305455</c:v>
                </c:pt>
                <c:pt idx="645">
                  <c:v>0.00543937357014235</c:v>
                </c:pt>
                <c:pt idx="646">
                  <c:v>0.0054510168210552</c:v>
                </c:pt>
                <c:pt idx="647">
                  <c:v>0.0054625363233976</c:v>
                </c:pt>
                <c:pt idx="648">
                  <c:v>0.005492749880618</c:v>
                </c:pt>
                <c:pt idx="649">
                  <c:v>0.0055069288314049</c:v>
                </c:pt>
                <c:pt idx="650">
                  <c:v>0.00552005649225305</c:v>
                </c:pt>
                <c:pt idx="651">
                  <c:v>0.00553691551624615</c:v>
                </c:pt>
                <c:pt idx="652">
                  <c:v>0.00553994563749195</c:v>
                </c:pt>
                <c:pt idx="653">
                  <c:v>0.0055637557791018</c:v>
                </c:pt>
                <c:pt idx="654">
                  <c:v>0.00557554111170665</c:v>
                </c:pt>
                <c:pt idx="655">
                  <c:v>0.00558476038020485</c:v>
                </c:pt>
                <c:pt idx="656">
                  <c:v>0.0056004787402917</c:v>
                </c:pt>
                <c:pt idx="657">
                  <c:v>0.00561206412728965</c:v>
                </c:pt>
                <c:pt idx="658">
                  <c:v>0.00562937231276065</c:v>
                </c:pt>
                <c:pt idx="659">
                  <c:v>0.00563470324076065</c:v>
                </c:pt>
                <c:pt idx="660">
                  <c:v>0.0056573503749724</c:v>
                </c:pt>
                <c:pt idx="661">
                  <c:v>0.0056617680843553</c:v>
                </c:pt>
                <c:pt idx="662">
                  <c:v>0.00568272055064395</c:v>
                </c:pt>
                <c:pt idx="663">
                  <c:v>0.00568689992944675</c:v>
                </c:pt>
                <c:pt idx="664">
                  <c:v>0.00570767021034</c:v>
                </c:pt>
                <c:pt idx="665">
                  <c:v>0.0057162541215946</c:v>
                </c:pt>
                <c:pt idx="666">
                  <c:v>0.0057271445687039</c:v>
                </c:pt>
                <c:pt idx="667">
                  <c:v>0.00574539118083415</c:v>
                </c:pt>
                <c:pt idx="668">
                  <c:v>0.00575555804255235</c:v>
                </c:pt>
                <c:pt idx="669">
                  <c:v>0.00577272930252185</c:v>
                </c:pt>
                <c:pt idx="670">
                  <c:v>0.0057812834224539</c:v>
                </c:pt>
                <c:pt idx="671">
                  <c:v>0.00579077310449495</c:v>
                </c:pt>
                <c:pt idx="672">
                  <c:v>0.00580416659560555</c:v>
                </c:pt>
                <c:pt idx="673">
                  <c:v>0.00582236451038165</c:v>
                </c:pt>
                <c:pt idx="674">
                  <c:v>0.00583863572866515</c:v>
                </c:pt>
                <c:pt idx="675">
                  <c:v>0.0072403203175352</c:v>
                </c:pt>
                <c:pt idx="676">
                  <c:v>0.0103677320019085</c:v>
                </c:pt>
              </c:numCache>
            </c:numRef>
          </c:yVal>
          <c:smooth val="1"/>
          <c:extLst xmlns:c16r2="http://schemas.microsoft.com/office/drawing/2015/06/chart">
            <c:ext xmlns:c16="http://schemas.microsoft.com/office/drawing/2014/chart" uri="{C3380CC4-5D6E-409C-BE32-E72D297353CC}">
              <c16:uniqueId val="{00000003-9CA9-4884-9049-2815474B80C0}"/>
            </c:ext>
          </c:extLst>
        </c:ser>
        <c:dLbls>
          <c:showLegendKey val="0"/>
          <c:showVal val="0"/>
          <c:showCatName val="0"/>
          <c:showSerName val="0"/>
          <c:showPercent val="0"/>
          <c:showBubbleSize val="0"/>
        </c:dLbls>
        <c:axId val="2103562360"/>
        <c:axId val="2103569208"/>
      </c:scatterChart>
      <c:valAx>
        <c:axId val="2103562360"/>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layout/>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569208"/>
        <c:crosses val="autoZero"/>
        <c:crossBetween val="midCat"/>
      </c:valAx>
      <c:valAx>
        <c:axId val="2103569208"/>
        <c:scaling>
          <c:orientation val="minMax"/>
          <c:max val="1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562360"/>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 </a:t>
            </a:r>
            <a:endParaRPr lang="en-US"/>
          </a:p>
        </c:rich>
      </c:tx>
      <c:layout/>
      <c:overlay val="0"/>
      <c:spPr>
        <a:noFill/>
        <a:ln>
          <a:noFill/>
        </a:ln>
        <a:effectLst/>
      </c:spPr>
    </c:title>
    <c:autoTitleDeleted val="0"/>
    <c:plotArea>
      <c:layout/>
      <c:scatterChart>
        <c:scatterStyle val="smoothMarker"/>
        <c:varyColors val="0"/>
        <c:ser>
          <c:idx val="0"/>
          <c:order val="0"/>
          <c:tx>
            <c:strRef>
              <c:f>'HEMP-OSB Test 4'!$F$1:$F$2</c:f>
              <c:strCache>
                <c:ptCount val="2"/>
                <c:pt idx="0">
                  <c:v>Hemp Stress</c:v>
                </c:pt>
                <c:pt idx="1">
                  <c:v>psi</c:v>
                </c:pt>
              </c:strCache>
            </c:strRef>
          </c:tx>
          <c:spPr>
            <a:ln w="28575" cap="rnd">
              <a:solidFill>
                <a:schemeClr val="accent1"/>
              </a:solidFill>
              <a:round/>
            </a:ln>
            <a:effectLst/>
          </c:spPr>
          <c:marker>
            <c:symbol val="none"/>
          </c:marker>
          <c:yVal>
            <c:numRef>
              <c:f>'HEMP-OSB Test 4'!$F$3:$F$2229</c:f>
              <c:numCache>
                <c:formatCode>0.0000</c:formatCode>
                <c:ptCount val="2227"/>
                <c:pt idx="0">
                  <c:v>-7.934216167285515</c:v>
                </c:pt>
                <c:pt idx="1">
                  <c:v>-6.861357284696816</c:v>
                </c:pt>
                <c:pt idx="2">
                  <c:v>-4.402017219736985</c:v>
                </c:pt>
                <c:pt idx="3">
                  <c:v>-4.297878514323568</c:v>
                </c:pt>
                <c:pt idx="4">
                  <c:v>-2.863340801385456</c:v>
                </c:pt>
                <c:pt idx="5">
                  <c:v>-1.111881793063306</c:v>
                </c:pt>
                <c:pt idx="6">
                  <c:v>0.449184166095306</c:v>
                </c:pt>
                <c:pt idx="7">
                  <c:v>2.517736199808112</c:v>
                </c:pt>
                <c:pt idx="8">
                  <c:v>5.742058406185245</c:v>
                </c:pt>
                <c:pt idx="9">
                  <c:v>6.234372531284305</c:v>
                </c:pt>
                <c:pt idx="10">
                  <c:v>6.125722965272478</c:v>
                </c:pt>
                <c:pt idx="11">
                  <c:v>8.706172776674581</c:v>
                </c:pt>
                <c:pt idx="12">
                  <c:v>9.421940871537728</c:v>
                </c:pt>
                <c:pt idx="13">
                  <c:v>12.57316033690654</c:v>
                </c:pt>
                <c:pt idx="14">
                  <c:v>13.26647275025467</c:v>
                </c:pt>
                <c:pt idx="15">
                  <c:v>14.37962793954061</c:v>
                </c:pt>
                <c:pt idx="16">
                  <c:v>18.5342737661944</c:v>
                </c:pt>
                <c:pt idx="17">
                  <c:v>18.97110859382352</c:v>
                </c:pt>
                <c:pt idx="18">
                  <c:v>19.327915952</c:v>
                </c:pt>
                <c:pt idx="19">
                  <c:v>21.23585905138064</c:v>
                </c:pt>
                <c:pt idx="20">
                  <c:v>22.45039197351408</c:v>
                </c:pt>
                <c:pt idx="21">
                  <c:v>23.16863418108192</c:v>
                </c:pt>
                <c:pt idx="22">
                  <c:v>25.97565525849808</c:v>
                </c:pt>
                <c:pt idx="23">
                  <c:v>26.81091742273744</c:v>
                </c:pt>
                <c:pt idx="24">
                  <c:v>29.31425124220256</c:v>
                </c:pt>
                <c:pt idx="25">
                  <c:v>30.6985468868864</c:v>
                </c:pt>
                <c:pt idx="26">
                  <c:v>31.83062882396831</c:v>
                </c:pt>
                <c:pt idx="27">
                  <c:v>33.25864036786576</c:v>
                </c:pt>
                <c:pt idx="28">
                  <c:v>35.49826378824928</c:v>
                </c:pt>
                <c:pt idx="29">
                  <c:v>37.10251105389792</c:v>
                </c:pt>
                <c:pt idx="30">
                  <c:v>38.27642907908464</c:v>
                </c:pt>
                <c:pt idx="31">
                  <c:v>39.2986964303597</c:v>
                </c:pt>
                <c:pt idx="32">
                  <c:v>41.88199597365679</c:v>
                </c:pt>
                <c:pt idx="33">
                  <c:v>43.24158307926056</c:v>
                </c:pt>
                <c:pt idx="34">
                  <c:v>44.5180571495504</c:v>
                </c:pt>
                <c:pt idx="35">
                  <c:v>45.78856590685077</c:v>
                </c:pt>
                <c:pt idx="36">
                  <c:v>47.75672813764142</c:v>
                </c:pt>
                <c:pt idx="37">
                  <c:v>49.34622849096142</c:v>
                </c:pt>
                <c:pt idx="38">
                  <c:v>53.03716556630302</c:v>
                </c:pt>
                <c:pt idx="39">
                  <c:v>51.23714009005986</c:v>
                </c:pt>
                <c:pt idx="40">
                  <c:v>53.37879036249601</c:v>
                </c:pt>
                <c:pt idx="41">
                  <c:v>55.44564953711755</c:v>
                </c:pt>
                <c:pt idx="42">
                  <c:v>57.26925841002545</c:v>
                </c:pt>
                <c:pt idx="43">
                  <c:v>58.97772199190207</c:v>
                </c:pt>
                <c:pt idx="44">
                  <c:v>60.58183890568576</c:v>
                </c:pt>
                <c:pt idx="45">
                  <c:v>62.30929612644687</c:v>
                </c:pt>
                <c:pt idx="46">
                  <c:v>65.11071550397151</c:v>
                </c:pt>
                <c:pt idx="47">
                  <c:v>65.83030582425035</c:v>
                </c:pt>
                <c:pt idx="48">
                  <c:v>68.11682847360861</c:v>
                </c:pt>
                <c:pt idx="49">
                  <c:v>69.30353813314611</c:v>
                </c:pt>
                <c:pt idx="50">
                  <c:v>68.6671397453629</c:v>
                </c:pt>
                <c:pt idx="51">
                  <c:v>71.08437101239457</c:v>
                </c:pt>
                <c:pt idx="52">
                  <c:v>73.6336212763768</c:v>
                </c:pt>
                <c:pt idx="53">
                  <c:v>73.547314620365</c:v>
                </c:pt>
                <c:pt idx="54">
                  <c:v>76.298555390412</c:v>
                </c:pt>
                <c:pt idx="55">
                  <c:v>77.52240161028297</c:v>
                </c:pt>
                <c:pt idx="56">
                  <c:v>79.38198759798601</c:v>
                </c:pt>
                <c:pt idx="57">
                  <c:v>81.8776358028729</c:v>
                </c:pt>
                <c:pt idx="58">
                  <c:v>79.99543033624485</c:v>
                </c:pt>
                <c:pt idx="59">
                  <c:v>84.02658234944815</c:v>
                </c:pt>
                <c:pt idx="60">
                  <c:v>85.43810095208541</c:v>
                </c:pt>
                <c:pt idx="61">
                  <c:v>86.98253729348036</c:v>
                </c:pt>
                <c:pt idx="62">
                  <c:v>87.18581073632402</c:v>
                </c:pt>
                <c:pt idx="63">
                  <c:v>90.2676650002671</c:v>
                </c:pt>
                <c:pt idx="64">
                  <c:v>91.28285218707384</c:v>
                </c:pt>
                <c:pt idx="65">
                  <c:v>92.4531100690986</c:v>
                </c:pt>
                <c:pt idx="66">
                  <c:v>94.79978667393421</c:v>
                </c:pt>
                <c:pt idx="67">
                  <c:v>94.7706152986272</c:v>
                </c:pt>
                <c:pt idx="68">
                  <c:v>99.00759290698224</c:v>
                </c:pt>
                <c:pt idx="69">
                  <c:v>97.9421516458282</c:v>
                </c:pt>
                <c:pt idx="70">
                  <c:v>101.8727200434677</c:v>
                </c:pt>
                <c:pt idx="71">
                  <c:v>101.7138691441597</c:v>
                </c:pt>
                <c:pt idx="72">
                  <c:v>103.3379230326944</c:v>
                </c:pt>
                <c:pt idx="73">
                  <c:v>104.0617463582798</c:v>
                </c:pt>
                <c:pt idx="74">
                  <c:v>106.4803085864614</c:v>
                </c:pt>
                <c:pt idx="75">
                  <c:v>107.9257666984225</c:v>
                </c:pt>
                <c:pt idx="76">
                  <c:v>109.8283001953973</c:v>
                </c:pt>
                <c:pt idx="77">
                  <c:v>111.8832630471627</c:v>
                </c:pt>
                <c:pt idx="78">
                  <c:v>112.6734834965069</c:v>
                </c:pt>
                <c:pt idx="79">
                  <c:v>113.5531116041298</c:v>
                </c:pt>
                <c:pt idx="80">
                  <c:v>117.3880977814548</c:v>
                </c:pt>
                <c:pt idx="81">
                  <c:v>117.3293296721232</c:v>
                </c:pt>
                <c:pt idx="82">
                  <c:v>120.009816821864</c:v>
                </c:pt>
                <c:pt idx="83">
                  <c:v>119.898331673995</c:v>
                </c:pt>
                <c:pt idx="84">
                  <c:v>121.7814496036792</c:v>
                </c:pt>
                <c:pt idx="85">
                  <c:v>124.7332470092744</c:v>
                </c:pt>
                <c:pt idx="86">
                  <c:v>125.4107885620894</c:v>
                </c:pt>
                <c:pt idx="87">
                  <c:v>127.6168909712431</c:v>
                </c:pt>
                <c:pt idx="88">
                  <c:v>129.1922687290621</c:v>
                </c:pt>
                <c:pt idx="89">
                  <c:v>131.0830980006666</c:v>
                </c:pt>
                <c:pt idx="90">
                  <c:v>133.3743819234165</c:v>
                </c:pt>
                <c:pt idx="91">
                  <c:v>134.1986585127005</c:v>
                </c:pt>
                <c:pt idx="92">
                  <c:v>137.9950536773017</c:v>
                </c:pt>
                <c:pt idx="93">
                  <c:v>137.5177600319326</c:v>
                </c:pt>
                <c:pt idx="94">
                  <c:v>139.6547347887832</c:v>
                </c:pt>
                <c:pt idx="95">
                  <c:v>141.8419293168582</c:v>
                </c:pt>
                <c:pt idx="96">
                  <c:v>143.753491395654</c:v>
                </c:pt>
                <c:pt idx="97">
                  <c:v>143.5207104069037</c:v>
                </c:pt>
                <c:pt idx="98">
                  <c:v>147.3910768246941</c:v>
                </c:pt>
                <c:pt idx="99">
                  <c:v>147.0612179994917</c:v>
                </c:pt>
                <c:pt idx="100">
                  <c:v>148.973877778205</c:v>
                </c:pt>
                <c:pt idx="101">
                  <c:v>151.6765659087769</c:v>
                </c:pt>
                <c:pt idx="102">
                  <c:v>153.8043062650715</c:v>
                </c:pt>
                <c:pt idx="103">
                  <c:v>154.5009615177</c:v>
                </c:pt>
                <c:pt idx="104">
                  <c:v>156.794358512791</c:v>
                </c:pt>
                <c:pt idx="105">
                  <c:v>156.5607268066045</c:v>
                </c:pt>
                <c:pt idx="106">
                  <c:v>158.4388090379171</c:v>
                </c:pt>
                <c:pt idx="107">
                  <c:v>160.5757837947675</c:v>
                </c:pt>
                <c:pt idx="108">
                  <c:v>162.5993661501424</c:v>
                </c:pt>
                <c:pt idx="109">
                  <c:v>163.4093177555024</c:v>
                </c:pt>
                <c:pt idx="110">
                  <c:v>165.7276462599696</c:v>
                </c:pt>
                <c:pt idx="111">
                  <c:v>166.3002065369264</c:v>
                </c:pt>
                <c:pt idx="112">
                  <c:v>168.405992894872</c:v>
                </c:pt>
                <c:pt idx="113">
                  <c:v>171.0877012357712</c:v>
                </c:pt>
                <c:pt idx="114">
                  <c:v>173.8371925465744</c:v>
                </c:pt>
                <c:pt idx="115">
                  <c:v>178.051701609744</c:v>
                </c:pt>
                <c:pt idx="116">
                  <c:v>178.7265537977615</c:v>
                </c:pt>
                <c:pt idx="117">
                  <c:v>180.8687975142144</c:v>
                </c:pt>
                <c:pt idx="118">
                  <c:v>176.2734414646768</c:v>
                </c:pt>
                <c:pt idx="119">
                  <c:v>179.2602006126432</c:v>
                </c:pt>
                <c:pt idx="120">
                  <c:v>177.9572582530928</c:v>
                </c:pt>
                <c:pt idx="121">
                  <c:v>180.9922613124336</c:v>
                </c:pt>
                <c:pt idx="122">
                  <c:v>179.5972905360528</c:v>
                </c:pt>
                <c:pt idx="123">
                  <c:v>182.3223168599456</c:v>
                </c:pt>
                <c:pt idx="124">
                  <c:v>180.8618682834864</c:v>
                </c:pt>
                <c:pt idx="125">
                  <c:v>181.0905328975456</c:v>
                </c:pt>
                <c:pt idx="126">
                  <c:v>181.6036252814736</c:v>
                </c:pt>
                <c:pt idx="127">
                  <c:v>179.9937797462464</c:v>
                </c:pt>
                <c:pt idx="128">
                  <c:v>181.5746460036528</c:v>
                </c:pt>
                <c:pt idx="129">
                  <c:v>181.7229040987568</c:v>
                </c:pt>
                <c:pt idx="130">
                  <c:v>181.5970528032176</c:v>
                </c:pt>
                <c:pt idx="131">
                  <c:v>182.1905105423536</c:v>
                </c:pt>
                <c:pt idx="132">
                  <c:v>181.577417695944</c:v>
                </c:pt>
                <c:pt idx="133">
                  <c:v>182.9193284025648</c:v>
                </c:pt>
                <c:pt idx="134">
                  <c:v>182.5571971997872</c:v>
                </c:pt>
                <c:pt idx="135">
                  <c:v>182.2791360894416</c:v>
                </c:pt>
                <c:pt idx="136">
                  <c:v>182.630139359304</c:v>
                </c:pt>
                <c:pt idx="137">
                  <c:v>183.1497630577408</c:v>
                </c:pt>
                <c:pt idx="138">
                  <c:v>181.687242572688</c:v>
                </c:pt>
                <c:pt idx="139">
                  <c:v>183.187894408624</c:v>
                </c:pt>
                <c:pt idx="140">
                  <c:v>182.2534361901232</c:v>
                </c:pt>
                <c:pt idx="141">
                  <c:v>184.7113097966</c:v>
                </c:pt>
                <c:pt idx="142">
                  <c:v>183.0201658612336</c:v>
                </c:pt>
                <c:pt idx="143">
                  <c:v>184.058137181952</c:v>
                </c:pt>
                <c:pt idx="144">
                  <c:v>183.3773574143808</c:v>
                </c:pt>
                <c:pt idx="145">
                  <c:v>184.7340459061407</c:v>
                </c:pt>
                <c:pt idx="146">
                  <c:v>183.2199335249663</c:v>
                </c:pt>
                <c:pt idx="147">
                  <c:v>183.8821484426837</c:v>
                </c:pt>
                <c:pt idx="148">
                  <c:v>182.4186674702016</c:v>
                </c:pt>
                <c:pt idx="149">
                  <c:v>182.4200944800944</c:v>
                </c:pt>
                <c:pt idx="150">
                  <c:v>184.3772248267152</c:v>
                </c:pt>
                <c:pt idx="151">
                  <c:v>182.159884714656</c:v>
                </c:pt>
                <c:pt idx="152">
                  <c:v>183.1258743632864</c:v>
                </c:pt>
                <c:pt idx="153">
                  <c:v>184.2426605380816</c:v>
                </c:pt>
                <c:pt idx="154">
                  <c:v>181.4784051633872</c:v>
                </c:pt>
                <c:pt idx="155">
                  <c:v>183.2178341738736</c:v>
                </c:pt>
                <c:pt idx="156">
                  <c:v>183.2345466551168</c:v>
                </c:pt>
                <c:pt idx="157">
                  <c:v>183.6851799137408</c:v>
                </c:pt>
                <c:pt idx="158">
                  <c:v>183.6509728400608</c:v>
                </c:pt>
                <c:pt idx="159">
                  <c:v>181.5747969373904</c:v>
                </c:pt>
                <c:pt idx="160">
                  <c:v>182.4343783002704</c:v>
                </c:pt>
                <c:pt idx="161">
                  <c:v>184.8934182129088</c:v>
                </c:pt>
                <c:pt idx="162">
                  <c:v>183.2988855915296</c:v>
                </c:pt>
                <c:pt idx="163">
                  <c:v>180.4421215562912</c:v>
                </c:pt>
                <c:pt idx="164">
                  <c:v>184.620639783416</c:v>
                </c:pt>
                <c:pt idx="165">
                  <c:v>182.614840166704</c:v>
                </c:pt>
                <c:pt idx="166">
                  <c:v>182.853644783752</c:v>
                </c:pt>
                <c:pt idx="167">
                  <c:v>183.880419565312</c:v>
                </c:pt>
                <c:pt idx="168">
                  <c:v>182.2984418867392</c:v>
                </c:pt>
                <c:pt idx="169">
                  <c:v>184.8026521509824</c:v>
                </c:pt>
                <c:pt idx="170">
                  <c:v>183.735221308728</c:v>
                </c:pt>
                <c:pt idx="171">
                  <c:v>181.633647374216</c:v>
                </c:pt>
                <c:pt idx="172">
                  <c:v>182.3446138895184</c:v>
                </c:pt>
                <c:pt idx="173">
                  <c:v>182.6125349968783</c:v>
                </c:pt>
                <c:pt idx="174">
                  <c:v>182.8138531617419</c:v>
                </c:pt>
                <c:pt idx="175">
                  <c:v>184.6818777175616</c:v>
                </c:pt>
                <c:pt idx="176">
                  <c:v>182.815568317864</c:v>
                </c:pt>
                <c:pt idx="177">
                  <c:v>182.8828436015568</c:v>
                </c:pt>
                <c:pt idx="178">
                  <c:v>184.3892995258064</c:v>
                </c:pt>
                <c:pt idx="179">
                  <c:v>181.6904670661952</c:v>
                </c:pt>
                <c:pt idx="180">
                  <c:v>184.6323302875376</c:v>
                </c:pt>
                <c:pt idx="181">
                  <c:v>182.4892770173936</c:v>
                </c:pt>
                <c:pt idx="182">
                  <c:v>183.769332333664</c:v>
                </c:pt>
                <c:pt idx="183">
                  <c:v>184.3228612383024</c:v>
                </c:pt>
                <c:pt idx="184">
                  <c:v>184.2932782255248</c:v>
                </c:pt>
                <c:pt idx="185">
                  <c:v>184.7875724983664</c:v>
                </c:pt>
                <c:pt idx="186">
                  <c:v>186.1697413494608</c:v>
                </c:pt>
                <c:pt idx="187">
                  <c:v>183.8375269410368</c:v>
                </c:pt>
                <c:pt idx="188">
                  <c:v>183.1133468629776</c:v>
                </c:pt>
                <c:pt idx="189">
                  <c:v>184.7639856713903</c:v>
                </c:pt>
                <c:pt idx="190">
                  <c:v>183.209546539496</c:v>
                </c:pt>
                <c:pt idx="191">
                  <c:v>185.9448363576176</c:v>
                </c:pt>
                <c:pt idx="192">
                  <c:v>183.007899064656</c:v>
                </c:pt>
                <c:pt idx="193">
                  <c:v>183.42420175836</c:v>
                </c:pt>
                <c:pt idx="194">
                  <c:v>185.083649608608</c:v>
                </c:pt>
                <c:pt idx="195">
                  <c:v>182.7495553890763</c:v>
                </c:pt>
                <c:pt idx="196">
                  <c:v>184.13452337496</c:v>
                </c:pt>
                <c:pt idx="197">
                  <c:v>185.0471236438544</c:v>
                </c:pt>
                <c:pt idx="198">
                  <c:v>183.2652410890592</c:v>
                </c:pt>
                <c:pt idx="199">
                  <c:v>183.7826693876608</c:v>
                </c:pt>
                <c:pt idx="200">
                  <c:v>183.2419012445648</c:v>
                </c:pt>
                <c:pt idx="201">
                  <c:v>184.341137941928</c:v>
                </c:pt>
                <c:pt idx="202">
                  <c:v>185.3725916693872</c:v>
                </c:pt>
                <c:pt idx="203">
                  <c:v>184.6551350033232</c:v>
                </c:pt>
                <c:pt idx="204">
                  <c:v>185.6583778429024</c:v>
                </c:pt>
                <c:pt idx="205">
                  <c:v>185.1874508570544</c:v>
                </c:pt>
                <c:pt idx="206">
                  <c:v>184.6822619125328</c:v>
                </c:pt>
                <c:pt idx="207">
                  <c:v>185.8919135003456</c:v>
                </c:pt>
                <c:pt idx="208">
                  <c:v>184.9179929698112</c:v>
                </c:pt>
                <c:pt idx="209">
                  <c:v>184.2774164617184</c:v>
                </c:pt>
                <c:pt idx="210">
                  <c:v>185.2152501074656</c:v>
                </c:pt>
                <c:pt idx="211">
                  <c:v>185.0713690907824</c:v>
                </c:pt>
                <c:pt idx="212">
                  <c:v>185.7431751615275</c:v>
                </c:pt>
                <c:pt idx="213">
                  <c:v>186.1353284570464</c:v>
                </c:pt>
                <c:pt idx="214">
                  <c:v>185.9437661001984</c:v>
                </c:pt>
                <c:pt idx="215">
                  <c:v>184.6624072652752</c:v>
                </c:pt>
                <c:pt idx="216">
                  <c:v>184.745434542784</c:v>
                </c:pt>
                <c:pt idx="217">
                  <c:v>185.892558399048</c:v>
                </c:pt>
                <c:pt idx="218">
                  <c:v>186.1065001129648</c:v>
                </c:pt>
                <c:pt idx="219">
                  <c:v>185.6275187539728</c:v>
                </c:pt>
                <c:pt idx="220">
                  <c:v>185.931663958608</c:v>
                </c:pt>
                <c:pt idx="221">
                  <c:v>186.2544426193424</c:v>
                </c:pt>
                <c:pt idx="222">
                  <c:v>184.8859126897232</c:v>
                </c:pt>
                <c:pt idx="223">
                  <c:v>186.821624166704</c:v>
                </c:pt>
                <c:pt idx="224">
                  <c:v>185.080589770088</c:v>
                </c:pt>
                <c:pt idx="225">
                  <c:v>186.081843028568</c:v>
                </c:pt>
                <c:pt idx="226">
                  <c:v>186.7131988573552</c:v>
                </c:pt>
                <c:pt idx="227">
                  <c:v>187.768472673024</c:v>
                </c:pt>
                <c:pt idx="228">
                  <c:v>188.5823622768384</c:v>
                </c:pt>
                <c:pt idx="229">
                  <c:v>188.4691345303504</c:v>
                </c:pt>
                <c:pt idx="230">
                  <c:v>190.0272235144688</c:v>
                </c:pt>
                <c:pt idx="231">
                  <c:v>190.0372537474656</c:v>
                </c:pt>
                <c:pt idx="232">
                  <c:v>189.922763646072</c:v>
                </c:pt>
                <c:pt idx="233">
                  <c:v>192.7496565223069</c:v>
                </c:pt>
                <c:pt idx="234">
                  <c:v>191.455248779616</c:v>
                </c:pt>
                <c:pt idx="235">
                  <c:v>193.1556682792848</c:v>
                </c:pt>
                <c:pt idx="236">
                  <c:v>192.9381864831344</c:v>
                </c:pt>
                <c:pt idx="237">
                  <c:v>192.3607139990464</c:v>
                </c:pt>
                <c:pt idx="238">
                  <c:v>191.9048392233168</c:v>
                </c:pt>
                <c:pt idx="239">
                  <c:v>193.2808335123744</c:v>
                </c:pt>
                <c:pt idx="240">
                  <c:v>193.3746182490752</c:v>
                </c:pt>
                <c:pt idx="241">
                  <c:v>194.2512551244224</c:v>
                </c:pt>
                <c:pt idx="242">
                  <c:v>193.7088815951968</c:v>
                </c:pt>
                <c:pt idx="243">
                  <c:v>193.7136840323344</c:v>
                </c:pt>
                <c:pt idx="244">
                  <c:v>194.1660324470784</c:v>
                </c:pt>
                <c:pt idx="245">
                  <c:v>193.4101288414048</c:v>
                </c:pt>
                <c:pt idx="246">
                  <c:v>195.7470770807216</c:v>
                </c:pt>
                <c:pt idx="247">
                  <c:v>191.6783288453456</c:v>
                </c:pt>
                <c:pt idx="248">
                  <c:v>194.8647047233056</c:v>
                </c:pt>
                <c:pt idx="249">
                  <c:v>194.1448331174224</c:v>
                </c:pt>
                <c:pt idx="250">
                  <c:v>193.3556829254976</c:v>
                </c:pt>
                <c:pt idx="251">
                  <c:v>195.5494087680816</c:v>
                </c:pt>
                <c:pt idx="252">
                  <c:v>195.4445509834656</c:v>
                </c:pt>
                <c:pt idx="253">
                  <c:v>195.818331526616</c:v>
                </c:pt>
                <c:pt idx="254">
                  <c:v>195.1667780193472</c:v>
                </c:pt>
                <c:pt idx="255">
                  <c:v>195.6445519084304</c:v>
                </c:pt>
                <c:pt idx="256">
                  <c:v>193.9085669314336</c:v>
                </c:pt>
                <c:pt idx="257">
                  <c:v>197.2696417512608</c:v>
                </c:pt>
                <c:pt idx="258">
                  <c:v>194.575776383776</c:v>
                </c:pt>
                <c:pt idx="259">
                  <c:v>196.9946679219328</c:v>
                </c:pt>
                <c:pt idx="260">
                  <c:v>196.746711231824</c:v>
                </c:pt>
                <c:pt idx="261">
                  <c:v>196.3200764376464</c:v>
                </c:pt>
                <c:pt idx="262">
                  <c:v>196.2797222444304</c:v>
                </c:pt>
                <c:pt idx="263">
                  <c:v>196.4172503228416</c:v>
                </c:pt>
                <c:pt idx="264">
                  <c:v>196.62623866588</c:v>
                </c:pt>
                <c:pt idx="265">
                  <c:v>197.8466339916352</c:v>
                </c:pt>
                <c:pt idx="266">
                  <c:v>194.8850944992736</c:v>
                </c:pt>
                <c:pt idx="267">
                  <c:v>194.8640186608576</c:v>
                </c:pt>
                <c:pt idx="268">
                  <c:v>197.1960684142928</c:v>
                </c:pt>
                <c:pt idx="269">
                  <c:v>197.7031646124208</c:v>
                </c:pt>
                <c:pt idx="270">
                  <c:v>198.2965263028144</c:v>
                </c:pt>
                <c:pt idx="271">
                  <c:v>197.4833502039456</c:v>
                </c:pt>
                <c:pt idx="272">
                  <c:v>197.731320615304</c:v>
                </c:pt>
                <c:pt idx="273">
                  <c:v>197.8027671586832</c:v>
                </c:pt>
                <c:pt idx="274">
                  <c:v>198.3851381286528</c:v>
                </c:pt>
                <c:pt idx="275">
                  <c:v>197.7205219923664</c:v>
                </c:pt>
                <c:pt idx="276">
                  <c:v>198.320360112272</c:v>
                </c:pt>
                <c:pt idx="277">
                  <c:v>198.065336978944</c:v>
                </c:pt>
                <c:pt idx="278">
                  <c:v>198.2352197624224</c:v>
                </c:pt>
                <c:pt idx="279">
                  <c:v>200.4589676977504</c:v>
                </c:pt>
                <c:pt idx="280">
                  <c:v>198.9440594841344</c:v>
                </c:pt>
                <c:pt idx="281">
                  <c:v>199.4321654736912</c:v>
                </c:pt>
                <c:pt idx="282">
                  <c:v>199.9653183236112</c:v>
                </c:pt>
                <c:pt idx="283">
                  <c:v>198.1343274187584</c:v>
                </c:pt>
                <c:pt idx="284">
                  <c:v>199.0819992000144</c:v>
                </c:pt>
                <c:pt idx="285">
                  <c:v>199.3708177695536</c:v>
                </c:pt>
                <c:pt idx="286">
                  <c:v>197.3119855255776</c:v>
                </c:pt>
                <c:pt idx="287">
                  <c:v>200.1170890584512</c:v>
                </c:pt>
                <c:pt idx="288">
                  <c:v>193.7410304815296</c:v>
                </c:pt>
                <c:pt idx="289">
                  <c:v>196.0754265685376</c:v>
                </c:pt>
                <c:pt idx="290">
                  <c:v>196.2250979522864</c:v>
                </c:pt>
                <c:pt idx="291">
                  <c:v>196.126853809672</c:v>
                </c:pt>
                <c:pt idx="292">
                  <c:v>195.0565552263819</c:v>
                </c:pt>
                <c:pt idx="293">
                  <c:v>194.6653349757936</c:v>
                </c:pt>
                <c:pt idx="294">
                  <c:v>196.640412716064</c:v>
                </c:pt>
                <c:pt idx="295">
                  <c:v>195.743536998488</c:v>
                </c:pt>
                <c:pt idx="296">
                  <c:v>195.996611714464</c:v>
                </c:pt>
                <c:pt idx="297">
                  <c:v>195.0630728196432</c:v>
                </c:pt>
                <c:pt idx="298">
                  <c:v>195.4345481929664</c:v>
                </c:pt>
                <c:pt idx="299">
                  <c:v>195.6478175656848</c:v>
                </c:pt>
                <c:pt idx="300">
                  <c:v>194.8969222158832</c:v>
                </c:pt>
                <c:pt idx="301">
                  <c:v>196.612188106936</c:v>
                </c:pt>
                <c:pt idx="302">
                  <c:v>195.4744770274656</c:v>
                </c:pt>
                <c:pt idx="303">
                  <c:v>195.5651744831472</c:v>
                </c:pt>
                <c:pt idx="304">
                  <c:v>195.9419188160752</c:v>
                </c:pt>
                <c:pt idx="305">
                  <c:v>195.8160263567888</c:v>
                </c:pt>
                <c:pt idx="306">
                  <c:v>196.203926065128</c:v>
                </c:pt>
                <c:pt idx="307">
                  <c:v>196.9148651379328</c:v>
                </c:pt>
                <c:pt idx="308">
                  <c:v>196.1463242619583</c:v>
                </c:pt>
                <c:pt idx="309">
                  <c:v>196.582495324168</c:v>
                </c:pt>
                <c:pt idx="310">
                  <c:v>197.7919410932464</c:v>
                </c:pt>
                <c:pt idx="311">
                  <c:v>195.5666563780352</c:v>
                </c:pt>
                <c:pt idx="312">
                  <c:v>197.1669382027328</c:v>
                </c:pt>
                <c:pt idx="313">
                  <c:v>195.3751626274304</c:v>
                </c:pt>
                <c:pt idx="314">
                  <c:v>197.6897726734272</c:v>
                </c:pt>
                <c:pt idx="315">
                  <c:v>196.93644866256</c:v>
                </c:pt>
                <c:pt idx="316">
                  <c:v>198.7002877749616</c:v>
                </c:pt>
                <c:pt idx="317">
                  <c:v>197.5741711508688</c:v>
                </c:pt>
                <c:pt idx="318">
                  <c:v>197.3966456317136</c:v>
                </c:pt>
                <c:pt idx="319">
                  <c:v>198.5416975793824</c:v>
                </c:pt>
                <c:pt idx="320">
                  <c:v>198.3326680725968</c:v>
                </c:pt>
                <c:pt idx="321">
                  <c:v>197.7226076222096</c:v>
                </c:pt>
                <c:pt idx="322">
                  <c:v>197.5884686922928</c:v>
                </c:pt>
                <c:pt idx="323">
                  <c:v>199.3988777236944</c:v>
                </c:pt>
                <c:pt idx="324">
                  <c:v>195.6019199878848</c:v>
                </c:pt>
                <c:pt idx="325">
                  <c:v>197.8599161606368</c:v>
                </c:pt>
                <c:pt idx="326">
                  <c:v>196.92114946996</c:v>
                </c:pt>
                <c:pt idx="327">
                  <c:v>196.7276249745088</c:v>
                </c:pt>
                <c:pt idx="328">
                  <c:v>199.8005535659968</c:v>
                </c:pt>
                <c:pt idx="329">
                  <c:v>197.0192838425824</c:v>
                </c:pt>
                <c:pt idx="330">
                  <c:v>199.0877072395856</c:v>
                </c:pt>
                <c:pt idx="331">
                  <c:v>198.7558588332832</c:v>
                </c:pt>
                <c:pt idx="332">
                  <c:v>197.9230476271408</c:v>
                </c:pt>
                <c:pt idx="333">
                  <c:v>199.5307800900272</c:v>
                </c:pt>
                <c:pt idx="334">
                  <c:v>197.9124548229376</c:v>
                </c:pt>
                <c:pt idx="335">
                  <c:v>199.0941699478496</c:v>
                </c:pt>
                <c:pt idx="336">
                  <c:v>199.5892326106336</c:v>
                </c:pt>
                <c:pt idx="337">
                  <c:v>198.9142980951232</c:v>
                </c:pt>
                <c:pt idx="338">
                  <c:v>198.3923966693568</c:v>
                </c:pt>
                <c:pt idx="339">
                  <c:v>199.3993854099056</c:v>
                </c:pt>
                <c:pt idx="340">
                  <c:v>199.202499208456</c:v>
                </c:pt>
                <c:pt idx="341">
                  <c:v>199.59738303252</c:v>
                </c:pt>
                <c:pt idx="342">
                  <c:v>200.1920345203168</c:v>
                </c:pt>
                <c:pt idx="343">
                  <c:v>200.3202321494304</c:v>
                </c:pt>
                <c:pt idx="344">
                  <c:v>200.1306182099344</c:v>
                </c:pt>
                <c:pt idx="345">
                  <c:v>201.139033960376</c:v>
                </c:pt>
                <c:pt idx="346">
                  <c:v>199.8685423546368</c:v>
                </c:pt>
                <c:pt idx="347">
                  <c:v>200.6902667916112</c:v>
                </c:pt>
                <c:pt idx="348">
                  <c:v>200.7589553639488</c:v>
                </c:pt>
                <c:pt idx="349">
                  <c:v>202.0705009466016</c:v>
                </c:pt>
                <c:pt idx="350">
                  <c:v>201.6056250315483</c:v>
                </c:pt>
                <c:pt idx="351">
                  <c:v>204.4174794189136</c:v>
                </c:pt>
                <c:pt idx="352">
                  <c:v>201.9294190647072</c:v>
                </c:pt>
                <c:pt idx="353">
                  <c:v>203.546413370648</c:v>
                </c:pt>
                <c:pt idx="354">
                  <c:v>203.7267517458399</c:v>
                </c:pt>
                <c:pt idx="355">
                  <c:v>201.4825042645536</c:v>
                </c:pt>
                <c:pt idx="356">
                  <c:v>204.6795552742123</c:v>
                </c:pt>
                <c:pt idx="357">
                  <c:v>202.45481940896</c:v>
                </c:pt>
                <c:pt idx="358">
                  <c:v>203.7918041872</c:v>
                </c:pt>
                <c:pt idx="359">
                  <c:v>203.7046605350016</c:v>
                </c:pt>
                <c:pt idx="360">
                  <c:v>204.2944409794128</c:v>
                </c:pt>
                <c:pt idx="361">
                  <c:v>203.6472645505664</c:v>
                </c:pt>
                <c:pt idx="362">
                  <c:v>205.637572877192</c:v>
                </c:pt>
                <c:pt idx="363">
                  <c:v>203.44542497824</c:v>
                </c:pt>
                <c:pt idx="364">
                  <c:v>206.0793970939776</c:v>
                </c:pt>
                <c:pt idx="365">
                  <c:v>205.1539125723008</c:v>
                </c:pt>
                <c:pt idx="366">
                  <c:v>206.0320999487824</c:v>
                </c:pt>
                <c:pt idx="367">
                  <c:v>207.4475977136208</c:v>
                </c:pt>
                <c:pt idx="368">
                  <c:v>205.5173610149792</c:v>
                </c:pt>
                <c:pt idx="369">
                  <c:v>206.6442185865168</c:v>
                </c:pt>
                <c:pt idx="370">
                  <c:v>207.7307494073344</c:v>
                </c:pt>
                <c:pt idx="371">
                  <c:v>207.0853979046</c:v>
                </c:pt>
                <c:pt idx="372">
                  <c:v>208.8602414586736</c:v>
                </c:pt>
                <c:pt idx="373">
                  <c:v>207.4583414515632</c:v>
                </c:pt>
                <c:pt idx="374">
                  <c:v>210.7006588615679</c:v>
                </c:pt>
                <c:pt idx="375">
                  <c:v>208.9524619729904</c:v>
                </c:pt>
                <c:pt idx="376">
                  <c:v>211.1595660333184</c:v>
                </c:pt>
                <c:pt idx="377">
                  <c:v>211.3801076679904</c:v>
                </c:pt>
                <c:pt idx="378">
                  <c:v>212.9348761098576</c:v>
                </c:pt>
                <c:pt idx="379">
                  <c:v>213.276013801712</c:v>
                </c:pt>
                <c:pt idx="380">
                  <c:v>212.6701794960064</c:v>
                </c:pt>
                <c:pt idx="381">
                  <c:v>214.6564812179344</c:v>
                </c:pt>
                <c:pt idx="382">
                  <c:v>213.5494096874096</c:v>
                </c:pt>
                <c:pt idx="383">
                  <c:v>215.7083521638592</c:v>
                </c:pt>
                <c:pt idx="384">
                  <c:v>216.6309963869984</c:v>
                </c:pt>
                <c:pt idx="385">
                  <c:v>218.1030805825824</c:v>
                </c:pt>
                <c:pt idx="386">
                  <c:v>218.5505442326928</c:v>
                </c:pt>
                <c:pt idx="387">
                  <c:v>219.4116760967072</c:v>
                </c:pt>
                <c:pt idx="388">
                  <c:v>221.4914195241088</c:v>
                </c:pt>
                <c:pt idx="389">
                  <c:v>220.874539612984</c:v>
                </c:pt>
                <c:pt idx="390">
                  <c:v>222.0625116274272</c:v>
                </c:pt>
                <c:pt idx="391">
                  <c:v>222.8757151687936</c:v>
                </c:pt>
                <c:pt idx="392">
                  <c:v>223.70807357372</c:v>
                </c:pt>
                <c:pt idx="393">
                  <c:v>224.8513280377744</c:v>
                </c:pt>
                <c:pt idx="394">
                  <c:v>226.4698179598528</c:v>
                </c:pt>
                <c:pt idx="395">
                  <c:v>226.9807286651936</c:v>
                </c:pt>
                <c:pt idx="396">
                  <c:v>227.6778504402864</c:v>
                </c:pt>
                <c:pt idx="397">
                  <c:v>229.4910448852272</c:v>
                </c:pt>
                <c:pt idx="398">
                  <c:v>227.9401732780656</c:v>
                </c:pt>
                <c:pt idx="399">
                  <c:v>229.4213134979696</c:v>
                </c:pt>
                <c:pt idx="400">
                  <c:v>230.7508476380208</c:v>
                </c:pt>
                <c:pt idx="401">
                  <c:v>230.773789566296</c:v>
                </c:pt>
                <c:pt idx="402">
                  <c:v>231.7707755163455</c:v>
                </c:pt>
                <c:pt idx="403">
                  <c:v>233.604373458504</c:v>
                </c:pt>
                <c:pt idx="404">
                  <c:v>232.3143839579792</c:v>
                </c:pt>
                <c:pt idx="405">
                  <c:v>234.419772399704</c:v>
                </c:pt>
                <c:pt idx="406">
                  <c:v>233.6553341771728</c:v>
                </c:pt>
                <c:pt idx="407">
                  <c:v>234.1106052179472</c:v>
                </c:pt>
                <c:pt idx="408">
                  <c:v>235.0028705958688</c:v>
                </c:pt>
                <c:pt idx="409">
                  <c:v>233.8511638424512</c:v>
                </c:pt>
                <c:pt idx="410">
                  <c:v>234.6013594085536</c:v>
                </c:pt>
                <c:pt idx="411">
                  <c:v>236.1497474696512</c:v>
                </c:pt>
                <c:pt idx="412">
                  <c:v>234.2558309170288</c:v>
                </c:pt>
                <c:pt idx="413">
                  <c:v>238.4744837973872</c:v>
                </c:pt>
                <c:pt idx="414">
                  <c:v>237.218385781816</c:v>
                </c:pt>
                <c:pt idx="415">
                  <c:v>237.7218732914656</c:v>
                </c:pt>
                <c:pt idx="416">
                  <c:v>238.0298604458112</c:v>
                </c:pt>
                <c:pt idx="417">
                  <c:v>239.7869212612224</c:v>
                </c:pt>
                <c:pt idx="418">
                  <c:v>240.4861012236608</c:v>
                </c:pt>
                <c:pt idx="419">
                  <c:v>242.787209560672</c:v>
                </c:pt>
                <c:pt idx="420">
                  <c:v>243.1170135008784</c:v>
                </c:pt>
                <c:pt idx="421">
                  <c:v>242.2580907579488</c:v>
                </c:pt>
                <c:pt idx="422">
                  <c:v>245.5001200217264</c:v>
                </c:pt>
                <c:pt idx="423">
                  <c:v>245.7286337020464</c:v>
                </c:pt>
                <c:pt idx="424">
                  <c:v>247.0638484391712</c:v>
                </c:pt>
                <c:pt idx="425">
                  <c:v>247.033442151456</c:v>
                </c:pt>
                <c:pt idx="426">
                  <c:v>248.8612497265488</c:v>
                </c:pt>
                <c:pt idx="427">
                  <c:v>248.9700866733664</c:v>
                </c:pt>
                <c:pt idx="428">
                  <c:v>251.4692749604864</c:v>
                </c:pt>
                <c:pt idx="429">
                  <c:v>253.0271306833728</c:v>
                </c:pt>
                <c:pt idx="430">
                  <c:v>255.7138610013951</c:v>
                </c:pt>
                <c:pt idx="431">
                  <c:v>257.55187718572</c:v>
                </c:pt>
                <c:pt idx="432">
                  <c:v>257.6134855935888</c:v>
                </c:pt>
                <c:pt idx="433">
                  <c:v>259.2657435093776</c:v>
                </c:pt>
                <c:pt idx="434">
                  <c:v>259.5376437789376</c:v>
                </c:pt>
                <c:pt idx="435">
                  <c:v>262.1382320959344</c:v>
                </c:pt>
                <c:pt idx="436">
                  <c:v>261.0576837396673</c:v>
                </c:pt>
                <c:pt idx="437">
                  <c:v>262.104807133448</c:v>
                </c:pt>
                <c:pt idx="438">
                  <c:v>265.5156077595376</c:v>
                </c:pt>
                <c:pt idx="439">
                  <c:v>265.9124811647008</c:v>
                </c:pt>
                <c:pt idx="440">
                  <c:v>267.8410575922176</c:v>
                </c:pt>
                <c:pt idx="441">
                  <c:v>268.7480595915328</c:v>
                </c:pt>
                <c:pt idx="442">
                  <c:v>269.5849734511168</c:v>
                </c:pt>
                <c:pt idx="443">
                  <c:v>271.7620416974528</c:v>
                </c:pt>
                <c:pt idx="444">
                  <c:v>272.7811737433389</c:v>
                </c:pt>
                <c:pt idx="445">
                  <c:v>275.4705110986636</c:v>
                </c:pt>
                <c:pt idx="446">
                  <c:v>275.5618671742961</c:v>
                </c:pt>
                <c:pt idx="447">
                  <c:v>274.9792355005968</c:v>
                </c:pt>
                <c:pt idx="448">
                  <c:v>278.6638299286032</c:v>
                </c:pt>
                <c:pt idx="449">
                  <c:v>280.0567562388875</c:v>
                </c:pt>
                <c:pt idx="450">
                  <c:v>279.1171251095264</c:v>
                </c:pt>
                <c:pt idx="451">
                  <c:v>280.4934487085582</c:v>
                </c:pt>
                <c:pt idx="452">
                  <c:v>281.8359631501343</c:v>
                </c:pt>
                <c:pt idx="453">
                  <c:v>283.8031237297504</c:v>
                </c:pt>
                <c:pt idx="454">
                  <c:v>286.0804394210496</c:v>
                </c:pt>
                <c:pt idx="455">
                  <c:v>285.8761300239088</c:v>
                </c:pt>
                <c:pt idx="456">
                  <c:v>286.8144987983664</c:v>
                </c:pt>
                <c:pt idx="457">
                  <c:v>286.9742415788576</c:v>
                </c:pt>
                <c:pt idx="458">
                  <c:v>288.5027063864528</c:v>
                </c:pt>
                <c:pt idx="459">
                  <c:v>290.0984053139952</c:v>
                </c:pt>
                <c:pt idx="460">
                  <c:v>291.6624081564192</c:v>
                </c:pt>
                <c:pt idx="461">
                  <c:v>292.5588722365264</c:v>
                </c:pt>
                <c:pt idx="462">
                  <c:v>294.9907440762075</c:v>
                </c:pt>
                <c:pt idx="463">
                  <c:v>294.4988373006859</c:v>
                </c:pt>
                <c:pt idx="464">
                  <c:v>296.0314184829721</c:v>
                </c:pt>
                <c:pt idx="465">
                  <c:v>297.6768157742782</c:v>
                </c:pt>
                <c:pt idx="466">
                  <c:v>299.1844242834417</c:v>
                </c:pt>
                <c:pt idx="467">
                  <c:v>300.9911011351232</c:v>
                </c:pt>
                <c:pt idx="468">
                  <c:v>302.3458000457825</c:v>
                </c:pt>
                <c:pt idx="469">
                  <c:v>303.1420990084192</c:v>
                </c:pt>
                <c:pt idx="470">
                  <c:v>304.1725648059521</c:v>
                </c:pt>
                <c:pt idx="471">
                  <c:v>305.6272367365952</c:v>
                </c:pt>
                <c:pt idx="472">
                  <c:v>306.2558071518416</c:v>
                </c:pt>
                <c:pt idx="473">
                  <c:v>307.9709907154017</c:v>
                </c:pt>
                <c:pt idx="474">
                  <c:v>310.2927906958576</c:v>
                </c:pt>
                <c:pt idx="475">
                  <c:v>309.8299729681502</c:v>
                </c:pt>
                <c:pt idx="476">
                  <c:v>312.8831155186251</c:v>
                </c:pt>
                <c:pt idx="477">
                  <c:v>312.6559190782064</c:v>
                </c:pt>
                <c:pt idx="478">
                  <c:v>314.6330961695697</c:v>
                </c:pt>
                <c:pt idx="479">
                  <c:v>315.5009377243281</c:v>
                </c:pt>
                <c:pt idx="480">
                  <c:v>316.7049224363168</c:v>
                </c:pt>
                <c:pt idx="481">
                  <c:v>317.5791306505968</c:v>
                </c:pt>
                <c:pt idx="482">
                  <c:v>318.7637409590432</c:v>
                </c:pt>
                <c:pt idx="483">
                  <c:v>320.3450874601632</c:v>
                </c:pt>
                <c:pt idx="484">
                  <c:v>322.4249269363088</c:v>
                </c:pt>
                <c:pt idx="485">
                  <c:v>325.0839952164096</c:v>
                </c:pt>
                <c:pt idx="486">
                  <c:v>324.3337996503071</c:v>
                </c:pt>
                <c:pt idx="487">
                  <c:v>326.1191536810912</c:v>
                </c:pt>
                <c:pt idx="488">
                  <c:v>324.5718907624079</c:v>
                </c:pt>
                <c:pt idx="489">
                  <c:v>326.6387499370288</c:v>
                </c:pt>
                <c:pt idx="490">
                  <c:v>329.7993298669296</c:v>
                </c:pt>
                <c:pt idx="491">
                  <c:v>329.8309436245521</c:v>
                </c:pt>
                <c:pt idx="492">
                  <c:v>332.6338929213376</c:v>
                </c:pt>
                <c:pt idx="493">
                  <c:v>331.94080519344</c:v>
                </c:pt>
                <c:pt idx="494">
                  <c:v>335.8640670260048</c:v>
                </c:pt>
                <c:pt idx="495">
                  <c:v>335.9242484239808</c:v>
                </c:pt>
                <c:pt idx="496">
                  <c:v>337.1623441609056</c:v>
                </c:pt>
                <c:pt idx="497">
                  <c:v>338.2752197797423</c:v>
                </c:pt>
                <c:pt idx="498">
                  <c:v>338.9178956389296</c:v>
                </c:pt>
                <c:pt idx="499">
                  <c:v>342.1746340816</c:v>
                </c:pt>
                <c:pt idx="500">
                  <c:v>342.888468337936</c:v>
                </c:pt>
                <c:pt idx="501">
                  <c:v>342.7307288597952</c:v>
                </c:pt>
                <c:pt idx="502">
                  <c:v>343.3210444329167</c:v>
                </c:pt>
                <c:pt idx="503">
                  <c:v>346.4803071229151</c:v>
                </c:pt>
                <c:pt idx="504">
                  <c:v>347.4497133625392</c:v>
                </c:pt>
                <c:pt idx="505">
                  <c:v>347.2223248246336</c:v>
                </c:pt>
                <c:pt idx="506">
                  <c:v>349.2378116431168</c:v>
                </c:pt>
                <c:pt idx="507">
                  <c:v>349.6148715647713</c:v>
                </c:pt>
                <c:pt idx="508">
                  <c:v>351.0508551543184</c:v>
                </c:pt>
                <c:pt idx="509">
                  <c:v>350.9436921998752</c:v>
                </c:pt>
                <c:pt idx="510">
                  <c:v>353.3807506716672</c:v>
                </c:pt>
                <c:pt idx="511">
                  <c:v>355.337455659568</c:v>
                </c:pt>
                <c:pt idx="512">
                  <c:v>355.9727494868096</c:v>
                </c:pt>
                <c:pt idx="513">
                  <c:v>357.6297000697456</c:v>
                </c:pt>
                <c:pt idx="514">
                  <c:v>360.009046968376</c:v>
                </c:pt>
                <c:pt idx="515">
                  <c:v>361.6716781483855</c:v>
                </c:pt>
                <c:pt idx="516">
                  <c:v>361.0746940482624</c:v>
                </c:pt>
                <c:pt idx="517">
                  <c:v>363.8848607220048</c:v>
                </c:pt>
                <c:pt idx="518">
                  <c:v>363.0668273010016</c:v>
                </c:pt>
                <c:pt idx="519">
                  <c:v>366.0560013887888</c:v>
                </c:pt>
                <c:pt idx="520">
                  <c:v>365.8166753642816</c:v>
                </c:pt>
                <c:pt idx="521">
                  <c:v>367.9928105656875</c:v>
                </c:pt>
                <c:pt idx="522">
                  <c:v>369.124676393096</c:v>
                </c:pt>
                <c:pt idx="523">
                  <c:v>371.1171115133136</c:v>
                </c:pt>
                <c:pt idx="524">
                  <c:v>371.6048195866512</c:v>
                </c:pt>
                <c:pt idx="525">
                  <c:v>370.7776752563312</c:v>
                </c:pt>
                <c:pt idx="526">
                  <c:v>375.011942918016</c:v>
                </c:pt>
                <c:pt idx="527">
                  <c:v>373.9877065675136</c:v>
                </c:pt>
                <c:pt idx="528">
                  <c:v>376.0057180958064</c:v>
                </c:pt>
                <c:pt idx="529">
                  <c:v>376.9171108947904</c:v>
                </c:pt>
                <c:pt idx="530">
                  <c:v>378.1598992988624</c:v>
                </c:pt>
                <c:pt idx="531">
                  <c:v>380.78444491656</c:v>
                </c:pt>
                <c:pt idx="532">
                  <c:v>380.6851854015216</c:v>
                </c:pt>
                <c:pt idx="533">
                  <c:v>381.5874672911904</c:v>
                </c:pt>
                <c:pt idx="534">
                  <c:v>384.1906626454944</c:v>
                </c:pt>
                <c:pt idx="535">
                  <c:v>384.8524110407456</c:v>
                </c:pt>
                <c:pt idx="536">
                  <c:v>386.7920467949312</c:v>
                </c:pt>
                <c:pt idx="537">
                  <c:v>387.6584338972991</c:v>
                </c:pt>
                <c:pt idx="538">
                  <c:v>388.874822618357</c:v>
                </c:pt>
                <c:pt idx="539">
                  <c:v>390.0229618470432</c:v>
                </c:pt>
                <c:pt idx="540">
                  <c:v>391.3531271645456</c:v>
                </c:pt>
                <c:pt idx="541">
                  <c:v>390.9935481140768</c:v>
                </c:pt>
                <c:pt idx="542">
                  <c:v>394.4412588998912</c:v>
                </c:pt>
                <c:pt idx="543">
                  <c:v>395.4333326428123</c:v>
                </c:pt>
                <c:pt idx="544">
                  <c:v>396.7864947735856</c:v>
                </c:pt>
                <c:pt idx="545">
                  <c:v>398.3027751120976</c:v>
                </c:pt>
                <c:pt idx="546">
                  <c:v>397.1226379308144</c:v>
                </c:pt>
                <c:pt idx="547">
                  <c:v>400.5102770886446</c:v>
                </c:pt>
                <c:pt idx="548">
                  <c:v>401.7808921856272</c:v>
                </c:pt>
                <c:pt idx="549">
                  <c:v>403.0155301678112</c:v>
                </c:pt>
                <c:pt idx="550">
                  <c:v>403.9415498181947</c:v>
                </c:pt>
                <c:pt idx="551">
                  <c:v>406.1231186341951</c:v>
                </c:pt>
                <c:pt idx="552">
                  <c:v>406.528471771222</c:v>
                </c:pt>
                <c:pt idx="553">
                  <c:v>407.6869568216288</c:v>
                </c:pt>
                <c:pt idx="554">
                  <c:v>409.1881712287739</c:v>
                </c:pt>
                <c:pt idx="555">
                  <c:v>410.0459139442939</c:v>
                </c:pt>
                <c:pt idx="556">
                  <c:v>410.8038208523168</c:v>
                </c:pt>
                <c:pt idx="557">
                  <c:v>411.7846157285852</c:v>
                </c:pt>
                <c:pt idx="558">
                  <c:v>414.8393499439392</c:v>
                </c:pt>
                <c:pt idx="559">
                  <c:v>414.6905292776269</c:v>
                </c:pt>
                <c:pt idx="560">
                  <c:v>417.0702603712304</c:v>
                </c:pt>
                <c:pt idx="561">
                  <c:v>419.5884937519168</c:v>
                </c:pt>
                <c:pt idx="562">
                  <c:v>418.9544348370848</c:v>
                </c:pt>
                <c:pt idx="563">
                  <c:v>419.0460378951967</c:v>
                </c:pt>
                <c:pt idx="564">
                  <c:v>421.9449536072672</c:v>
                </c:pt>
                <c:pt idx="565">
                  <c:v>421.0750538651633</c:v>
                </c:pt>
                <c:pt idx="566">
                  <c:v>422.8683662203488</c:v>
                </c:pt>
                <c:pt idx="567">
                  <c:v>424.3852228513152</c:v>
                </c:pt>
                <c:pt idx="568">
                  <c:v>424.8961747204062</c:v>
                </c:pt>
                <c:pt idx="569">
                  <c:v>425.3645083901984</c:v>
                </c:pt>
                <c:pt idx="570">
                  <c:v>427.947698163504</c:v>
                </c:pt>
                <c:pt idx="571">
                  <c:v>428.9443822460784</c:v>
                </c:pt>
                <c:pt idx="572">
                  <c:v>432.0865757023582</c:v>
                </c:pt>
                <c:pt idx="573">
                  <c:v>431.5061394284937</c:v>
                </c:pt>
                <c:pt idx="574">
                  <c:v>433.3134474576269</c:v>
                </c:pt>
                <c:pt idx="575">
                  <c:v>434.3176507846352</c:v>
                </c:pt>
                <c:pt idx="576">
                  <c:v>433.2808457700783</c:v>
                </c:pt>
                <c:pt idx="577">
                  <c:v>436.2546795015153</c:v>
                </c:pt>
                <c:pt idx="578">
                  <c:v>436.1912050037872</c:v>
                </c:pt>
                <c:pt idx="579">
                  <c:v>438.3740087321952</c:v>
                </c:pt>
                <c:pt idx="580">
                  <c:v>439.87654037924</c:v>
                </c:pt>
                <c:pt idx="581">
                  <c:v>441.7329155946843</c:v>
                </c:pt>
                <c:pt idx="582">
                  <c:v>441.9458144936784</c:v>
                </c:pt>
                <c:pt idx="583">
                  <c:v>444.2471149281738</c:v>
                </c:pt>
                <c:pt idx="584">
                  <c:v>443.43865893895</c:v>
                </c:pt>
                <c:pt idx="585">
                  <c:v>445.5969839591982</c:v>
                </c:pt>
                <c:pt idx="586">
                  <c:v>446.3363946236128</c:v>
                </c:pt>
                <c:pt idx="587">
                  <c:v>448.1386532331247</c:v>
                </c:pt>
                <c:pt idx="588">
                  <c:v>448.9224658592016</c:v>
                </c:pt>
                <c:pt idx="589">
                  <c:v>451.392866965984</c:v>
                </c:pt>
                <c:pt idx="590">
                  <c:v>450.8465417170543</c:v>
                </c:pt>
                <c:pt idx="591">
                  <c:v>453.166530492648</c:v>
                </c:pt>
                <c:pt idx="592">
                  <c:v>453.2506966338193</c:v>
                </c:pt>
                <c:pt idx="593">
                  <c:v>454.7359395071662</c:v>
                </c:pt>
                <c:pt idx="594">
                  <c:v>455.7804833061408</c:v>
                </c:pt>
                <c:pt idx="595">
                  <c:v>458.1472066557184</c:v>
                </c:pt>
                <c:pt idx="596">
                  <c:v>458.991557432244</c:v>
                </c:pt>
                <c:pt idx="597">
                  <c:v>461.4178310023456</c:v>
                </c:pt>
                <c:pt idx="598">
                  <c:v>461.0208478271888</c:v>
                </c:pt>
                <c:pt idx="599">
                  <c:v>462.506694435488</c:v>
                </c:pt>
                <c:pt idx="600">
                  <c:v>463.8582374588843</c:v>
                </c:pt>
                <c:pt idx="601">
                  <c:v>463.9963281085018</c:v>
                </c:pt>
                <c:pt idx="602">
                  <c:v>465.9041854500782</c:v>
                </c:pt>
                <c:pt idx="603">
                  <c:v>465.2994625655376</c:v>
                </c:pt>
                <c:pt idx="604">
                  <c:v>466.8236189009584</c:v>
                </c:pt>
                <c:pt idx="605">
                  <c:v>470.4043709167726</c:v>
                </c:pt>
                <c:pt idx="606">
                  <c:v>469.34086435172</c:v>
                </c:pt>
                <c:pt idx="607">
                  <c:v>470.35502930548</c:v>
                </c:pt>
                <c:pt idx="608">
                  <c:v>473.7623447343296</c:v>
                </c:pt>
                <c:pt idx="609">
                  <c:v>473.8949468843617</c:v>
                </c:pt>
                <c:pt idx="610">
                  <c:v>475.8189952997184</c:v>
                </c:pt>
                <c:pt idx="611">
                  <c:v>477.3036344381104</c:v>
                </c:pt>
                <c:pt idx="612">
                  <c:v>475.1927026118016</c:v>
                </c:pt>
                <c:pt idx="613">
                  <c:v>478.924004171296</c:v>
                </c:pt>
                <c:pt idx="614">
                  <c:v>479.5670367829552</c:v>
                </c:pt>
                <c:pt idx="615">
                  <c:v>480.8466255767633</c:v>
                </c:pt>
                <c:pt idx="616">
                  <c:v>483.1433431141041</c:v>
                </c:pt>
                <c:pt idx="617">
                  <c:v>482.8048673445504</c:v>
                </c:pt>
                <c:pt idx="618">
                  <c:v>484.2539958906096</c:v>
                </c:pt>
                <c:pt idx="619">
                  <c:v>485.419698317976</c:v>
                </c:pt>
                <c:pt idx="620">
                  <c:v>486.118933165408</c:v>
                </c:pt>
                <c:pt idx="621">
                  <c:v>486.5851263203616</c:v>
                </c:pt>
                <c:pt idx="622">
                  <c:v>488.2961111817389</c:v>
                </c:pt>
                <c:pt idx="623">
                  <c:v>490.7261443740575</c:v>
                </c:pt>
                <c:pt idx="624">
                  <c:v>492.0933296212779</c:v>
                </c:pt>
                <c:pt idx="625">
                  <c:v>491.9771380850111</c:v>
                </c:pt>
                <c:pt idx="626">
                  <c:v>493.7078815449008</c:v>
                </c:pt>
                <c:pt idx="627">
                  <c:v>495.0851107463675</c:v>
                </c:pt>
                <c:pt idx="628">
                  <c:v>495.4611827380955</c:v>
                </c:pt>
                <c:pt idx="629">
                  <c:v>498.3180565433248</c:v>
                </c:pt>
                <c:pt idx="630">
                  <c:v>497.3439576365552</c:v>
                </c:pt>
                <c:pt idx="631">
                  <c:v>499.3698177192592</c:v>
                </c:pt>
                <c:pt idx="632">
                  <c:v>501.5097837083856</c:v>
                </c:pt>
                <c:pt idx="633">
                  <c:v>501.177784368344</c:v>
                </c:pt>
                <c:pt idx="634">
                  <c:v>502.6286143492752</c:v>
                </c:pt>
                <c:pt idx="635">
                  <c:v>504.0760414604624</c:v>
                </c:pt>
                <c:pt idx="636">
                  <c:v>504.657383336759</c:v>
                </c:pt>
                <c:pt idx="637">
                  <c:v>505.9476198197633</c:v>
                </c:pt>
                <c:pt idx="638">
                  <c:v>507.7910970611754</c:v>
                </c:pt>
                <c:pt idx="639">
                  <c:v>508.0189795640464</c:v>
                </c:pt>
                <c:pt idx="640">
                  <c:v>509.3175585664256</c:v>
                </c:pt>
                <c:pt idx="641">
                  <c:v>509.6125654192481</c:v>
                </c:pt>
                <c:pt idx="642">
                  <c:v>510.0918760882123</c:v>
                </c:pt>
                <c:pt idx="643">
                  <c:v>511.4686113247152</c:v>
                </c:pt>
                <c:pt idx="644">
                  <c:v>512.346496833719</c:v>
                </c:pt>
                <c:pt idx="645">
                  <c:v>513.6997412919887</c:v>
                </c:pt>
                <c:pt idx="646">
                  <c:v>515.9647901867104</c:v>
                </c:pt>
                <c:pt idx="647">
                  <c:v>514.209458248669</c:v>
                </c:pt>
                <c:pt idx="648">
                  <c:v>517.8411435406543</c:v>
                </c:pt>
                <c:pt idx="649">
                  <c:v>519.0824226073375</c:v>
                </c:pt>
                <c:pt idx="650">
                  <c:v>518.754484756992</c:v>
                </c:pt>
                <c:pt idx="651">
                  <c:v>520.2558638191248</c:v>
                </c:pt>
                <c:pt idx="652">
                  <c:v>522.3214057538444</c:v>
                </c:pt>
                <c:pt idx="653">
                  <c:v>522.676566562144</c:v>
                </c:pt>
                <c:pt idx="654">
                  <c:v>525.1913970730895</c:v>
                </c:pt>
                <c:pt idx="655">
                  <c:v>526.0386018694</c:v>
                </c:pt>
                <c:pt idx="656">
                  <c:v>525.8903574955433</c:v>
                </c:pt>
                <c:pt idx="657">
                  <c:v>526.7133031236785</c:v>
                </c:pt>
                <c:pt idx="658">
                  <c:v>528.6587018024284</c:v>
                </c:pt>
                <c:pt idx="659">
                  <c:v>530.2093127058608</c:v>
                </c:pt>
                <c:pt idx="660">
                  <c:v>531.502403208653</c:v>
                </c:pt>
                <c:pt idx="661">
                  <c:v>531.7171133125104</c:v>
                </c:pt>
                <c:pt idx="662">
                  <c:v>532.8615752464734</c:v>
                </c:pt>
                <c:pt idx="663">
                  <c:v>535.178490462298</c:v>
                </c:pt>
                <c:pt idx="664">
                  <c:v>536.4327223880089</c:v>
                </c:pt>
                <c:pt idx="665">
                  <c:v>537.5297088005408</c:v>
                </c:pt>
                <c:pt idx="666">
                  <c:v>536.8499581266416</c:v>
                </c:pt>
                <c:pt idx="667">
                  <c:v>538.3204369360995</c:v>
                </c:pt>
                <c:pt idx="668">
                  <c:v>541.3342269445338</c:v>
                </c:pt>
                <c:pt idx="669">
                  <c:v>539.7359758646847</c:v>
                </c:pt>
                <c:pt idx="670">
                  <c:v>542.7803368158176</c:v>
                </c:pt>
                <c:pt idx="671">
                  <c:v>543.6584967498017</c:v>
                </c:pt>
                <c:pt idx="672">
                  <c:v>544.4211786524672</c:v>
                </c:pt>
                <c:pt idx="673">
                  <c:v>544.6686550988634</c:v>
                </c:pt>
                <c:pt idx="674">
                  <c:v>546.48748897713</c:v>
                </c:pt>
                <c:pt idx="675">
                  <c:v>548.4161477321392</c:v>
                </c:pt>
                <c:pt idx="676">
                  <c:v>548.872187162856</c:v>
                </c:pt>
                <c:pt idx="677">
                  <c:v>549.3651093108014</c:v>
                </c:pt>
                <c:pt idx="678">
                  <c:v>551.7139127092256</c:v>
                </c:pt>
                <c:pt idx="679">
                  <c:v>551.7263167182928</c:v>
                </c:pt>
                <c:pt idx="680">
                  <c:v>553.8264910854101</c:v>
                </c:pt>
                <c:pt idx="681">
                  <c:v>555.2372550193568</c:v>
                </c:pt>
                <c:pt idx="682">
                  <c:v>555.2093734414515</c:v>
                </c:pt>
                <c:pt idx="683">
                  <c:v>556.6197531804235</c:v>
                </c:pt>
                <c:pt idx="684">
                  <c:v>558.5100473233168</c:v>
                </c:pt>
                <c:pt idx="685">
                  <c:v>558.2528562326544</c:v>
                </c:pt>
                <c:pt idx="686">
                  <c:v>559.9996809963345</c:v>
                </c:pt>
                <c:pt idx="687">
                  <c:v>561.0951306289808</c:v>
                </c:pt>
                <c:pt idx="688">
                  <c:v>562.5680243782544</c:v>
                </c:pt>
                <c:pt idx="689">
                  <c:v>561.979108372528</c:v>
                </c:pt>
                <c:pt idx="690">
                  <c:v>563.7552417240029</c:v>
                </c:pt>
                <c:pt idx="691">
                  <c:v>563.8573827013279</c:v>
                </c:pt>
                <c:pt idx="692">
                  <c:v>565.5377966199984</c:v>
                </c:pt>
                <c:pt idx="693">
                  <c:v>567.3796273115387</c:v>
                </c:pt>
                <c:pt idx="694">
                  <c:v>569.1940155051395</c:v>
                </c:pt>
                <c:pt idx="695">
                  <c:v>569.8223389379024</c:v>
                </c:pt>
                <c:pt idx="696">
                  <c:v>570.9468776183648</c:v>
                </c:pt>
                <c:pt idx="697">
                  <c:v>572.27235026872</c:v>
                </c:pt>
                <c:pt idx="698">
                  <c:v>574.3109436704688</c:v>
                </c:pt>
                <c:pt idx="699">
                  <c:v>574.5977177739072</c:v>
                </c:pt>
                <c:pt idx="700">
                  <c:v>575.6024973933712</c:v>
                </c:pt>
                <c:pt idx="701">
                  <c:v>575.7812578249338</c:v>
                </c:pt>
                <c:pt idx="702">
                  <c:v>577.670124957936</c:v>
                </c:pt>
                <c:pt idx="703">
                  <c:v>577.794384588594</c:v>
                </c:pt>
                <c:pt idx="704">
                  <c:v>578.8727649875248</c:v>
                </c:pt>
                <c:pt idx="705">
                  <c:v>579.3689802352208</c:v>
                </c:pt>
                <c:pt idx="706">
                  <c:v>581.713722143952</c:v>
                </c:pt>
                <c:pt idx="707">
                  <c:v>583.3936420976625</c:v>
                </c:pt>
                <c:pt idx="708">
                  <c:v>582.4574138380441</c:v>
                </c:pt>
                <c:pt idx="709">
                  <c:v>584.086784710557</c:v>
                </c:pt>
                <c:pt idx="710">
                  <c:v>586.0943680896336</c:v>
                </c:pt>
                <c:pt idx="711">
                  <c:v>584.292438790096</c:v>
                </c:pt>
                <c:pt idx="712">
                  <c:v>588.2392188433904</c:v>
                </c:pt>
                <c:pt idx="713">
                  <c:v>587.4620473018139</c:v>
                </c:pt>
                <c:pt idx="714">
                  <c:v>590.410030200197</c:v>
                </c:pt>
                <c:pt idx="715">
                  <c:v>591.614371664661</c:v>
                </c:pt>
                <c:pt idx="716">
                  <c:v>590.7246858815435</c:v>
                </c:pt>
                <c:pt idx="717">
                  <c:v>593.8290361331711</c:v>
                </c:pt>
                <c:pt idx="718">
                  <c:v>593.210043149704</c:v>
                </c:pt>
                <c:pt idx="719">
                  <c:v>594.4713003548865</c:v>
                </c:pt>
                <c:pt idx="720">
                  <c:v>595.516200906336</c:v>
                </c:pt>
                <c:pt idx="721">
                  <c:v>596.4114300740334</c:v>
                </c:pt>
                <c:pt idx="722">
                  <c:v>597.9376720392976</c:v>
                </c:pt>
                <c:pt idx="723">
                  <c:v>598.8038121591855</c:v>
                </c:pt>
                <c:pt idx="724">
                  <c:v>599.739381798853</c:v>
                </c:pt>
                <c:pt idx="725">
                  <c:v>601.6025627537872</c:v>
                </c:pt>
                <c:pt idx="726">
                  <c:v>601.8763839982016</c:v>
                </c:pt>
                <c:pt idx="727">
                  <c:v>602.7105261654912</c:v>
                </c:pt>
                <c:pt idx="728">
                  <c:v>605.6576309039386</c:v>
                </c:pt>
                <c:pt idx="729">
                  <c:v>605.5286511636384</c:v>
                </c:pt>
                <c:pt idx="730">
                  <c:v>606.6140568420416</c:v>
                </c:pt>
                <c:pt idx="731">
                  <c:v>607.118779264096</c:v>
                </c:pt>
                <c:pt idx="732">
                  <c:v>607.3615904858434</c:v>
                </c:pt>
                <c:pt idx="733">
                  <c:v>608.1722418749024</c:v>
                </c:pt>
                <c:pt idx="734">
                  <c:v>611.5607866351648</c:v>
                </c:pt>
                <c:pt idx="735">
                  <c:v>612.603436901781</c:v>
                </c:pt>
                <c:pt idx="736">
                  <c:v>612.5261588275904</c:v>
                </c:pt>
                <c:pt idx="737">
                  <c:v>612.9160618382795</c:v>
                </c:pt>
                <c:pt idx="738">
                  <c:v>613.4696867916587</c:v>
                </c:pt>
                <c:pt idx="739">
                  <c:v>614.8071792561105</c:v>
                </c:pt>
                <c:pt idx="740">
                  <c:v>616.9907239319616</c:v>
                </c:pt>
                <c:pt idx="741">
                  <c:v>616.9844121574368</c:v>
                </c:pt>
                <c:pt idx="742">
                  <c:v>618.3799729475235</c:v>
                </c:pt>
                <c:pt idx="743">
                  <c:v>619.528715911165</c:v>
                </c:pt>
                <c:pt idx="744">
                  <c:v>621.8917894085184</c:v>
                </c:pt>
                <c:pt idx="745">
                  <c:v>622.0545783062784</c:v>
                </c:pt>
                <c:pt idx="746">
                  <c:v>621.3476595594224</c:v>
                </c:pt>
                <c:pt idx="747">
                  <c:v>625.2370847920304</c:v>
                </c:pt>
                <c:pt idx="748">
                  <c:v>625.625944987797</c:v>
                </c:pt>
                <c:pt idx="749">
                  <c:v>626.4286380524544</c:v>
                </c:pt>
                <c:pt idx="750">
                  <c:v>627.223702102687</c:v>
                </c:pt>
                <c:pt idx="751">
                  <c:v>629.8480830653934</c:v>
                </c:pt>
                <c:pt idx="752">
                  <c:v>627.0922525375665</c:v>
                </c:pt>
                <c:pt idx="753">
                  <c:v>630.7073076758016</c:v>
                </c:pt>
                <c:pt idx="754">
                  <c:v>630.7174065150416</c:v>
                </c:pt>
                <c:pt idx="755">
                  <c:v>632.3887644093936</c:v>
                </c:pt>
                <c:pt idx="756">
                  <c:v>631.9620884514715</c:v>
                </c:pt>
                <c:pt idx="757">
                  <c:v>631.8009461035854</c:v>
                </c:pt>
                <c:pt idx="758">
                  <c:v>635.423081406288</c:v>
                </c:pt>
                <c:pt idx="759">
                  <c:v>634.0972245609594</c:v>
                </c:pt>
                <c:pt idx="760">
                  <c:v>636.4918569309408</c:v>
                </c:pt>
                <c:pt idx="761">
                  <c:v>636.9268754082368</c:v>
                </c:pt>
                <c:pt idx="762">
                  <c:v>637.6678228525354</c:v>
                </c:pt>
                <c:pt idx="763">
                  <c:v>638.8437338891346</c:v>
                </c:pt>
                <c:pt idx="764">
                  <c:v>641.1658631795648</c:v>
                </c:pt>
                <c:pt idx="765">
                  <c:v>640.589515837893</c:v>
                </c:pt>
                <c:pt idx="766">
                  <c:v>643.3219104724793</c:v>
                </c:pt>
                <c:pt idx="767">
                  <c:v>644.3439788656464</c:v>
                </c:pt>
                <c:pt idx="768">
                  <c:v>644.8308087790496</c:v>
                </c:pt>
                <c:pt idx="769">
                  <c:v>644.6386564084944</c:v>
                </c:pt>
                <c:pt idx="770">
                  <c:v>646.3704426833054</c:v>
                </c:pt>
                <c:pt idx="771">
                  <c:v>647.363312258666</c:v>
                </c:pt>
                <c:pt idx="772">
                  <c:v>649.225999248637</c:v>
                </c:pt>
                <c:pt idx="773">
                  <c:v>648.2435578224912</c:v>
                </c:pt>
                <c:pt idx="774">
                  <c:v>649.8730384649951</c:v>
                </c:pt>
                <c:pt idx="775">
                  <c:v>650.5044354575281</c:v>
                </c:pt>
                <c:pt idx="776">
                  <c:v>652.026615933096</c:v>
                </c:pt>
                <c:pt idx="777">
                  <c:v>653.2265117128912</c:v>
                </c:pt>
                <c:pt idx="778">
                  <c:v>654.4652660697664</c:v>
                </c:pt>
                <c:pt idx="779">
                  <c:v>654.3957267799952</c:v>
                </c:pt>
                <c:pt idx="780">
                  <c:v>656.4587440049035</c:v>
                </c:pt>
                <c:pt idx="781">
                  <c:v>656.7517201128816</c:v>
                </c:pt>
                <c:pt idx="782">
                  <c:v>658.5088632557856</c:v>
                </c:pt>
                <c:pt idx="783">
                  <c:v>659.471271658432</c:v>
                </c:pt>
                <c:pt idx="784">
                  <c:v>660.4543168195328</c:v>
                </c:pt>
                <c:pt idx="785">
                  <c:v>659.760954666656</c:v>
                </c:pt>
                <c:pt idx="786">
                  <c:v>661.410852527624</c:v>
                </c:pt>
                <c:pt idx="787">
                  <c:v>661.3224876842679</c:v>
                </c:pt>
                <c:pt idx="788">
                  <c:v>663.7089421898626</c:v>
                </c:pt>
                <c:pt idx="789">
                  <c:v>664.974205999744</c:v>
                </c:pt>
                <c:pt idx="790">
                  <c:v>664.2532915789392</c:v>
                </c:pt>
                <c:pt idx="791">
                  <c:v>666.743368956748</c:v>
                </c:pt>
                <c:pt idx="792">
                  <c:v>666.091993825713</c:v>
                </c:pt>
                <c:pt idx="793">
                  <c:v>666.775531564327</c:v>
                </c:pt>
                <c:pt idx="794">
                  <c:v>669.1790004186435</c:v>
                </c:pt>
                <c:pt idx="795">
                  <c:v>668.54480429132</c:v>
                </c:pt>
                <c:pt idx="796">
                  <c:v>670.6398194688256</c:v>
                </c:pt>
                <c:pt idx="797">
                  <c:v>670.5692922491265</c:v>
                </c:pt>
                <c:pt idx="798">
                  <c:v>671.3769249634128</c:v>
                </c:pt>
                <c:pt idx="799">
                  <c:v>673.7561895345472</c:v>
                </c:pt>
                <c:pt idx="800">
                  <c:v>673.415573250152</c:v>
                </c:pt>
                <c:pt idx="801">
                  <c:v>674.8834724648032</c:v>
                </c:pt>
                <c:pt idx="802">
                  <c:v>676.3019202981681</c:v>
                </c:pt>
                <c:pt idx="803">
                  <c:v>675.3998853909808</c:v>
                </c:pt>
                <c:pt idx="804">
                  <c:v>677.268719500488</c:v>
                </c:pt>
                <c:pt idx="805">
                  <c:v>679.7956247105264</c:v>
                </c:pt>
                <c:pt idx="806">
                  <c:v>678.2829942242384</c:v>
                </c:pt>
                <c:pt idx="807">
                  <c:v>680.0298189879184</c:v>
                </c:pt>
                <c:pt idx="808">
                  <c:v>680.0290505979792</c:v>
                </c:pt>
                <c:pt idx="809">
                  <c:v>683.0246736727792</c:v>
                </c:pt>
                <c:pt idx="810">
                  <c:v>683.2509096257694</c:v>
                </c:pt>
                <c:pt idx="811">
                  <c:v>682.9123240862232</c:v>
                </c:pt>
                <c:pt idx="812">
                  <c:v>682.9312594097977</c:v>
                </c:pt>
                <c:pt idx="813">
                  <c:v>685.8941710270595</c:v>
                </c:pt>
                <c:pt idx="814">
                  <c:v>686.123864734792</c:v>
                </c:pt>
                <c:pt idx="815">
                  <c:v>686.584788930143</c:v>
                </c:pt>
                <c:pt idx="816">
                  <c:v>688.9891908293888</c:v>
                </c:pt>
                <c:pt idx="817">
                  <c:v>689.6731676479696</c:v>
                </c:pt>
                <c:pt idx="818">
                  <c:v>689.6982500910832</c:v>
                </c:pt>
                <c:pt idx="819">
                  <c:v>690.776740260005</c:v>
                </c:pt>
                <c:pt idx="820">
                  <c:v>690.5164207245774</c:v>
                </c:pt>
                <c:pt idx="821">
                  <c:v>691.8904665962832</c:v>
                </c:pt>
                <c:pt idx="822">
                  <c:v>690.522842269093</c:v>
                </c:pt>
                <c:pt idx="823">
                  <c:v>692.8092963122064</c:v>
                </c:pt>
                <c:pt idx="824">
                  <c:v>694.153484746157</c:v>
                </c:pt>
                <c:pt idx="825">
                  <c:v>695.0006895424656</c:v>
                </c:pt>
                <c:pt idx="826">
                  <c:v>695.0656184925829</c:v>
                </c:pt>
                <c:pt idx="827">
                  <c:v>697.498780129669</c:v>
                </c:pt>
                <c:pt idx="828">
                  <c:v>697.3488343209408</c:v>
                </c:pt>
                <c:pt idx="829">
                  <c:v>696.5826397785425</c:v>
                </c:pt>
                <c:pt idx="830">
                  <c:v>699.8161893104539</c:v>
                </c:pt>
                <c:pt idx="831">
                  <c:v>698.5721659939738</c:v>
                </c:pt>
                <c:pt idx="832">
                  <c:v>702.0907881944586</c:v>
                </c:pt>
                <c:pt idx="833">
                  <c:v>701.717734877503</c:v>
                </c:pt>
                <c:pt idx="834">
                  <c:v>702.00593599084</c:v>
                </c:pt>
                <c:pt idx="835">
                  <c:v>705.4029330404654</c:v>
                </c:pt>
                <c:pt idx="836">
                  <c:v>705.190637876424</c:v>
                </c:pt>
                <c:pt idx="837">
                  <c:v>705.7354812304675</c:v>
                </c:pt>
                <c:pt idx="838">
                  <c:v>706.0970635832814</c:v>
                </c:pt>
                <c:pt idx="839">
                  <c:v>706.47434304492</c:v>
                </c:pt>
                <c:pt idx="840">
                  <c:v>706.9481103293024</c:v>
                </c:pt>
                <c:pt idx="841">
                  <c:v>707.4543695312464</c:v>
                </c:pt>
                <c:pt idx="842">
                  <c:v>708.5893912459168</c:v>
                </c:pt>
                <c:pt idx="843">
                  <c:v>709.1622808328507</c:v>
                </c:pt>
                <c:pt idx="844">
                  <c:v>710.1240306155505</c:v>
                </c:pt>
                <c:pt idx="845">
                  <c:v>707.6275865782225</c:v>
                </c:pt>
                <c:pt idx="846">
                  <c:v>713.3120804858825</c:v>
                </c:pt>
                <c:pt idx="847">
                  <c:v>711.7330940395856</c:v>
                </c:pt>
                <c:pt idx="848">
                  <c:v>713.773443761202</c:v>
                </c:pt>
                <c:pt idx="849">
                  <c:v>714.7531958225454</c:v>
                </c:pt>
                <c:pt idx="850">
                  <c:v>715.1652723715696</c:v>
                </c:pt>
                <c:pt idx="851">
                  <c:v>716.899583356192</c:v>
                </c:pt>
                <c:pt idx="852">
                  <c:v>717.2086407679585</c:v>
                </c:pt>
                <c:pt idx="853">
                  <c:v>718.41803165204</c:v>
                </c:pt>
                <c:pt idx="854">
                  <c:v>716.7425024979995</c:v>
                </c:pt>
                <c:pt idx="855">
                  <c:v>719.8993776906785</c:v>
                </c:pt>
                <c:pt idx="856">
                  <c:v>718.5576041965467</c:v>
                </c:pt>
                <c:pt idx="857">
                  <c:v>719.949981656872</c:v>
                </c:pt>
                <c:pt idx="858">
                  <c:v>721.3650815054912</c:v>
                </c:pt>
                <c:pt idx="859">
                  <c:v>721.4139291518176</c:v>
                </c:pt>
                <c:pt idx="860">
                  <c:v>722.0363250050279</c:v>
                </c:pt>
                <c:pt idx="861">
                  <c:v>723.09077554576</c:v>
                </c:pt>
                <c:pt idx="862">
                  <c:v>723.0112471867374</c:v>
                </c:pt>
                <c:pt idx="863">
                  <c:v>724.4448981639614</c:v>
                </c:pt>
                <c:pt idx="864">
                  <c:v>724.6218473906576</c:v>
                </c:pt>
                <c:pt idx="865">
                  <c:v>724.9272823926974</c:v>
                </c:pt>
                <c:pt idx="866">
                  <c:v>726.377563523672</c:v>
                </c:pt>
                <c:pt idx="867">
                  <c:v>727.495022039664</c:v>
                </c:pt>
                <c:pt idx="868">
                  <c:v>729.075929460816</c:v>
                </c:pt>
                <c:pt idx="869">
                  <c:v>730.5650142838729</c:v>
                </c:pt>
                <c:pt idx="870">
                  <c:v>729.236522958744</c:v>
                </c:pt>
                <c:pt idx="871">
                  <c:v>732.438074538064</c:v>
                </c:pt>
                <c:pt idx="872">
                  <c:v>730.9546428695834</c:v>
                </c:pt>
                <c:pt idx="873">
                  <c:v>730.9899888069264</c:v>
                </c:pt>
                <c:pt idx="874">
                  <c:v>733.463271375992</c:v>
                </c:pt>
                <c:pt idx="875">
                  <c:v>734.0053155952464</c:v>
                </c:pt>
                <c:pt idx="876">
                  <c:v>734.7982391306385</c:v>
                </c:pt>
                <c:pt idx="877">
                  <c:v>734.170464547831</c:v>
                </c:pt>
                <c:pt idx="878">
                  <c:v>736.4131203642368</c:v>
                </c:pt>
                <c:pt idx="879">
                  <c:v>736.9906202908204</c:v>
                </c:pt>
                <c:pt idx="880">
                  <c:v>737.0426512669084</c:v>
                </c:pt>
                <c:pt idx="881">
                  <c:v>739.83437658204</c:v>
                </c:pt>
                <c:pt idx="882">
                  <c:v>740.223346547796</c:v>
                </c:pt>
                <c:pt idx="883">
                  <c:v>738.8617046851595</c:v>
                </c:pt>
                <c:pt idx="884">
                  <c:v>738.923779615496</c:v>
                </c:pt>
                <c:pt idx="885">
                  <c:v>742.027800557144</c:v>
                </c:pt>
                <c:pt idx="886">
                  <c:v>739.753750523101</c:v>
                </c:pt>
                <c:pt idx="887">
                  <c:v>742.8686935789312</c:v>
                </c:pt>
                <c:pt idx="888">
                  <c:v>741.8791719883184</c:v>
                </c:pt>
                <c:pt idx="889">
                  <c:v>742.688506137477</c:v>
                </c:pt>
                <c:pt idx="890">
                  <c:v>747.236441550581</c:v>
                </c:pt>
                <c:pt idx="891">
                  <c:v>744.522378504613</c:v>
                </c:pt>
                <c:pt idx="892">
                  <c:v>747.5949503436288</c:v>
                </c:pt>
                <c:pt idx="893">
                  <c:v>747.8009886181376</c:v>
                </c:pt>
                <c:pt idx="894">
                  <c:v>746.5228268342248</c:v>
                </c:pt>
                <c:pt idx="895">
                  <c:v>747.5026886655644</c:v>
                </c:pt>
                <c:pt idx="896">
                  <c:v>749.6969908006064</c:v>
                </c:pt>
                <c:pt idx="897">
                  <c:v>751.996287932752</c:v>
                </c:pt>
                <c:pt idx="898">
                  <c:v>751.1968330828496</c:v>
                </c:pt>
                <c:pt idx="899">
                  <c:v>751.065657942713</c:v>
                </c:pt>
                <c:pt idx="900">
                  <c:v>752.8637452925408</c:v>
                </c:pt>
                <c:pt idx="901">
                  <c:v>754.739165601552</c:v>
                </c:pt>
                <c:pt idx="902">
                  <c:v>753.9534868856186</c:v>
                </c:pt>
                <c:pt idx="903">
                  <c:v>754.8782441810986</c:v>
                </c:pt>
                <c:pt idx="904">
                  <c:v>756.419359980243</c:v>
                </c:pt>
                <c:pt idx="905">
                  <c:v>756.3614563095964</c:v>
                </c:pt>
                <c:pt idx="906">
                  <c:v>758.3730462933696</c:v>
                </c:pt>
                <c:pt idx="907">
                  <c:v>758.91168764288</c:v>
                </c:pt>
                <c:pt idx="908">
                  <c:v>758.0593785419505</c:v>
                </c:pt>
                <c:pt idx="909">
                  <c:v>760.1219018018992</c:v>
                </c:pt>
                <c:pt idx="910">
                  <c:v>759.4741490805934</c:v>
                </c:pt>
                <c:pt idx="911">
                  <c:v>760.3713541081456</c:v>
                </c:pt>
                <c:pt idx="912">
                  <c:v>761.787332116698</c:v>
                </c:pt>
                <c:pt idx="913">
                  <c:v>762.8091260848825</c:v>
                </c:pt>
                <c:pt idx="914">
                  <c:v>763.1903023812288</c:v>
                </c:pt>
                <c:pt idx="915">
                  <c:v>764.3102856070304</c:v>
                </c:pt>
                <c:pt idx="916">
                  <c:v>764.1170355365585</c:v>
                </c:pt>
                <c:pt idx="917">
                  <c:v>768.2761107538944</c:v>
                </c:pt>
                <c:pt idx="918">
                  <c:v>766.9000341373425</c:v>
                </c:pt>
                <c:pt idx="919">
                  <c:v>766.1831263212384</c:v>
                </c:pt>
                <c:pt idx="920">
                  <c:v>770.2482384256384</c:v>
                </c:pt>
                <c:pt idx="921">
                  <c:v>766.774731691765</c:v>
                </c:pt>
                <c:pt idx="922">
                  <c:v>770.3784256358512</c:v>
                </c:pt>
                <c:pt idx="923">
                  <c:v>771.4905603072464</c:v>
                </c:pt>
                <c:pt idx="924">
                  <c:v>769.3946669698065</c:v>
                </c:pt>
                <c:pt idx="925">
                  <c:v>771.228264911963</c:v>
                </c:pt>
                <c:pt idx="926">
                  <c:v>772.1183897750496</c:v>
                </c:pt>
                <c:pt idx="927">
                  <c:v>772.2672927688528</c:v>
                </c:pt>
                <c:pt idx="928">
                  <c:v>775.5171980295374</c:v>
                </c:pt>
                <c:pt idx="929">
                  <c:v>773.3165841199707</c:v>
                </c:pt>
                <c:pt idx="930">
                  <c:v>774.3403539480096</c:v>
                </c:pt>
                <c:pt idx="931">
                  <c:v>776.3331183782001</c:v>
                </c:pt>
                <c:pt idx="932">
                  <c:v>775.8060577628224</c:v>
                </c:pt>
                <c:pt idx="933">
                  <c:v>776.6468958996128</c:v>
                </c:pt>
                <c:pt idx="934">
                  <c:v>778.2309317655296</c:v>
                </c:pt>
                <c:pt idx="935">
                  <c:v>777.0781821971905</c:v>
                </c:pt>
                <c:pt idx="936">
                  <c:v>778.0264302709056</c:v>
                </c:pt>
                <c:pt idx="937">
                  <c:v>780.183739918725</c:v>
                </c:pt>
                <c:pt idx="938">
                  <c:v>779.6060204521552</c:v>
                </c:pt>
                <c:pt idx="939">
                  <c:v>779.70377062981</c:v>
                </c:pt>
                <c:pt idx="940">
                  <c:v>781.6758983015488</c:v>
                </c:pt>
                <c:pt idx="941">
                  <c:v>780.4936754904254</c:v>
                </c:pt>
                <c:pt idx="942">
                  <c:v>782.705705479133</c:v>
                </c:pt>
                <c:pt idx="943">
                  <c:v>783.0298562647648</c:v>
                </c:pt>
                <c:pt idx="944">
                  <c:v>782.7203048880368</c:v>
                </c:pt>
                <c:pt idx="945">
                  <c:v>785.261919276968</c:v>
                </c:pt>
                <c:pt idx="946">
                  <c:v>786.6210913147904</c:v>
                </c:pt>
                <c:pt idx="947">
                  <c:v>786.5186210274928</c:v>
                </c:pt>
                <c:pt idx="948">
                  <c:v>786.7137920728198</c:v>
                </c:pt>
                <c:pt idx="949">
                  <c:v>786.2520446025312</c:v>
                </c:pt>
                <c:pt idx="950">
                  <c:v>787.8266951341578</c:v>
                </c:pt>
                <c:pt idx="951">
                  <c:v>788.8130882800048</c:v>
                </c:pt>
                <c:pt idx="952">
                  <c:v>789.100356348408</c:v>
                </c:pt>
                <c:pt idx="953">
                  <c:v>790.4492100070064</c:v>
                </c:pt>
                <c:pt idx="954">
                  <c:v>790.085212714368</c:v>
                </c:pt>
                <c:pt idx="955">
                  <c:v>790.6034917304096</c:v>
                </c:pt>
                <c:pt idx="956">
                  <c:v>792.3974078205472</c:v>
                </c:pt>
                <c:pt idx="957">
                  <c:v>792.7168384965344</c:v>
                </c:pt>
                <c:pt idx="958">
                  <c:v>794.8594389654604</c:v>
                </c:pt>
                <c:pt idx="959">
                  <c:v>794.49950316252</c:v>
                </c:pt>
                <c:pt idx="960">
                  <c:v>793.3641521378704</c:v>
                </c:pt>
                <c:pt idx="961">
                  <c:v>795.0326560124375</c:v>
                </c:pt>
                <c:pt idx="962">
                  <c:v>793.9847916712145</c:v>
                </c:pt>
                <c:pt idx="963">
                  <c:v>797.3983639895936</c:v>
                </c:pt>
                <c:pt idx="964">
                  <c:v>798.1812435707425</c:v>
                </c:pt>
                <c:pt idx="965">
                  <c:v>796.772016416682</c:v>
                </c:pt>
                <c:pt idx="966">
                  <c:v>797.0972100172334</c:v>
                </c:pt>
                <c:pt idx="967">
                  <c:v>799.0150564280576</c:v>
                </c:pt>
                <c:pt idx="968">
                  <c:v>798.0033064141168</c:v>
                </c:pt>
                <c:pt idx="969">
                  <c:v>801.4638054039706</c:v>
                </c:pt>
                <c:pt idx="970">
                  <c:v>799.9436556732512</c:v>
                </c:pt>
                <c:pt idx="971">
                  <c:v>801.2451435804094</c:v>
                </c:pt>
                <c:pt idx="972">
                  <c:v>801.1555163821472</c:v>
                </c:pt>
                <c:pt idx="973">
                  <c:v>802.4726465131312</c:v>
                </c:pt>
                <c:pt idx="974">
                  <c:v>804.2494384845568</c:v>
                </c:pt>
                <c:pt idx="975">
                  <c:v>806.052794793985</c:v>
                </c:pt>
                <c:pt idx="976">
                  <c:v>806.4418196447402</c:v>
                </c:pt>
                <c:pt idx="977">
                  <c:v>803.8748483877168</c:v>
                </c:pt>
                <c:pt idx="978">
                  <c:v>804.8463128146875</c:v>
                </c:pt>
                <c:pt idx="979">
                  <c:v>806.6444550495088</c:v>
                </c:pt>
                <c:pt idx="980">
                  <c:v>807.2534040787315</c:v>
                </c:pt>
                <c:pt idx="981">
                  <c:v>808.5219061033679</c:v>
                </c:pt>
                <c:pt idx="982">
                  <c:v>809.3524258609332</c:v>
                </c:pt>
                <c:pt idx="983">
                  <c:v>807.9301909628512</c:v>
                </c:pt>
                <c:pt idx="984">
                  <c:v>807.58606203872</c:v>
                </c:pt>
                <c:pt idx="985">
                  <c:v>809.4300881300944</c:v>
                </c:pt>
                <c:pt idx="986">
                  <c:v>808.9478136713504</c:v>
                </c:pt>
                <c:pt idx="987">
                  <c:v>810.4829470059432</c:v>
                </c:pt>
                <c:pt idx="988">
                  <c:v>812.4108373710145</c:v>
                </c:pt>
                <c:pt idx="989">
                  <c:v>810.706658249128</c:v>
                </c:pt>
                <c:pt idx="990">
                  <c:v>810.7201050731152</c:v>
                </c:pt>
                <c:pt idx="991">
                  <c:v>813.121378527599</c:v>
                </c:pt>
                <c:pt idx="992">
                  <c:v>812.729444772061</c:v>
                </c:pt>
                <c:pt idx="993">
                  <c:v>813.0170970354362</c:v>
                </c:pt>
                <c:pt idx="994">
                  <c:v>815.9906563418961</c:v>
                </c:pt>
                <c:pt idx="995">
                  <c:v>814.8860957999324</c:v>
                </c:pt>
                <c:pt idx="996">
                  <c:v>814.098715649127</c:v>
                </c:pt>
                <c:pt idx="997">
                  <c:v>816.6835794148048</c:v>
                </c:pt>
                <c:pt idx="998">
                  <c:v>816.911022837705</c:v>
                </c:pt>
                <c:pt idx="999">
                  <c:v>818.4038947254784</c:v>
                </c:pt>
                <c:pt idx="1000">
                  <c:v>817.773321007882</c:v>
                </c:pt>
                <c:pt idx="1001">
                  <c:v>817.6914874790355</c:v>
                </c:pt>
                <c:pt idx="1002">
                  <c:v>818.088196229213</c:v>
                </c:pt>
                <c:pt idx="1003">
                  <c:v>820.4512148415687</c:v>
                </c:pt>
                <c:pt idx="1004">
                  <c:v>819.794570750933</c:v>
                </c:pt>
                <c:pt idx="1005">
                  <c:v>820.5727302224336</c:v>
                </c:pt>
                <c:pt idx="1006">
                  <c:v>820.8033020900976</c:v>
                </c:pt>
                <c:pt idx="1007">
                  <c:v>820.791172506013</c:v>
                </c:pt>
                <c:pt idx="1008">
                  <c:v>821.9973251753374</c:v>
                </c:pt>
                <c:pt idx="1009">
                  <c:v>821.5179596213728</c:v>
                </c:pt>
                <c:pt idx="1010">
                  <c:v>824.687677903088</c:v>
                </c:pt>
                <c:pt idx="1011">
                  <c:v>822.4499068513152</c:v>
                </c:pt>
                <c:pt idx="1012">
                  <c:v>823.226035577967</c:v>
                </c:pt>
                <c:pt idx="1013">
                  <c:v>823.2426108467214</c:v>
                </c:pt>
                <c:pt idx="1014">
                  <c:v>824.3471713886844</c:v>
                </c:pt>
                <c:pt idx="1015">
                  <c:v>826.2341724318288</c:v>
                </c:pt>
                <c:pt idx="1016">
                  <c:v>827.0599171947495</c:v>
                </c:pt>
                <c:pt idx="1017">
                  <c:v>826.1780250810481</c:v>
                </c:pt>
                <c:pt idx="1018">
                  <c:v>826.5007488567855</c:v>
                </c:pt>
                <c:pt idx="1019">
                  <c:v>826.978467860872</c:v>
                </c:pt>
                <c:pt idx="1020">
                  <c:v>827.8073959535568</c:v>
                </c:pt>
                <c:pt idx="1021">
                  <c:v>828.1129407255872</c:v>
                </c:pt>
                <c:pt idx="1022">
                  <c:v>828.46222883933</c:v>
                </c:pt>
                <c:pt idx="1023">
                  <c:v>830.1386910383007</c:v>
                </c:pt>
                <c:pt idx="1024">
                  <c:v>829.2279294167679</c:v>
                </c:pt>
                <c:pt idx="1025">
                  <c:v>830.6169588923472</c:v>
                </c:pt>
                <c:pt idx="1026">
                  <c:v>830.3707448008544</c:v>
                </c:pt>
                <c:pt idx="1027">
                  <c:v>832.1942439037728</c:v>
                </c:pt>
                <c:pt idx="1028">
                  <c:v>831.9214105892814</c:v>
                </c:pt>
                <c:pt idx="1029">
                  <c:v>832.5171323344987</c:v>
                </c:pt>
                <c:pt idx="1030">
                  <c:v>833.7306395932704</c:v>
                </c:pt>
                <c:pt idx="1031">
                  <c:v>833.4858525116757</c:v>
                </c:pt>
                <c:pt idx="1032">
                  <c:v>834.5303688681505</c:v>
                </c:pt>
                <c:pt idx="1033">
                  <c:v>833.9518810116384</c:v>
                </c:pt>
                <c:pt idx="1034">
                  <c:v>833.573174540109</c:v>
                </c:pt>
                <c:pt idx="1035">
                  <c:v>836.9486566713534</c:v>
                </c:pt>
                <c:pt idx="1036">
                  <c:v>836.4479408539945</c:v>
                </c:pt>
                <c:pt idx="1037">
                  <c:v>838.521715538096</c:v>
                </c:pt>
                <c:pt idx="1038">
                  <c:v>837.5326330274528</c:v>
                </c:pt>
                <c:pt idx="1039">
                  <c:v>836.9936623679696</c:v>
                </c:pt>
                <c:pt idx="1040">
                  <c:v>838.7011345896096</c:v>
                </c:pt>
                <c:pt idx="1041">
                  <c:v>838.0385080344224</c:v>
                </c:pt>
                <c:pt idx="1042">
                  <c:v>841.276503251002</c:v>
                </c:pt>
                <c:pt idx="1043">
                  <c:v>838.7493236159835</c:v>
                </c:pt>
                <c:pt idx="1044">
                  <c:v>840.228638909776</c:v>
                </c:pt>
                <c:pt idx="1045">
                  <c:v>840.8324836343824</c:v>
                </c:pt>
                <c:pt idx="1046">
                  <c:v>841.907790473544</c:v>
                </c:pt>
                <c:pt idx="1047">
                  <c:v>841.3308942819115</c:v>
                </c:pt>
                <c:pt idx="1048">
                  <c:v>841.1275453722014</c:v>
                </c:pt>
                <c:pt idx="1049">
                  <c:v>842.1203600625632</c:v>
                </c:pt>
                <c:pt idx="1050">
                  <c:v>841.9646513292704</c:v>
                </c:pt>
                <c:pt idx="1051">
                  <c:v>842.4409433234624</c:v>
                </c:pt>
                <c:pt idx="1052">
                  <c:v>845.187443401992</c:v>
                </c:pt>
                <c:pt idx="1053">
                  <c:v>845.306104763072</c:v>
                </c:pt>
                <c:pt idx="1054">
                  <c:v>845.8017162758128</c:v>
                </c:pt>
                <c:pt idx="1055">
                  <c:v>845.3309127812057</c:v>
                </c:pt>
                <c:pt idx="1056">
                  <c:v>845.5599478689884</c:v>
                </c:pt>
                <c:pt idx="1057">
                  <c:v>846.142003250232</c:v>
                </c:pt>
                <c:pt idx="1058">
                  <c:v>844.6663652511633</c:v>
                </c:pt>
                <c:pt idx="1059">
                  <c:v>847.4950281685184</c:v>
                </c:pt>
                <c:pt idx="1060">
                  <c:v>846.22383677908</c:v>
                </c:pt>
                <c:pt idx="1061">
                  <c:v>848.0809803844672</c:v>
                </c:pt>
                <c:pt idx="1062">
                  <c:v>848.8390519474784</c:v>
                </c:pt>
                <c:pt idx="1063">
                  <c:v>849.8275856081648</c:v>
                </c:pt>
                <c:pt idx="1064">
                  <c:v>848.4127052995312</c:v>
                </c:pt>
                <c:pt idx="1065">
                  <c:v>849.8185844688384</c:v>
                </c:pt>
                <c:pt idx="1066">
                  <c:v>850.783188271325</c:v>
                </c:pt>
                <c:pt idx="1067">
                  <c:v>850.0380146823423</c:v>
                </c:pt>
                <c:pt idx="1068">
                  <c:v>850.9218826558992</c:v>
                </c:pt>
                <c:pt idx="1069">
                  <c:v>851.318646291072</c:v>
                </c:pt>
                <c:pt idx="1070">
                  <c:v>851.894993632744</c:v>
                </c:pt>
                <c:pt idx="1071">
                  <c:v>851.4585481455529</c:v>
                </c:pt>
                <c:pt idx="1072">
                  <c:v>854.004388679167</c:v>
                </c:pt>
                <c:pt idx="1073">
                  <c:v>852.8199704682065</c:v>
                </c:pt>
                <c:pt idx="1074">
                  <c:v>854.5917679050112</c:v>
                </c:pt>
                <c:pt idx="1075">
                  <c:v>854.4592755249712</c:v>
                </c:pt>
                <c:pt idx="1076">
                  <c:v>856.2680654489934</c:v>
                </c:pt>
                <c:pt idx="1077">
                  <c:v>854.1751359013295</c:v>
                </c:pt>
                <c:pt idx="1078">
                  <c:v>854.9953921646688</c:v>
                </c:pt>
                <c:pt idx="1079">
                  <c:v>856.961153176888</c:v>
                </c:pt>
                <c:pt idx="1080">
                  <c:v>855.3438021184734</c:v>
                </c:pt>
                <c:pt idx="1081">
                  <c:v>856.7857956150705</c:v>
                </c:pt>
                <c:pt idx="1082">
                  <c:v>857.3797061554234</c:v>
                </c:pt>
                <c:pt idx="1083">
                  <c:v>857.4723520284576</c:v>
                </c:pt>
                <c:pt idx="1084">
                  <c:v>857.604130903552</c:v>
                </c:pt>
                <c:pt idx="1085">
                  <c:v>859.420879151976</c:v>
                </c:pt>
                <c:pt idx="1086">
                  <c:v>859.27263477812</c:v>
                </c:pt>
                <c:pt idx="1087">
                  <c:v>860.0227480167281</c:v>
                </c:pt>
                <c:pt idx="1088">
                  <c:v>861.0900965314915</c:v>
                </c:pt>
                <c:pt idx="1089">
                  <c:v>860.3017284507564</c:v>
                </c:pt>
                <c:pt idx="1090">
                  <c:v>861.5205046691345</c:v>
                </c:pt>
                <c:pt idx="1091">
                  <c:v>862.2053047626545</c:v>
                </c:pt>
                <c:pt idx="1092">
                  <c:v>861.104970365373</c:v>
                </c:pt>
                <c:pt idx="1093">
                  <c:v>862.7221567687968</c:v>
                </c:pt>
                <c:pt idx="1094">
                  <c:v>862.0267638710734</c:v>
                </c:pt>
                <c:pt idx="1095">
                  <c:v>864.7442297867872</c:v>
                </c:pt>
                <c:pt idx="1096">
                  <c:v>864.742253926936</c:v>
                </c:pt>
                <c:pt idx="1097">
                  <c:v>865.712016919032</c:v>
                </c:pt>
                <c:pt idx="1098">
                  <c:v>864.3782566342976</c:v>
                </c:pt>
                <c:pt idx="1099">
                  <c:v>865.3140458139499</c:v>
                </c:pt>
                <c:pt idx="1100">
                  <c:v>865.0557570233681</c:v>
                </c:pt>
                <c:pt idx="1101">
                  <c:v>867.2850757857744</c:v>
                </c:pt>
                <c:pt idx="1102">
                  <c:v>864.9027376548688</c:v>
                </c:pt>
                <c:pt idx="1103">
                  <c:v>867.54330969136</c:v>
                </c:pt>
                <c:pt idx="1104">
                  <c:v>867.2257451052368</c:v>
                </c:pt>
                <c:pt idx="1105">
                  <c:v>866.86388832744</c:v>
                </c:pt>
                <c:pt idx="1106">
                  <c:v>869.8695004714864</c:v>
                </c:pt>
                <c:pt idx="1107">
                  <c:v>868.4441920136368</c:v>
                </c:pt>
                <c:pt idx="1108">
                  <c:v>870.9485394903694</c:v>
                </c:pt>
                <c:pt idx="1109">
                  <c:v>870.18673574764</c:v>
                </c:pt>
                <c:pt idx="1110">
                  <c:v>870.5477143655035</c:v>
                </c:pt>
                <c:pt idx="1111">
                  <c:v>869.873232651208</c:v>
                </c:pt>
                <c:pt idx="1112">
                  <c:v>872.1177545574736</c:v>
                </c:pt>
                <c:pt idx="1113">
                  <c:v>872.5627072190225</c:v>
                </c:pt>
                <c:pt idx="1114">
                  <c:v>871.7921767619488</c:v>
                </c:pt>
                <c:pt idx="1115">
                  <c:v>872.5696227285024</c:v>
                </c:pt>
                <c:pt idx="1116">
                  <c:v>873.7120539176195</c:v>
                </c:pt>
                <c:pt idx="1117">
                  <c:v>873.8550293318714</c:v>
                </c:pt>
                <c:pt idx="1118">
                  <c:v>874.6375247180464</c:v>
                </c:pt>
                <c:pt idx="1119">
                  <c:v>872.4176461749272</c:v>
                </c:pt>
                <c:pt idx="1120">
                  <c:v>875.660635926133</c:v>
                </c:pt>
                <c:pt idx="1121">
                  <c:v>874.75464929924</c:v>
                </c:pt>
                <c:pt idx="1122">
                  <c:v>874.1320339060448</c:v>
                </c:pt>
                <c:pt idx="1123">
                  <c:v>875.4580005213648</c:v>
                </c:pt>
                <c:pt idx="1124">
                  <c:v>875.2709524554256</c:v>
                </c:pt>
                <c:pt idx="1125">
                  <c:v>876.2024606053999</c:v>
                </c:pt>
                <c:pt idx="1126">
                  <c:v>875.9077281775552</c:v>
                </c:pt>
                <c:pt idx="1127">
                  <c:v>877.4003256403488</c:v>
                </c:pt>
                <c:pt idx="1128">
                  <c:v>878.0246973534112</c:v>
                </c:pt>
                <c:pt idx="1129">
                  <c:v>876.7906631061825</c:v>
                </c:pt>
                <c:pt idx="1130">
                  <c:v>877.3243648060608</c:v>
                </c:pt>
                <c:pt idx="1131">
                  <c:v>879.3832656562783</c:v>
                </c:pt>
                <c:pt idx="1132">
                  <c:v>880.1333788948865</c:v>
                </c:pt>
                <c:pt idx="1133">
                  <c:v>879.5364496797648</c:v>
                </c:pt>
                <c:pt idx="1134">
                  <c:v>881.2280052525985</c:v>
                </c:pt>
                <c:pt idx="1135">
                  <c:v>880.5868387308</c:v>
                </c:pt>
                <c:pt idx="1136">
                  <c:v>880.7499569385345</c:v>
                </c:pt>
                <c:pt idx="1137">
                  <c:v>881.9630800023392</c:v>
                </c:pt>
                <c:pt idx="1138">
                  <c:v>881.715987750912</c:v>
                </c:pt>
                <c:pt idx="1139">
                  <c:v>882.6156077182832</c:v>
                </c:pt>
                <c:pt idx="1140">
                  <c:v>883.262482279656</c:v>
                </c:pt>
                <c:pt idx="1141">
                  <c:v>883.2511210855075</c:v>
                </c:pt>
                <c:pt idx="1142">
                  <c:v>884.0531555302144</c:v>
                </c:pt>
                <c:pt idx="1143">
                  <c:v>884.074780218591</c:v>
                </c:pt>
                <c:pt idx="1144">
                  <c:v>884.6977249217584</c:v>
                </c:pt>
                <c:pt idx="1145">
                  <c:v>884.7489326229075</c:v>
                </c:pt>
                <c:pt idx="1146">
                  <c:v>887.4015244734974</c:v>
                </c:pt>
                <c:pt idx="1147">
                  <c:v>885.424841347096</c:v>
                </c:pt>
                <c:pt idx="1148">
                  <c:v>885.703108276178</c:v>
                </c:pt>
                <c:pt idx="1149">
                  <c:v>886.3189728148784</c:v>
                </c:pt>
                <c:pt idx="1150">
                  <c:v>887.7637654462625</c:v>
                </c:pt>
                <c:pt idx="1151">
                  <c:v>886.6643640939114</c:v>
                </c:pt>
                <c:pt idx="1152">
                  <c:v>888.8355596456912</c:v>
                </c:pt>
                <c:pt idx="1153">
                  <c:v>888.1309460686595</c:v>
                </c:pt>
                <c:pt idx="1154">
                  <c:v>889.4671761782079</c:v>
                </c:pt>
                <c:pt idx="1155">
                  <c:v>890.293634446077</c:v>
                </c:pt>
                <c:pt idx="1156">
                  <c:v>889.4315558158874</c:v>
                </c:pt>
                <c:pt idx="1157">
                  <c:v>888.8325409709164</c:v>
                </c:pt>
                <c:pt idx="1158">
                  <c:v>890.8872156764544</c:v>
                </c:pt>
                <c:pt idx="1159">
                  <c:v>890.118661079232</c:v>
                </c:pt>
                <c:pt idx="1160">
                  <c:v>891.581675529248</c:v>
                </c:pt>
                <c:pt idx="1161">
                  <c:v>891.003736522696</c:v>
                </c:pt>
                <c:pt idx="1162">
                  <c:v>891.723388588594</c:v>
                </c:pt>
                <c:pt idx="1163">
                  <c:v>892.5709226948784</c:v>
                </c:pt>
                <c:pt idx="1164">
                  <c:v>894.5535334008352</c:v>
                </c:pt>
                <c:pt idx="1165">
                  <c:v>893.0876100460384</c:v>
                </c:pt>
                <c:pt idx="1166">
                  <c:v>894.0332785249471</c:v>
                </c:pt>
                <c:pt idx="1167">
                  <c:v>894.4130278113968</c:v>
                </c:pt>
                <c:pt idx="1168">
                  <c:v>894.2442564490848</c:v>
                </c:pt>
                <c:pt idx="1169">
                  <c:v>895.0242820104444</c:v>
                </c:pt>
                <c:pt idx="1170">
                  <c:v>895.20902490656</c:v>
                </c:pt>
                <c:pt idx="1171">
                  <c:v>895.8054052717248</c:v>
                </c:pt>
                <c:pt idx="1172">
                  <c:v>897.3198469628736</c:v>
                </c:pt>
                <c:pt idx="1173">
                  <c:v>896.8849931405648</c:v>
                </c:pt>
                <c:pt idx="1174">
                  <c:v>898.117984572872</c:v>
                </c:pt>
                <c:pt idx="1175">
                  <c:v>898.6413678935259</c:v>
                </c:pt>
                <c:pt idx="1176">
                  <c:v>897.580386038288</c:v>
                </c:pt>
                <c:pt idx="1177">
                  <c:v>900.8522452973226</c:v>
                </c:pt>
                <c:pt idx="1178">
                  <c:v>896.998001347071</c:v>
                </c:pt>
                <c:pt idx="1179">
                  <c:v>900.16535957396</c:v>
                </c:pt>
                <c:pt idx="1180">
                  <c:v>902.539190530504</c:v>
                </c:pt>
                <c:pt idx="1181">
                  <c:v>899.3952133118576</c:v>
                </c:pt>
                <c:pt idx="1182">
                  <c:v>900.6569095970048</c:v>
                </c:pt>
                <c:pt idx="1183">
                  <c:v>902.2166314097504</c:v>
                </c:pt>
                <c:pt idx="1184">
                  <c:v>899.2165077652894</c:v>
                </c:pt>
                <c:pt idx="1185">
                  <c:v>901.0349025635905</c:v>
                </c:pt>
                <c:pt idx="1186">
                  <c:v>902.5886419117855</c:v>
                </c:pt>
                <c:pt idx="1187">
                  <c:v>902.099067748592</c:v>
                </c:pt>
                <c:pt idx="1188">
                  <c:v>902.3360611607724</c:v>
                </c:pt>
                <c:pt idx="1189">
                  <c:v>903.4321145283776</c:v>
                </c:pt>
                <c:pt idx="1190">
                  <c:v>904.399572350647</c:v>
                </c:pt>
                <c:pt idx="1191">
                  <c:v>904.9589053435984</c:v>
                </c:pt>
                <c:pt idx="1192">
                  <c:v>905.7501274441169</c:v>
                </c:pt>
                <c:pt idx="1193">
                  <c:v>906.2446412569408</c:v>
                </c:pt>
                <c:pt idx="1194">
                  <c:v>904.7692227978574</c:v>
                </c:pt>
                <c:pt idx="1195">
                  <c:v>906.9395401897024</c:v>
                </c:pt>
                <c:pt idx="1196">
                  <c:v>906.677189909424</c:v>
                </c:pt>
                <c:pt idx="1197">
                  <c:v>905.6541335863345</c:v>
                </c:pt>
                <c:pt idx="1198">
                  <c:v>907.1212644110414</c:v>
                </c:pt>
                <c:pt idx="1199">
                  <c:v>908.916772166061</c:v>
                </c:pt>
                <c:pt idx="1200">
                  <c:v>909.1459719088305</c:v>
                </c:pt>
                <c:pt idx="1201">
                  <c:v>909.0281887076848</c:v>
                </c:pt>
                <c:pt idx="1202">
                  <c:v>910.10349554685</c:v>
                </c:pt>
                <c:pt idx="1203">
                  <c:v>909.4839537134223</c:v>
                </c:pt>
                <c:pt idx="1204">
                  <c:v>910.411894338664</c:v>
                </c:pt>
                <c:pt idx="1205">
                  <c:v>909.5463030687343</c:v>
                </c:pt>
                <c:pt idx="1206">
                  <c:v>910.618042383168</c:v>
                </c:pt>
                <c:pt idx="1207">
                  <c:v>911.2925789824576</c:v>
                </c:pt>
                <c:pt idx="1208">
                  <c:v>911.9877523401955</c:v>
                </c:pt>
                <c:pt idx="1209">
                  <c:v>912.3037801464384</c:v>
                </c:pt>
                <c:pt idx="1210">
                  <c:v>913.1568027523134</c:v>
                </c:pt>
                <c:pt idx="1211">
                  <c:v>913.1431363883391</c:v>
                </c:pt>
                <c:pt idx="1212">
                  <c:v>912.9580641822504</c:v>
                </c:pt>
                <c:pt idx="1213">
                  <c:v>915.4305783613776</c:v>
                </c:pt>
                <c:pt idx="1214">
                  <c:v>913.9768943606595</c:v>
                </c:pt>
                <c:pt idx="1215">
                  <c:v>915.0608730291717</c:v>
                </c:pt>
                <c:pt idx="1216">
                  <c:v>914.8486876351216</c:v>
                </c:pt>
                <c:pt idx="1217">
                  <c:v>914.7301909290288</c:v>
                </c:pt>
                <c:pt idx="1218">
                  <c:v>914.9911141994135</c:v>
                </c:pt>
                <c:pt idx="1219">
                  <c:v>917.2682377932272</c:v>
                </c:pt>
                <c:pt idx="1220">
                  <c:v>918.438879870224</c:v>
                </c:pt>
                <c:pt idx="1221">
                  <c:v>919.0465665445387</c:v>
                </c:pt>
                <c:pt idx="1222">
                  <c:v>919.3299926632334</c:v>
                </c:pt>
                <c:pt idx="1223">
                  <c:v>918.789375453877</c:v>
                </c:pt>
                <c:pt idx="1224">
                  <c:v>919.1595747510448</c:v>
                </c:pt>
                <c:pt idx="1225">
                  <c:v>920.062378048176</c:v>
                </c:pt>
                <c:pt idx="1226">
                  <c:v>918.2146197770832</c:v>
                </c:pt>
                <c:pt idx="1227">
                  <c:v>919.7217617637808</c:v>
                </c:pt>
                <c:pt idx="1228">
                  <c:v>920.882634311512</c:v>
                </c:pt>
                <c:pt idx="1229">
                  <c:v>923.0429077491104</c:v>
                </c:pt>
                <c:pt idx="1230">
                  <c:v>920.7007454351856</c:v>
                </c:pt>
                <c:pt idx="1231">
                  <c:v>921.801409142444</c:v>
                </c:pt>
                <c:pt idx="1232">
                  <c:v>921.979785379034</c:v>
                </c:pt>
                <c:pt idx="1233">
                  <c:v>921.688346050943</c:v>
                </c:pt>
                <c:pt idx="1234">
                  <c:v>923.2648626724256</c:v>
                </c:pt>
                <c:pt idx="1235">
                  <c:v>923.418760200856</c:v>
                </c:pt>
                <c:pt idx="1236">
                  <c:v>923.2350052346705</c:v>
                </c:pt>
                <c:pt idx="1237">
                  <c:v>922.9167820285936</c:v>
                </c:pt>
                <c:pt idx="1238">
                  <c:v>924.3762838388752</c:v>
                </c:pt>
                <c:pt idx="1239">
                  <c:v>924.1096525289168</c:v>
                </c:pt>
                <c:pt idx="1240">
                  <c:v>924.575845683872</c:v>
                </c:pt>
                <c:pt idx="1241">
                  <c:v>925.310646008632</c:v>
                </c:pt>
                <c:pt idx="1242">
                  <c:v>924.677931776196</c:v>
                </c:pt>
                <c:pt idx="1243">
                  <c:v>926.8174586853561</c:v>
                </c:pt>
                <c:pt idx="1244">
                  <c:v>924.6453300886465</c:v>
                </c:pt>
                <c:pt idx="1245">
                  <c:v>927.2745409309936</c:v>
                </c:pt>
                <c:pt idx="1246">
                  <c:v>928.2885961147616</c:v>
                </c:pt>
                <c:pt idx="1247">
                  <c:v>926.7903454973957</c:v>
                </c:pt>
                <c:pt idx="1248">
                  <c:v>926.5355693465472</c:v>
                </c:pt>
                <c:pt idx="1249">
                  <c:v>928.6940864642784</c:v>
                </c:pt>
                <c:pt idx="1250">
                  <c:v>926.9084580085134</c:v>
                </c:pt>
                <c:pt idx="1251">
                  <c:v>929.048533767631</c:v>
                </c:pt>
                <c:pt idx="1252">
                  <c:v>929.6150566950414</c:v>
                </c:pt>
                <c:pt idx="1253">
                  <c:v>928.1216359573136</c:v>
                </c:pt>
                <c:pt idx="1254">
                  <c:v>928.5584107544768</c:v>
                </c:pt>
                <c:pt idx="1255">
                  <c:v>928.8733408608032</c:v>
                </c:pt>
                <c:pt idx="1256">
                  <c:v>930.0210958945175</c:v>
                </c:pt>
                <c:pt idx="1257">
                  <c:v>931.3858662019194</c:v>
                </c:pt>
                <c:pt idx="1258">
                  <c:v>931.4940994137823</c:v>
                </c:pt>
                <c:pt idx="1259">
                  <c:v>931.629775123584</c:v>
                </c:pt>
                <c:pt idx="1260">
                  <c:v>932.8494295018928</c:v>
                </c:pt>
                <c:pt idx="1261">
                  <c:v>931.5022223931707</c:v>
                </c:pt>
                <c:pt idx="1262">
                  <c:v>933.1592004186064</c:v>
                </c:pt>
                <c:pt idx="1263">
                  <c:v>932.7972887558144</c:v>
                </c:pt>
                <c:pt idx="1264">
                  <c:v>933.7764370822048</c:v>
                </c:pt>
                <c:pt idx="1265">
                  <c:v>933.8571180261404</c:v>
                </c:pt>
                <c:pt idx="1266">
                  <c:v>933.7049768175795</c:v>
                </c:pt>
                <c:pt idx="1267">
                  <c:v>935.828147997963</c:v>
                </c:pt>
                <c:pt idx="1268">
                  <c:v>936.0311127127078</c:v>
                </c:pt>
                <c:pt idx="1269">
                  <c:v>935.188847566024</c:v>
                </c:pt>
                <c:pt idx="1270">
                  <c:v>935.9721662271376</c:v>
                </c:pt>
                <c:pt idx="1271">
                  <c:v>936.1825953013184</c:v>
                </c:pt>
                <c:pt idx="1272">
                  <c:v>938.0462702212144</c:v>
                </c:pt>
                <c:pt idx="1273">
                  <c:v>938.1525275732254</c:v>
                </c:pt>
                <c:pt idx="1274">
                  <c:v>938.0621868700174</c:v>
                </c:pt>
                <c:pt idx="1275">
                  <c:v>938.4667990596016</c:v>
                </c:pt>
                <c:pt idx="1276">
                  <c:v>936.4937932279235</c:v>
                </c:pt>
                <c:pt idx="1277">
                  <c:v>939.789747000149</c:v>
                </c:pt>
                <c:pt idx="1278">
                  <c:v>939.1979769746355</c:v>
                </c:pt>
                <c:pt idx="1279">
                  <c:v>940.3997388442896</c:v>
                </c:pt>
                <c:pt idx="1280">
                  <c:v>939.8299228171244</c:v>
                </c:pt>
                <c:pt idx="1281">
                  <c:v>941.815003347896</c:v>
                </c:pt>
                <c:pt idx="1282">
                  <c:v>942.4077613033344</c:v>
                </c:pt>
                <c:pt idx="1283">
                  <c:v>941.1532000676465</c:v>
                </c:pt>
                <c:pt idx="1284">
                  <c:v>942.8121539529324</c:v>
                </c:pt>
                <c:pt idx="1285">
                  <c:v>943.4588089743216</c:v>
                </c:pt>
                <c:pt idx="1286">
                  <c:v>940.979104860736</c:v>
                </c:pt>
                <c:pt idx="1287">
                  <c:v>942.9411336932362</c:v>
                </c:pt>
                <c:pt idx="1288">
                  <c:v>942.4172015226254</c:v>
                </c:pt>
                <c:pt idx="1289">
                  <c:v>945.0579382141054</c:v>
                </c:pt>
                <c:pt idx="1290">
                  <c:v>947.0502635643312</c:v>
                </c:pt>
                <c:pt idx="1291">
                  <c:v>943.908097550544</c:v>
                </c:pt>
                <c:pt idx="1292">
                  <c:v>945.480772222317</c:v>
                </c:pt>
                <c:pt idx="1293">
                  <c:v>946.1040462354625</c:v>
                </c:pt>
                <c:pt idx="1294">
                  <c:v>946.601743378048</c:v>
                </c:pt>
                <c:pt idx="1295">
                  <c:v>946.8015247630266</c:v>
                </c:pt>
                <c:pt idx="1296">
                  <c:v>946.7696914654204</c:v>
                </c:pt>
                <c:pt idx="1297">
                  <c:v>949.519539528696</c:v>
                </c:pt>
                <c:pt idx="1298">
                  <c:v>950.199674397568</c:v>
                </c:pt>
                <c:pt idx="1299">
                  <c:v>948.2630024331615</c:v>
                </c:pt>
                <c:pt idx="1300">
                  <c:v>948.7418191371648</c:v>
                </c:pt>
                <c:pt idx="1301">
                  <c:v>948.8206339912394</c:v>
                </c:pt>
                <c:pt idx="1302">
                  <c:v>950.029311370376</c:v>
                </c:pt>
                <c:pt idx="1303">
                  <c:v>951.3510518410106</c:v>
                </c:pt>
                <c:pt idx="1304">
                  <c:v>950.5309602326625</c:v>
                </c:pt>
                <c:pt idx="1305">
                  <c:v>950.8116421015626</c:v>
                </c:pt>
                <c:pt idx="1306">
                  <c:v>952.6176877757882</c:v>
                </c:pt>
                <c:pt idx="1307">
                  <c:v>950.4905648756992</c:v>
                </c:pt>
                <c:pt idx="1308">
                  <c:v>952.9532546405666</c:v>
                </c:pt>
                <c:pt idx="1309">
                  <c:v>953.089369430333</c:v>
                </c:pt>
                <c:pt idx="1310">
                  <c:v>950.965759169976</c:v>
                </c:pt>
                <c:pt idx="1311">
                  <c:v>953.000236197032</c:v>
                </c:pt>
                <c:pt idx="1312">
                  <c:v>953.2551221178704</c:v>
                </c:pt>
                <c:pt idx="1313">
                  <c:v>952.8029795218592</c:v>
                </c:pt>
                <c:pt idx="1314">
                  <c:v>955.2425078184654</c:v>
                </c:pt>
                <c:pt idx="1315">
                  <c:v>953.656880287669</c:v>
                </c:pt>
                <c:pt idx="1316">
                  <c:v>954.787291662688</c:v>
                </c:pt>
                <c:pt idx="1317">
                  <c:v>953.9875075028128</c:v>
                </c:pt>
                <c:pt idx="1318">
                  <c:v>955.4624868819282</c:v>
                </c:pt>
                <c:pt idx="1319">
                  <c:v>954.6563360625328</c:v>
                </c:pt>
                <c:pt idx="1320">
                  <c:v>956.9561271596426</c:v>
                </c:pt>
                <c:pt idx="1321">
                  <c:v>958.1566815593905</c:v>
                </c:pt>
                <c:pt idx="1322">
                  <c:v>955.8906996197392</c:v>
                </c:pt>
                <c:pt idx="1323">
                  <c:v>958.1820384274848</c:v>
                </c:pt>
                <c:pt idx="1324">
                  <c:v>957.4081599856624</c:v>
                </c:pt>
                <c:pt idx="1325">
                  <c:v>959.0083869253635</c:v>
                </c:pt>
                <c:pt idx="1326">
                  <c:v>957.888952549517</c:v>
                </c:pt>
                <c:pt idx="1327">
                  <c:v>959.5529558544227</c:v>
                </c:pt>
                <c:pt idx="1328">
                  <c:v>960.8486808370144</c:v>
                </c:pt>
                <c:pt idx="1329">
                  <c:v>959.007947845393</c:v>
                </c:pt>
                <c:pt idx="1330">
                  <c:v>960.7204694866527</c:v>
                </c:pt>
                <c:pt idx="1331">
                  <c:v>960.357021043978</c:v>
                </c:pt>
                <c:pt idx="1332">
                  <c:v>960.552521399279</c:v>
                </c:pt>
                <c:pt idx="1333">
                  <c:v>961.747257989465</c:v>
                </c:pt>
                <c:pt idx="1334">
                  <c:v>961.709497112304</c:v>
                </c:pt>
                <c:pt idx="1335">
                  <c:v>960.9055416927404</c:v>
                </c:pt>
                <c:pt idx="1336">
                  <c:v>963.08842774864</c:v>
                </c:pt>
                <c:pt idx="1337">
                  <c:v>962.682059239189</c:v>
                </c:pt>
                <c:pt idx="1338">
                  <c:v>961.625523068616</c:v>
                </c:pt>
                <c:pt idx="1339">
                  <c:v>964.5167548812624</c:v>
                </c:pt>
                <c:pt idx="1340">
                  <c:v>962.858130305953</c:v>
                </c:pt>
                <c:pt idx="1341">
                  <c:v>963.944633684273</c:v>
                </c:pt>
                <c:pt idx="1342">
                  <c:v>964.7684574723425</c:v>
                </c:pt>
                <c:pt idx="1343">
                  <c:v>964.4531980560416</c:v>
                </c:pt>
                <c:pt idx="1344">
                  <c:v>965.1985363000115</c:v>
                </c:pt>
                <c:pt idx="1345">
                  <c:v>966.0931617327568</c:v>
                </c:pt>
                <c:pt idx="1346">
                  <c:v>966.4628670649639</c:v>
                </c:pt>
                <c:pt idx="1347">
                  <c:v>964.2104966042881</c:v>
                </c:pt>
                <c:pt idx="1348">
                  <c:v>967.9761561712</c:v>
                </c:pt>
                <c:pt idx="1349">
                  <c:v>965.8792200188384</c:v>
                </c:pt>
                <c:pt idx="1350">
                  <c:v>968.4059056888911</c:v>
                </c:pt>
                <c:pt idx="1351">
                  <c:v>967.449589520784</c:v>
                </c:pt>
                <c:pt idx="1352">
                  <c:v>968.0835112231281</c:v>
                </c:pt>
                <c:pt idx="1353">
                  <c:v>969.037302681425</c:v>
                </c:pt>
                <c:pt idx="1354">
                  <c:v>967.6492611357753</c:v>
                </c:pt>
                <c:pt idx="1355">
                  <c:v>969.0263256822524</c:v>
                </c:pt>
                <c:pt idx="1356">
                  <c:v>970.4635441842057</c:v>
                </c:pt>
                <c:pt idx="1357">
                  <c:v>970.246967990489</c:v>
                </c:pt>
                <c:pt idx="1358">
                  <c:v>970.4384068560976</c:v>
                </c:pt>
                <c:pt idx="1359">
                  <c:v>970.3286368643504</c:v>
                </c:pt>
                <c:pt idx="1360">
                  <c:v>970.8289684867339</c:v>
                </c:pt>
                <c:pt idx="1361">
                  <c:v>970.6043790836208</c:v>
                </c:pt>
                <c:pt idx="1362">
                  <c:v>971.0448860605025</c:v>
                </c:pt>
                <c:pt idx="1363">
                  <c:v>972.3227185344394</c:v>
                </c:pt>
                <c:pt idx="1364">
                  <c:v>972.7353439334208</c:v>
                </c:pt>
                <c:pt idx="1365">
                  <c:v>972.8441259952422</c:v>
                </c:pt>
                <c:pt idx="1366">
                  <c:v>972.7796910100881</c:v>
                </c:pt>
                <c:pt idx="1367">
                  <c:v>973.3021961708079</c:v>
                </c:pt>
                <c:pt idx="1368">
                  <c:v>974.4228380165616</c:v>
                </c:pt>
                <c:pt idx="1369">
                  <c:v>974.1775020850064</c:v>
                </c:pt>
                <c:pt idx="1370">
                  <c:v>974.4254724963648</c:v>
                </c:pt>
                <c:pt idx="1371">
                  <c:v>975.3049496702465</c:v>
                </c:pt>
                <c:pt idx="1372">
                  <c:v>973.9317270734829</c:v>
                </c:pt>
                <c:pt idx="1373">
                  <c:v>975.5356861928998</c:v>
                </c:pt>
                <c:pt idx="1374">
                  <c:v>975.4273432110481</c:v>
                </c:pt>
                <c:pt idx="1375">
                  <c:v>976.517908079064</c:v>
                </c:pt>
                <c:pt idx="1376">
                  <c:v>974.133374548322</c:v>
                </c:pt>
                <c:pt idx="1377">
                  <c:v>976.9924437533888</c:v>
                </c:pt>
                <c:pt idx="1378">
                  <c:v>977.8271347706416</c:v>
                </c:pt>
                <c:pt idx="1379">
                  <c:v>978.3341623625229</c:v>
                </c:pt>
                <c:pt idx="1380">
                  <c:v>977.6809211416305</c:v>
                </c:pt>
                <c:pt idx="1381">
                  <c:v>977.3642347154361</c:v>
                </c:pt>
                <c:pt idx="1382">
                  <c:v>978.2346009800094</c:v>
                </c:pt>
                <c:pt idx="1383">
                  <c:v>980.3451486113454</c:v>
                </c:pt>
                <c:pt idx="1384">
                  <c:v>978.4528237236025</c:v>
                </c:pt>
                <c:pt idx="1385">
                  <c:v>980.711451073808</c:v>
                </c:pt>
                <c:pt idx="1386">
                  <c:v>980.5581023953338</c:v>
                </c:pt>
                <c:pt idx="1387">
                  <c:v>979.7992624423808</c:v>
                </c:pt>
                <c:pt idx="1388">
                  <c:v>980.4732501917147</c:v>
                </c:pt>
                <c:pt idx="1389">
                  <c:v>981.5207852229665</c:v>
                </c:pt>
                <c:pt idx="1390">
                  <c:v>982.1544873853244</c:v>
                </c:pt>
                <c:pt idx="1391">
                  <c:v>982.3846750580192</c:v>
                </c:pt>
                <c:pt idx="1392">
                  <c:v>983.142417311056</c:v>
                </c:pt>
                <c:pt idx="1393">
                  <c:v>984.0166255253374</c:v>
                </c:pt>
                <c:pt idx="1394">
                  <c:v>984.5228847272768</c:v>
                </c:pt>
                <c:pt idx="1395">
                  <c:v>983.6475788130814</c:v>
                </c:pt>
                <c:pt idx="1396">
                  <c:v>985.5771157280254</c:v>
                </c:pt>
                <c:pt idx="1397">
                  <c:v>985.8824958450681</c:v>
                </c:pt>
                <c:pt idx="1398">
                  <c:v>985.8216832696384</c:v>
                </c:pt>
                <c:pt idx="1399">
                  <c:v>985.3273889967968</c:v>
                </c:pt>
                <c:pt idx="1400">
                  <c:v>987.2579138416704</c:v>
                </c:pt>
                <c:pt idx="1401">
                  <c:v>984.3973078567184</c:v>
                </c:pt>
                <c:pt idx="1402">
                  <c:v>987.0411181079673</c:v>
                </c:pt>
                <c:pt idx="1403">
                  <c:v>986.1662512737374</c:v>
                </c:pt>
                <c:pt idx="1404">
                  <c:v>987.2490224723392</c:v>
                </c:pt>
                <c:pt idx="1405">
                  <c:v>988.6164272595425</c:v>
                </c:pt>
                <c:pt idx="1406">
                  <c:v>988.4332211433129</c:v>
                </c:pt>
                <c:pt idx="1407">
                  <c:v>988.8949137286065</c:v>
                </c:pt>
                <c:pt idx="1408">
                  <c:v>987.9011659933099</c:v>
                </c:pt>
                <c:pt idx="1409">
                  <c:v>988.777789147413</c:v>
                </c:pt>
                <c:pt idx="1410">
                  <c:v>989.0390417277712</c:v>
                </c:pt>
                <c:pt idx="1411">
                  <c:v>989.7027110978784</c:v>
                </c:pt>
                <c:pt idx="1412">
                  <c:v>989.7286168159289</c:v>
                </c:pt>
                <c:pt idx="1413">
                  <c:v>989.661657120964</c:v>
                </c:pt>
                <c:pt idx="1414">
                  <c:v>990.973737832327</c:v>
                </c:pt>
                <c:pt idx="1415">
                  <c:v>993.328523695305</c:v>
                </c:pt>
                <c:pt idx="1416">
                  <c:v>990.5095205372275</c:v>
                </c:pt>
                <c:pt idx="1417">
                  <c:v>992.3750615469808</c:v>
                </c:pt>
                <c:pt idx="1418">
                  <c:v>993.6149136037744</c:v>
                </c:pt>
                <c:pt idx="1419">
                  <c:v>994.0508102410048</c:v>
                </c:pt>
                <c:pt idx="1420">
                  <c:v>994.6094297290094</c:v>
                </c:pt>
                <c:pt idx="1421">
                  <c:v>994.2260031478352</c:v>
                </c:pt>
                <c:pt idx="1422">
                  <c:v>993.569688367173</c:v>
                </c:pt>
                <c:pt idx="1423">
                  <c:v>994.3801202162481</c:v>
                </c:pt>
                <c:pt idx="1424">
                  <c:v>995.0856119532144</c:v>
                </c:pt>
                <c:pt idx="1425">
                  <c:v>995.4022983794042</c:v>
                </c:pt>
                <c:pt idx="1426">
                  <c:v>995.239509481643</c:v>
                </c:pt>
                <c:pt idx="1427">
                  <c:v>995.7232658352764</c:v>
                </c:pt>
                <c:pt idx="1428">
                  <c:v>996.786497975344</c:v>
                </c:pt>
                <c:pt idx="1429">
                  <c:v>996.6439067560656</c:v>
                </c:pt>
                <c:pt idx="1430">
                  <c:v>996.9643253619776</c:v>
                </c:pt>
                <c:pt idx="1431">
                  <c:v>998.3294249793536</c:v>
                </c:pt>
                <c:pt idx="1432">
                  <c:v>998.0418276009755</c:v>
                </c:pt>
                <c:pt idx="1433">
                  <c:v>997.933045539152</c:v>
                </c:pt>
                <c:pt idx="1434">
                  <c:v>998.5250351046494</c:v>
                </c:pt>
                <c:pt idx="1435">
                  <c:v>999.3108784755728</c:v>
                </c:pt>
                <c:pt idx="1436">
                  <c:v>1000.047325350211</c:v>
                </c:pt>
                <c:pt idx="1437">
                  <c:v>1000.223396416973</c:v>
                </c:pt>
                <c:pt idx="1438">
                  <c:v>999.7648871614416</c:v>
                </c:pt>
                <c:pt idx="1439">
                  <c:v>998.295615821896</c:v>
                </c:pt>
                <c:pt idx="1440">
                  <c:v>1001.216595302307</c:v>
                </c:pt>
                <c:pt idx="1441">
                  <c:v>1002.005182923024</c:v>
                </c:pt>
                <c:pt idx="1442">
                  <c:v>1002.201780978245</c:v>
                </c:pt>
                <c:pt idx="1443">
                  <c:v>1001.302435435854</c:v>
                </c:pt>
                <c:pt idx="1444">
                  <c:v>1001.000897268525</c:v>
                </c:pt>
                <c:pt idx="1445">
                  <c:v>1003.28345447693</c:v>
                </c:pt>
                <c:pt idx="1446">
                  <c:v>1002.239432085416</c:v>
                </c:pt>
                <c:pt idx="1447">
                  <c:v>1003.51836225927</c:v>
                </c:pt>
                <c:pt idx="1448">
                  <c:v>1004.506292185</c:v>
                </c:pt>
                <c:pt idx="1449">
                  <c:v>1004.53889387255</c:v>
                </c:pt>
                <c:pt idx="1450">
                  <c:v>1004.225720086094</c:v>
                </c:pt>
                <c:pt idx="1451">
                  <c:v>1003.754806821496</c:v>
                </c:pt>
                <c:pt idx="1452">
                  <c:v>1004.562274880792</c:v>
                </c:pt>
                <c:pt idx="1453">
                  <c:v>1005.200477612816</c:v>
                </c:pt>
                <c:pt idx="1454">
                  <c:v>1006.623865095811</c:v>
                </c:pt>
                <c:pt idx="1455">
                  <c:v>1005.031322055531</c:v>
                </c:pt>
                <c:pt idx="1456">
                  <c:v>1005.452180203891</c:v>
                </c:pt>
                <c:pt idx="1457">
                  <c:v>1005.517493348984</c:v>
                </c:pt>
                <c:pt idx="1458">
                  <c:v>1007.564703695082</c:v>
                </c:pt>
                <c:pt idx="1459">
                  <c:v>1006.090163395931</c:v>
                </c:pt>
                <c:pt idx="1460">
                  <c:v>1006.802570642374</c:v>
                </c:pt>
                <c:pt idx="1461">
                  <c:v>1007.0948881304</c:v>
                </c:pt>
                <c:pt idx="1462">
                  <c:v>1009.104996219288</c:v>
                </c:pt>
                <c:pt idx="1463">
                  <c:v>1006.593239268114</c:v>
                </c:pt>
                <c:pt idx="1464">
                  <c:v>1008.45449924819</c:v>
                </c:pt>
                <c:pt idx="1465">
                  <c:v>1010.012245201083</c:v>
                </c:pt>
                <c:pt idx="1466">
                  <c:v>1009.003568746915</c:v>
                </c:pt>
                <c:pt idx="1467">
                  <c:v>1009.666469727077</c:v>
                </c:pt>
                <c:pt idx="1468">
                  <c:v>1010.595233627258</c:v>
                </c:pt>
                <c:pt idx="1469">
                  <c:v>1009.872288461606</c:v>
                </c:pt>
                <c:pt idx="1470">
                  <c:v>1009.661200767472</c:v>
                </c:pt>
                <c:pt idx="1471">
                  <c:v>1010.997760186995</c:v>
                </c:pt>
                <c:pt idx="1472">
                  <c:v>1011.091723299931</c:v>
                </c:pt>
                <c:pt idx="1473">
                  <c:v>1011.668893916546</c:v>
                </c:pt>
                <c:pt idx="1474">
                  <c:v>1011.302262144105</c:v>
                </c:pt>
                <c:pt idx="1475">
                  <c:v>1011.765820819258</c:v>
                </c:pt>
                <c:pt idx="1476">
                  <c:v>1012.912148843078</c:v>
                </c:pt>
                <c:pt idx="1477">
                  <c:v>1012.973071188501</c:v>
                </c:pt>
                <c:pt idx="1478">
                  <c:v>1013.56824408376</c:v>
                </c:pt>
                <c:pt idx="1479">
                  <c:v>1013.614786560261</c:v>
                </c:pt>
                <c:pt idx="1480">
                  <c:v>1014.960456889096</c:v>
                </c:pt>
                <c:pt idx="1481">
                  <c:v>1015.34750588</c:v>
                </c:pt>
                <c:pt idx="1482">
                  <c:v>1014.953760919598</c:v>
                </c:pt>
                <c:pt idx="1483">
                  <c:v>1014.791301331811</c:v>
                </c:pt>
                <c:pt idx="1484">
                  <c:v>1016.124348111598</c:v>
                </c:pt>
                <c:pt idx="1485">
                  <c:v>1015.870889200654</c:v>
                </c:pt>
                <c:pt idx="1486">
                  <c:v>1017.720403791614</c:v>
                </c:pt>
                <c:pt idx="1487">
                  <c:v>1015.951131064621</c:v>
                </c:pt>
                <c:pt idx="1488">
                  <c:v>1017.421609874078</c:v>
                </c:pt>
                <c:pt idx="1489">
                  <c:v>1017.990328201322</c:v>
                </c:pt>
                <c:pt idx="1490">
                  <c:v>1018.518321861627</c:v>
                </c:pt>
                <c:pt idx="1491">
                  <c:v>1016.864527165955</c:v>
                </c:pt>
                <c:pt idx="1492">
                  <c:v>1018.560144228485</c:v>
                </c:pt>
                <c:pt idx="1493">
                  <c:v>1017.679130274717</c:v>
                </c:pt>
                <c:pt idx="1494">
                  <c:v>1019.063329870658</c:v>
                </c:pt>
                <c:pt idx="1495">
                  <c:v>1018.249165841864</c:v>
                </c:pt>
                <c:pt idx="1496">
                  <c:v>1020.107352262173</c:v>
                </c:pt>
                <c:pt idx="1497">
                  <c:v>1020.861362335489</c:v>
                </c:pt>
                <c:pt idx="1498">
                  <c:v>1020.571240247298</c:v>
                </c:pt>
                <c:pt idx="1499">
                  <c:v>1022.913951411183</c:v>
                </c:pt>
                <c:pt idx="1500">
                  <c:v>1022.738319424386</c:v>
                </c:pt>
                <c:pt idx="1501">
                  <c:v>1021.800993464853</c:v>
                </c:pt>
                <c:pt idx="1502">
                  <c:v>1020.703403317365</c:v>
                </c:pt>
                <c:pt idx="1503">
                  <c:v>1023.268288944544</c:v>
                </c:pt>
                <c:pt idx="1504">
                  <c:v>1022.015484028727</c:v>
                </c:pt>
                <c:pt idx="1505">
                  <c:v>1022.683434428511</c:v>
                </c:pt>
                <c:pt idx="1506">
                  <c:v>1024.421971557814</c:v>
                </c:pt>
                <c:pt idx="1507">
                  <c:v>1023.593317890112</c:v>
                </c:pt>
                <c:pt idx="1508">
                  <c:v>1024.478393333573</c:v>
                </c:pt>
                <c:pt idx="1509">
                  <c:v>1026.003866908896</c:v>
                </c:pt>
                <c:pt idx="1510">
                  <c:v>1026.353264792626</c:v>
                </c:pt>
                <c:pt idx="1511">
                  <c:v>1025.415280213141</c:v>
                </c:pt>
                <c:pt idx="1512">
                  <c:v>1026.734715513952</c:v>
                </c:pt>
                <c:pt idx="1513">
                  <c:v>1026.589819124845</c:v>
                </c:pt>
                <c:pt idx="1514">
                  <c:v>1026.32637114465</c:v>
                </c:pt>
                <c:pt idx="1515">
                  <c:v>1026.395306699465</c:v>
                </c:pt>
                <c:pt idx="1516">
                  <c:v>1026.376316490896</c:v>
                </c:pt>
                <c:pt idx="1517">
                  <c:v>1029.110247905368</c:v>
                </c:pt>
                <c:pt idx="1518">
                  <c:v>1026.941412408413</c:v>
                </c:pt>
                <c:pt idx="1519">
                  <c:v>1027.982031930182</c:v>
                </c:pt>
                <c:pt idx="1520">
                  <c:v>1028.51990488975</c:v>
                </c:pt>
                <c:pt idx="1521">
                  <c:v>1027.890044677097</c:v>
                </c:pt>
                <c:pt idx="1522">
                  <c:v>1029.324628699251</c:v>
                </c:pt>
                <c:pt idx="1523">
                  <c:v>1029.851195349667</c:v>
                </c:pt>
                <c:pt idx="1524">
                  <c:v>1030.883472352064</c:v>
                </c:pt>
                <c:pt idx="1525">
                  <c:v>1029.706518500543</c:v>
                </c:pt>
                <c:pt idx="1526">
                  <c:v>1029.779405775064</c:v>
                </c:pt>
                <c:pt idx="1527">
                  <c:v>1029.32693386908</c:v>
                </c:pt>
                <c:pt idx="1528">
                  <c:v>1030.300703465877</c:v>
                </c:pt>
                <c:pt idx="1529">
                  <c:v>1030.662944438643</c:v>
                </c:pt>
                <c:pt idx="1530">
                  <c:v>1032.172940445128</c:v>
                </c:pt>
                <c:pt idx="1531">
                  <c:v>1033.001923422808</c:v>
                </c:pt>
                <c:pt idx="1532">
                  <c:v>1031.278315012382</c:v>
                </c:pt>
                <c:pt idx="1533">
                  <c:v>1031.915529814477</c:v>
                </c:pt>
                <c:pt idx="1534">
                  <c:v>1032.622119251358</c:v>
                </c:pt>
                <c:pt idx="1535">
                  <c:v>1031.471400427867</c:v>
                </c:pt>
                <c:pt idx="1536">
                  <c:v>1032.82936499578</c:v>
                </c:pt>
                <c:pt idx="1537">
                  <c:v>1032.074147452553</c:v>
                </c:pt>
                <c:pt idx="1538">
                  <c:v>1032.854502323891</c:v>
                </c:pt>
                <c:pt idx="1539">
                  <c:v>1033.638699144938</c:v>
                </c:pt>
                <c:pt idx="1540">
                  <c:v>1035.229595635338</c:v>
                </c:pt>
                <c:pt idx="1541">
                  <c:v>1034.655388808504</c:v>
                </c:pt>
                <c:pt idx="1542">
                  <c:v>1034.411809196816</c:v>
                </c:pt>
                <c:pt idx="1543">
                  <c:v>1035.39117706319</c:v>
                </c:pt>
                <c:pt idx="1544">
                  <c:v>1035.993704547894</c:v>
                </c:pt>
                <c:pt idx="1545">
                  <c:v>1036.398316737478</c:v>
                </c:pt>
                <c:pt idx="1546">
                  <c:v>1034.998749342691</c:v>
                </c:pt>
                <c:pt idx="1547">
                  <c:v>1037.370659324381</c:v>
                </c:pt>
                <c:pt idx="1548">
                  <c:v>1036.73377383226</c:v>
                </c:pt>
                <c:pt idx="1549">
                  <c:v>1036.192498002952</c:v>
                </c:pt>
                <c:pt idx="1550">
                  <c:v>1036.106877409387</c:v>
                </c:pt>
                <c:pt idx="1551">
                  <c:v>1038.090750470246</c:v>
                </c:pt>
                <c:pt idx="1552">
                  <c:v>1036.65956931784</c:v>
                </c:pt>
                <c:pt idx="1553">
                  <c:v>1038.423353545243</c:v>
                </c:pt>
                <c:pt idx="1554">
                  <c:v>1035.28557833113</c:v>
                </c:pt>
                <c:pt idx="1555">
                  <c:v>1038.023900545272</c:v>
                </c:pt>
                <c:pt idx="1556">
                  <c:v>1040.123580947427</c:v>
                </c:pt>
                <c:pt idx="1557">
                  <c:v>1038.748711800786</c:v>
                </c:pt>
                <c:pt idx="1558">
                  <c:v>1039.555521240131</c:v>
                </c:pt>
                <c:pt idx="1559">
                  <c:v>1037.814898480984</c:v>
                </c:pt>
                <c:pt idx="1560">
                  <c:v>1039.121600462752</c:v>
                </c:pt>
                <c:pt idx="1561">
                  <c:v>1040.765954939138</c:v>
                </c:pt>
                <c:pt idx="1562">
                  <c:v>1039.767157784221</c:v>
                </c:pt>
                <c:pt idx="1563">
                  <c:v>1041.973095538385</c:v>
                </c:pt>
                <c:pt idx="1564">
                  <c:v>1040.200090631674</c:v>
                </c:pt>
                <c:pt idx="1565">
                  <c:v>1043.083638544901</c:v>
                </c:pt>
                <c:pt idx="1566">
                  <c:v>1041.951141540037</c:v>
                </c:pt>
                <c:pt idx="1567">
                  <c:v>1041.41853754008</c:v>
                </c:pt>
                <c:pt idx="1568">
                  <c:v>1041.910746183074</c:v>
                </c:pt>
                <c:pt idx="1569">
                  <c:v>1043.760699854002</c:v>
                </c:pt>
                <c:pt idx="1570">
                  <c:v>1043.854553196947</c:v>
                </c:pt>
                <c:pt idx="1571">
                  <c:v>1043.926672081525</c:v>
                </c:pt>
                <c:pt idx="1572">
                  <c:v>1044.951155414511</c:v>
                </c:pt>
                <c:pt idx="1573">
                  <c:v>1044.649507477184</c:v>
                </c:pt>
                <c:pt idx="1574">
                  <c:v>1045.648085092115</c:v>
                </c:pt>
                <c:pt idx="1575">
                  <c:v>1046.01515594452</c:v>
                </c:pt>
                <c:pt idx="1576">
                  <c:v>1045.644572452379</c:v>
                </c:pt>
                <c:pt idx="1577">
                  <c:v>1044.233040128494</c:v>
                </c:pt>
                <c:pt idx="1578">
                  <c:v>1044.741604500263</c:v>
                </c:pt>
                <c:pt idx="1579">
                  <c:v>1046.565981763114</c:v>
                </c:pt>
                <c:pt idx="1580">
                  <c:v>1046.57761738224</c:v>
                </c:pt>
                <c:pt idx="1581">
                  <c:v>1047.163569598187</c:v>
                </c:pt>
                <c:pt idx="1582">
                  <c:v>1047.355008463795</c:v>
                </c:pt>
                <c:pt idx="1583">
                  <c:v>1048.216593129024</c:v>
                </c:pt>
                <c:pt idx="1584">
                  <c:v>1048.012860024341</c:v>
                </c:pt>
                <c:pt idx="1585">
                  <c:v>1048.232839087805</c:v>
                </c:pt>
                <c:pt idx="1586">
                  <c:v>1049.861715995353</c:v>
                </c:pt>
                <c:pt idx="1587">
                  <c:v>1048.156768483523</c:v>
                </c:pt>
                <c:pt idx="1588">
                  <c:v>1048.522851406002</c:v>
                </c:pt>
                <c:pt idx="1589">
                  <c:v>1050.13855591454</c:v>
                </c:pt>
                <c:pt idx="1590">
                  <c:v>1050.057106580662</c:v>
                </c:pt>
                <c:pt idx="1591">
                  <c:v>1049.59157204566</c:v>
                </c:pt>
                <c:pt idx="1592">
                  <c:v>1050.801566664698</c:v>
                </c:pt>
                <c:pt idx="1593">
                  <c:v>1050.357876358053</c:v>
                </c:pt>
                <c:pt idx="1594">
                  <c:v>1050.235482817253</c:v>
                </c:pt>
                <c:pt idx="1595">
                  <c:v>1051.738014464298</c:v>
                </c:pt>
                <c:pt idx="1596">
                  <c:v>1052.192901310101</c:v>
                </c:pt>
                <c:pt idx="1597">
                  <c:v>1051.858322375253</c:v>
                </c:pt>
                <c:pt idx="1598">
                  <c:v>1052.148115153467</c:v>
                </c:pt>
                <c:pt idx="1599">
                  <c:v>1052.982367090752</c:v>
                </c:pt>
                <c:pt idx="1600">
                  <c:v>1052.086424418105</c:v>
                </c:pt>
                <c:pt idx="1601">
                  <c:v>1054.202021469063</c:v>
                </c:pt>
                <c:pt idx="1602">
                  <c:v>1053.602238234152</c:v>
                </c:pt>
                <c:pt idx="1603">
                  <c:v>1054.985120590194</c:v>
                </c:pt>
                <c:pt idx="1604">
                  <c:v>1054.704328951301</c:v>
                </c:pt>
                <c:pt idx="1605">
                  <c:v>1054.620025597638</c:v>
                </c:pt>
                <c:pt idx="1606">
                  <c:v>1055.504442421152</c:v>
                </c:pt>
                <c:pt idx="1607">
                  <c:v>1056.50587405587</c:v>
                </c:pt>
                <c:pt idx="1608">
                  <c:v>1055.316186885306</c:v>
                </c:pt>
                <c:pt idx="1609">
                  <c:v>1057.070860203395</c:v>
                </c:pt>
                <c:pt idx="1610">
                  <c:v>1054.755481767456</c:v>
                </c:pt>
                <c:pt idx="1611">
                  <c:v>1057.577119405334</c:v>
                </c:pt>
                <c:pt idx="1612">
                  <c:v>1056.410264393058</c:v>
                </c:pt>
                <c:pt idx="1613">
                  <c:v>1057.638041750757</c:v>
                </c:pt>
                <c:pt idx="1614">
                  <c:v>1057.554616557029</c:v>
                </c:pt>
                <c:pt idx="1615">
                  <c:v>1058.315981219792</c:v>
                </c:pt>
                <c:pt idx="1616">
                  <c:v>1060.334651368037</c:v>
                </c:pt>
                <c:pt idx="1617">
                  <c:v>1059.237170990541</c:v>
                </c:pt>
                <c:pt idx="1618">
                  <c:v>1059.496996561008</c:v>
                </c:pt>
                <c:pt idx="1619">
                  <c:v>1060.220380806624</c:v>
                </c:pt>
                <c:pt idx="1620">
                  <c:v>1059.04068270531</c:v>
                </c:pt>
                <c:pt idx="1621">
                  <c:v>1060.165495810752</c:v>
                </c:pt>
                <c:pt idx="1622">
                  <c:v>1060.937178852741</c:v>
                </c:pt>
                <c:pt idx="1623">
                  <c:v>1059.058575213965</c:v>
                </c:pt>
                <c:pt idx="1624">
                  <c:v>1060.574828109979</c:v>
                </c:pt>
                <c:pt idx="1625">
                  <c:v>1060.010829892379</c:v>
                </c:pt>
                <c:pt idx="1626">
                  <c:v>1060.961877100883</c:v>
                </c:pt>
                <c:pt idx="1627">
                  <c:v>1062.629612585509</c:v>
                </c:pt>
                <c:pt idx="1628">
                  <c:v>1062.174945279688</c:v>
                </c:pt>
                <c:pt idx="1629">
                  <c:v>1062.324452008448</c:v>
                </c:pt>
                <c:pt idx="1630">
                  <c:v>1061.375600199781</c:v>
                </c:pt>
                <c:pt idx="1631">
                  <c:v>1063.11940628869</c:v>
                </c:pt>
                <c:pt idx="1632">
                  <c:v>1063.062874742938</c:v>
                </c:pt>
                <c:pt idx="1633">
                  <c:v>1063.014575946568</c:v>
                </c:pt>
                <c:pt idx="1634">
                  <c:v>1063.241580289504</c:v>
                </c:pt>
                <c:pt idx="1635">
                  <c:v>1063.18548782372</c:v>
                </c:pt>
                <c:pt idx="1636">
                  <c:v>1064.659698812896</c:v>
                </c:pt>
                <c:pt idx="1637">
                  <c:v>1066.598675947131</c:v>
                </c:pt>
                <c:pt idx="1638">
                  <c:v>1066.345326806174</c:v>
                </c:pt>
                <c:pt idx="1639">
                  <c:v>1065.064750082445</c:v>
                </c:pt>
                <c:pt idx="1640">
                  <c:v>1066.498895024631</c:v>
                </c:pt>
                <c:pt idx="1641">
                  <c:v>1065.902514659464</c:v>
                </c:pt>
                <c:pt idx="1642">
                  <c:v>1066.799664802022</c:v>
                </c:pt>
                <c:pt idx="1643">
                  <c:v>1066.965637029544</c:v>
                </c:pt>
                <c:pt idx="1644">
                  <c:v>1065.270019967015</c:v>
                </c:pt>
                <c:pt idx="1645">
                  <c:v>1064.811291171497</c:v>
                </c:pt>
                <c:pt idx="1646">
                  <c:v>1067.292422294977</c:v>
                </c:pt>
                <c:pt idx="1647">
                  <c:v>1066.631606944653</c:v>
                </c:pt>
                <c:pt idx="1648">
                  <c:v>1068.764876964282</c:v>
                </c:pt>
                <c:pt idx="1649">
                  <c:v>1067.618768480442</c:v>
                </c:pt>
                <c:pt idx="1650">
                  <c:v>1069.082661090392</c:v>
                </c:pt>
                <c:pt idx="1651">
                  <c:v>1068.69297761969</c:v>
                </c:pt>
                <c:pt idx="1652">
                  <c:v>1068.782110852987</c:v>
                </c:pt>
                <c:pt idx="1653">
                  <c:v>1070.615159945184</c:v>
                </c:pt>
                <c:pt idx="1654">
                  <c:v>1070.775314363146</c:v>
                </c:pt>
                <c:pt idx="1655">
                  <c:v>1069.181893162933</c:v>
                </c:pt>
                <c:pt idx="1656">
                  <c:v>1069.644902988128</c:v>
                </c:pt>
                <c:pt idx="1657">
                  <c:v>1072.293213809035</c:v>
                </c:pt>
                <c:pt idx="1658">
                  <c:v>1070.699792608824</c:v>
                </c:pt>
                <c:pt idx="1659">
                  <c:v>1070.944030840462</c:v>
                </c:pt>
                <c:pt idx="1660">
                  <c:v>1072.246122482578</c:v>
                </c:pt>
                <c:pt idx="1661">
                  <c:v>1071.708908142961</c:v>
                </c:pt>
                <c:pt idx="1662">
                  <c:v>1071.277292535408</c:v>
                </c:pt>
                <c:pt idx="1663">
                  <c:v>1072.328340206393</c:v>
                </c:pt>
                <c:pt idx="1664">
                  <c:v>1072.668078330854</c:v>
                </c:pt>
                <c:pt idx="1665">
                  <c:v>1073.063579611125</c:v>
                </c:pt>
                <c:pt idx="1666">
                  <c:v>1072.173893828005</c:v>
                </c:pt>
                <c:pt idx="1667">
                  <c:v>1073.998051550874</c:v>
                </c:pt>
                <c:pt idx="1668">
                  <c:v>1074.95502633893</c:v>
                </c:pt>
                <c:pt idx="1669">
                  <c:v>1073.272691445403</c:v>
                </c:pt>
                <c:pt idx="1670">
                  <c:v>1075.060625070994</c:v>
                </c:pt>
                <c:pt idx="1671">
                  <c:v>1076.898833352803</c:v>
                </c:pt>
                <c:pt idx="1672">
                  <c:v>1074.676649639856</c:v>
                </c:pt>
                <c:pt idx="1673">
                  <c:v>1076.818042638876</c:v>
                </c:pt>
                <c:pt idx="1674">
                  <c:v>1076.352069023906</c:v>
                </c:pt>
                <c:pt idx="1675">
                  <c:v>1075.261284615907</c:v>
                </c:pt>
                <c:pt idx="1676">
                  <c:v>1077.512447606675</c:v>
                </c:pt>
                <c:pt idx="1677">
                  <c:v>1075.57478771234</c:v>
                </c:pt>
                <c:pt idx="1678">
                  <c:v>1077.061622250563</c:v>
                </c:pt>
                <c:pt idx="1679">
                  <c:v>1077.667772144998</c:v>
                </c:pt>
                <c:pt idx="1680">
                  <c:v>1077.902460387354</c:v>
                </c:pt>
                <c:pt idx="1681">
                  <c:v>1078.029464267805</c:v>
                </c:pt>
                <c:pt idx="1682">
                  <c:v>1078.327489795402</c:v>
                </c:pt>
                <c:pt idx="1683">
                  <c:v>1077.14856008403</c:v>
                </c:pt>
                <c:pt idx="1684">
                  <c:v>1080.512351711152</c:v>
                </c:pt>
                <c:pt idx="1685">
                  <c:v>1078.250321491203</c:v>
                </c:pt>
                <c:pt idx="1686">
                  <c:v>1079.253399675795</c:v>
                </c:pt>
                <c:pt idx="1687">
                  <c:v>1079.119480285864</c:v>
                </c:pt>
                <c:pt idx="1688">
                  <c:v>1081.577779251058</c:v>
                </c:pt>
                <c:pt idx="1689">
                  <c:v>1080.602692414361</c:v>
                </c:pt>
                <c:pt idx="1690">
                  <c:v>1080.913341491005</c:v>
                </c:pt>
                <c:pt idx="1691">
                  <c:v>1078.694670417798</c:v>
                </c:pt>
                <c:pt idx="1692">
                  <c:v>1082.751769312802</c:v>
                </c:pt>
                <c:pt idx="1693">
                  <c:v>1079.758561177818</c:v>
                </c:pt>
                <c:pt idx="1694">
                  <c:v>1082.194686604681</c:v>
                </c:pt>
                <c:pt idx="1695">
                  <c:v>1082.734206114121</c:v>
                </c:pt>
                <c:pt idx="1696">
                  <c:v>1082.001601189197</c:v>
                </c:pt>
                <c:pt idx="1697">
                  <c:v>1082.657915969856</c:v>
                </c:pt>
                <c:pt idx="1698">
                  <c:v>1082.698421096811</c:v>
                </c:pt>
                <c:pt idx="1699">
                  <c:v>1082.96571102672</c:v>
                </c:pt>
                <c:pt idx="1700">
                  <c:v>1083.17196884121</c:v>
                </c:pt>
                <c:pt idx="1701">
                  <c:v>1082.772186531266</c:v>
                </c:pt>
                <c:pt idx="1702">
                  <c:v>1083.49655870681</c:v>
                </c:pt>
                <c:pt idx="1703">
                  <c:v>1083.702706751314</c:v>
                </c:pt>
                <c:pt idx="1704">
                  <c:v>1084.488001272277</c:v>
                </c:pt>
                <c:pt idx="1705">
                  <c:v>1085.41500885259</c:v>
                </c:pt>
                <c:pt idx="1706">
                  <c:v>1084.71983549485</c:v>
                </c:pt>
                <c:pt idx="1707">
                  <c:v>1084.77702566055</c:v>
                </c:pt>
                <c:pt idx="1708">
                  <c:v>1084.817640557494</c:v>
                </c:pt>
                <c:pt idx="1709">
                  <c:v>1085.431145041376</c:v>
                </c:pt>
                <c:pt idx="1710">
                  <c:v>1085.282187162571</c:v>
                </c:pt>
                <c:pt idx="1711">
                  <c:v>1087.10568626549</c:v>
                </c:pt>
                <c:pt idx="1712">
                  <c:v>1087.40766351279</c:v>
                </c:pt>
                <c:pt idx="1713">
                  <c:v>1086.202937853355</c:v>
                </c:pt>
                <c:pt idx="1714">
                  <c:v>1087.118639124517</c:v>
                </c:pt>
                <c:pt idx="1715">
                  <c:v>1087.036970250658</c:v>
                </c:pt>
                <c:pt idx="1716">
                  <c:v>1087.097563286103</c:v>
                </c:pt>
                <c:pt idx="1717">
                  <c:v>1088.36606531074</c:v>
                </c:pt>
                <c:pt idx="1718">
                  <c:v>1087.980114019755</c:v>
                </c:pt>
                <c:pt idx="1719">
                  <c:v>1089.06255590838</c:v>
                </c:pt>
                <c:pt idx="1720">
                  <c:v>1088.865079693224</c:v>
                </c:pt>
                <c:pt idx="1721">
                  <c:v>1089.263983843238</c:v>
                </c:pt>
                <c:pt idx="1722">
                  <c:v>1088.724135023821</c:v>
                </c:pt>
                <c:pt idx="1723">
                  <c:v>1089.721175858865</c:v>
                </c:pt>
                <c:pt idx="1724">
                  <c:v>1089.876829707167</c:v>
                </c:pt>
                <c:pt idx="1725">
                  <c:v>1090.414373356757</c:v>
                </c:pt>
                <c:pt idx="1726">
                  <c:v>1090.020299086381</c:v>
                </c:pt>
                <c:pt idx="1727">
                  <c:v>1089.123807563774</c:v>
                </c:pt>
                <c:pt idx="1728">
                  <c:v>1092.102526059846</c:v>
                </c:pt>
                <c:pt idx="1729">
                  <c:v>1091.575849639438</c:v>
                </c:pt>
                <c:pt idx="1730">
                  <c:v>1092.002854907341</c:v>
                </c:pt>
                <c:pt idx="1731">
                  <c:v>1093.572346249352</c:v>
                </c:pt>
                <c:pt idx="1732">
                  <c:v>1092.110868579221</c:v>
                </c:pt>
                <c:pt idx="1733">
                  <c:v>1093.409886661565</c:v>
                </c:pt>
                <c:pt idx="1734">
                  <c:v>1094.815381635902</c:v>
                </c:pt>
                <c:pt idx="1735">
                  <c:v>1092.71559146376</c:v>
                </c:pt>
                <c:pt idx="1736">
                  <c:v>1095.276305831253</c:v>
                </c:pt>
                <c:pt idx="1737">
                  <c:v>1094.647872628498</c:v>
                </c:pt>
                <c:pt idx="1738">
                  <c:v>1095.074329046437</c:v>
                </c:pt>
                <c:pt idx="1739">
                  <c:v>1093.95906593028</c:v>
                </c:pt>
                <c:pt idx="1740">
                  <c:v>1095.91483787325</c:v>
                </c:pt>
                <c:pt idx="1741">
                  <c:v>1096.615938810545</c:v>
                </c:pt>
                <c:pt idx="1742">
                  <c:v>1096.071369881485</c:v>
                </c:pt>
                <c:pt idx="1743">
                  <c:v>1096.752602450271</c:v>
                </c:pt>
                <c:pt idx="1744">
                  <c:v>1097.103866423864</c:v>
                </c:pt>
                <c:pt idx="1745">
                  <c:v>1096.670274956462</c:v>
                </c:pt>
                <c:pt idx="1746">
                  <c:v>1096.735478331558</c:v>
                </c:pt>
                <c:pt idx="1747">
                  <c:v>1098.742622630667</c:v>
                </c:pt>
                <c:pt idx="1748">
                  <c:v>1097.681695660424</c:v>
                </c:pt>
                <c:pt idx="1749">
                  <c:v>1097.490915414767</c:v>
                </c:pt>
                <c:pt idx="1750">
                  <c:v>1098.328350681813</c:v>
                </c:pt>
                <c:pt idx="1751">
                  <c:v>1099.054918257192</c:v>
                </c:pt>
                <c:pt idx="1752">
                  <c:v>1099.979730437667</c:v>
                </c:pt>
                <c:pt idx="1753">
                  <c:v>1100.676660115275</c:v>
                </c:pt>
                <c:pt idx="1754">
                  <c:v>1098.559855594408</c:v>
                </c:pt>
                <c:pt idx="1755">
                  <c:v>1099.648993452533</c:v>
                </c:pt>
                <c:pt idx="1756">
                  <c:v>1101.250427862141</c:v>
                </c:pt>
                <c:pt idx="1757">
                  <c:v>1100.571280923198</c:v>
                </c:pt>
                <c:pt idx="1758">
                  <c:v>1101.234291673355</c:v>
                </c:pt>
                <c:pt idx="1759">
                  <c:v>1100.995541941303</c:v>
                </c:pt>
                <c:pt idx="1760">
                  <c:v>1101.25075717212</c:v>
                </c:pt>
                <c:pt idx="1761">
                  <c:v>1102.037698242958</c:v>
                </c:pt>
                <c:pt idx="1762">
                  <c:v>1103.029909198368</c:v>
                </c:pt>
                <c:pt idx="1763">
                  <c:v>1100.50684593804</c:v>
                </c:pt>
                <c:pt idx="1764">
                  <c:v>1103.094783263488</c:v>
                </c:pt>
                <c:pt idx="1765">
                  <c:v>1103.732107835578</c:v>
                </c:pt>
                <c:pt idx="1766">
                  <c:v>1103.170963637762</c:v>
                </c:pt>
                <c:pt idx="1767">
                  <c:v>1103.098844753184</c:v>
                </c:pt>
                <c:pt idx="1768">
                  <c:v>1102.695769343486</c:v>
                </c:pt>
                <c:pt idx="1769">
                  <c:v>1103.429581738322</c:v>
                </c:pt>
                <c:pt idx="1770">
                  <c:v>1103.545608619598</c:v>
                </c:pt>
                <c:pt idx="1771">
                  <c:v>1103.631448753147</c:v>
                </c:pt>
                <c:pt idx="1772">
                  <c:v>1104.07700514965</c:v>
                </c:pt>
                <c:pt idx="1773">
                  <c:v>1104.265919305448</c:v>
                </c:pt>
                <c:pt idx="1774">
                  <c:v>1103.686772828987</c:v>
                </c:pt>
                <c:pt idx="1775">
                  <c:v>1104.792925035829</c:v>
                </c:pt>
                <c:pt idx="1776">
                  <c:v>1105.468230025062</c:v>
                </c:pt>
                <c:pt idx="1777">
                  <c:v>1105.010598929466</c:v>
                </c:pt>
                <c:pt idx="1778">
                  <c:v>1106.466917409984</c:v>
                </c:pt>
                <c:pt idx="1779">
                  <c:v>1105.715212506494</c:v>
                </c:pt>
                <c:pt idx="1780">
                  <c:v>1105.700832637576</c:v>
                </c:pt>
                <c:pt idx="1781">
                  <c:v>1106.057585110757</c:v>
                </c:pt>
                <c:pt idx="1782">
                  <c:v>1106.96077260286</c:v>
                </c:pt>
                <c:pt idx="1783">
                  <c:v>1107.455945035635</c:v>
                </c:pt>
                <c:pt idx="1784">
                  <c:v>1106.493262208003</c:v>
                </c:pt>
                <c:pt idx="1785">
                  <c:v>1108.481745608518</c:v>
                </c:pt>
                <c:pt idx="1786">
                  <c:v>1106.552318463566</c:v>
                </c:pt>
                <c:pt idx="1787">
                  <c:v>1107.540138619305</c:v>
                </c:pt>
                <c:pt idx="1788">
                  <c:v>1108.27515848405</c:v>
                </c:pt>
                <c:pt idx="1789">
                  <c:v>1108.017967393384</c:v>
                </c:pt>
                <c:pt idx="1790">
                  <c:v>1108.08492708835</c:v>
                </c:pt>
                <c:pt idx="1791">
                  <c:v>1109.019069718125</c:v>
                </c:pt>
                <c:pt idx="1792">
                  <c:v>1108.959903692571</c:v>
                </c:pt>
                <c:pt idx="1793">
                  <c:v>1109.660346009915</c:v>
                </c:pt>
                <c:pt idx="1794">
                  <c:v>1110.191632769976</c:v>
                </c:pt>
                <c:pt idx="1795">
                  <c:v>1110.119733425381</c:v>
                </c:pt>
                <c:pt idx="1796">
                  <c:v>1110.641799506134</c:v>
                </c:pt>
                <c:pt idx="1797">
                  <c:v>1110.433785371773</c:v>
                </c:pt>
                <c:pt idx="1798">
                  <c:v>1110.563862811993</c:v>
                </c:pt>
                <c:pt idx="1799">
                  <c:v>1111.076598443448</c:v>
                </c:pt>
                <c:pt idx="1800">
                  <c:v>1111.32314184491</c:v>
                </c:pt>
                <c:pt idx="1801">
                  <c:v>1111.627753572013</c:v>
                </c:pt>
                <c:pt idx="1802">
                  <c:v>1112.036427251291</c:v>
                </c:pt>
                <c:pt idx="1803">
                  <c:v>1111.661452959481</c:v>
                </c:pt>
                <c:pt idx="1804">
                  <c:v>1113.172107585915</c:v>
                </c:pt>
                <c:pt idx="1805">
                  <c:v>1112.901634326248</c:v>
                </c:pt>
                <c:pt idx="1806">
                  <c:v>1112.74543162799</c:v>
                </c:pt>
                <c:pt idx="1807">
                  <c:v>1115.35543272178</c:v>
                </c:pt>
                <c:pt idx="1808">
                  <c:v>1112.528306584313</c:v>
                </c:pt>
                <c:pt idx="1809">
                  <c:v>1113.676939777963</c:v>
                </c:pt>
                <c:pt idx="1810">
                  <c:v>1112.980010100355</c:v>
                </c:pt>
                <c:pt idx="1811">
                  <c:v>1113.70372365595</c:v>
                </c:pt>
                <c:pt idx="1812">
                  <c:v>1114.30361666085</c:v>
                </c:pt>
                <c:pt idx="1813">
                  <c:v>1114.31920399968</c:v>
                </c:pt>
                <c:pt idx="1814">
                  <c:v>1115.081885902346</c:v>
                </c:pt>
                <c:pt idx="1815">
                  <c:v>1114.81393735249</c:v>
                </c:pt>
                <c:pt idx="1816">
                  <c:v>1115.542810097696</c:v>
                </c:pt>
                <c:pt idx="1817">
                  <c:v>1115.981341214726</c:v>
                </c:pt>
                <c:pt idx="1818">
                  <c:v>1114.613826657533</c:v>
                </c:pt>
                <c:pt idx="1819">
                  <c:v>1115.229307001264</c:v>
                </c:pt>
                <c:pt idx="1820">
                  <c:v>1114.791434504179</c:v>
                </c:pt>
                <c:pt idx="1821">
                  <c:v>1116.641497945099</c:v>
                </c:pt>
                <c:pt idx="1822">
                  <c:v>1115.903624060568</c:v>
                </c:pt>
                <c:pt idx="1823">
                  <c:v>1116.364438485926</c:v>
                </c:pt>
                <c:pt idx="1824">
                  <c:v>1116.878820667258</c:v>
                </c:pt>
                <c:pt idx="1825">
                  <c:v>1116.51526245459</c:v>
                </c:pt>
                <c:pt idx="1826">
                  <c:v>1116.247094364751</c:v>
                </c:pt>
                <c:pt idx="1827">
                  <c:v>1119.304627714894</c:v>
                </c:pt>
                <c:pt idx="1828">
                  <c:v>1117.177285274821</c:v>
                </c:pt>
                <c:pt idx="1829">
                  <c:v>1119.050071104031</c:v>
                </c:pt>
                <c:pt idx="1830">
                  <c:v>1118.374985654782</c:v>
                </c:pt>
                <c:pt idx="1831">
                  <c:v>1116.846218979709</c:v>
                </c:pt>
                <c:pt idx="1832">
                  <c:v>1119.523179768464</c:v>
                </c:pt>
                <c:pt idx="1833">
                  <c:v>1118.78563519391</c:v>
                </c:pt>
                <c:pt idx="1834">
                  <c:v>1117.897486190678</c:v>
                </c:pt>
                <c:pt idx="1835">
                  <c:v>1119.423837925933</c:v>
                </c:pt>
                <c:pt idx="1836">
                  <c:v>1117.919110879054</c:v>
                </c:pt>
                <c:pt idx="1837">
                  <c:v>1120.795304202832</c:v>
                </c:pt>
                <c:pt idx="1838">
                  <c:v>1118.422845371182</c:v>
                </c:pt>
                <c:pt idx="1839">
                  <c:v>1120.809135221794</c:v>
                </c:pt>
                <c:pt idx="1840">
                  <c:v>1119.943818376841</c:v>
                </c:pt>
                <c:pt idx="1841">
                  <c:v>1120.926369572978</c:v>
                </c:pt>
                <c:pt idx="1842">
                  <c:v>1120.66895894233</c:v>
                </c:pt>
                <c:pt idx="1843">
                  <c:v>1121.342068531726</c:v>
                </c:pt>
                <c:pt idx="1844">
                  <c:v>1121.08981709069</c:v>
                </c:pt>
                <c:pt idx="1845">
                  <c:v>1121.623189480595</c:v>
                </c:pt>
                <c:pt idx="1846">
                  <c:v>1122.791142192794</c:v>
                </c:pt>
                <c:pt idx="1847">
                  <c:v>1122.623084335425</c:v>
                </c:pt>
                <c:pt idx="1848">
                  <c:v>1123.420124245507</c:v>
                </c:pt>
                <c:pt idx="1849">
                  <c:v>1121.246458868917</c:v>
                </c:pt>
                <c:pt idx="1850">
                  <c:v>1123.735054351831</c:v>
                </c:pt>
                <c:pt idx="1851">
                  <c:v>1123.919577707962</c:v>
                </c:pt>
                <c:pt idx="1852">
                  <c:v>1123.847349053389</c:v>
                </c:pt>
                <c:pt idx="1853">
                  <c:v>1124.982480538056</c:v>
                </c:pt>
                <c:pt idx="1854">
                  <c:v>1124.118810242981</c:v>
                </c:pt>
                <c:pt idx="1855">
                  <c:v>1123.987744872835</c:v>
                </c:pt>
                <c:pt idx="1856">
                  <c:v>1123.202560121863</c:v>
                </c:pt>
                <c:pt idx="1857">
                  <c:v>1124.476989726055</c:v>
                </c:pt>
                <c:pt idx="1858">
                  <c:v>1124.437143219051</c:v>
                </c:pt>
                <c:pt idx="1859">
                  <c:v>1125.336378991451</c:v>
                </c:pt>
                <c:pt idx="1860">
                  <c:v>1126.91388354286</c:v>
                </c:pt>
                <c:pt idx="1861">
                  <c:v>1124.75404918523</c:v>
                </c:pt>
                <c:pt idx="1862">
                  <c:v>1125.427049004634</c:v>
                </c:pt>
                <c:pt idx="1863">
                  <c:v>1125.788411817469</c:v>
                </c:pt>
                <c:pt idx="1864">
                  <c:v>1123.982695453213</c:v>
                </c:pt>
                <c:pt idx="1865">
                  <c:v>1126.134845911424</c:v>
                </c:pt>
                <c:pt idx="1866">
                  <c:v>1126.393134702006</c:v>
                </c:pt>
                <c:pt idx="1867">
                  <c:v>1124.916289233032</c:v>
                </c:pt>
                <c:pt idx="1868">
                  <c:v>1126.258556692125</c:v>
                </c:pt>
                <c:pt idx="1869">
                  <c:v>1126.901479533792</c:v>
                </c:pt>
                <c:pt idx="1870">
                  <c:v>1126.792368161995</c:v>
                </c:pt>
                <c:pt idx="1871">
                  <c:v>1127.446707082803</c:v>
                </c:pt>
                <c:pt idx="1872">
                  <c:v>1125.9116835182</c:v>
                </c:pt>
                <c:pt idx="1873">
                  <c:v>1129.603138570693</c:v>
                </c:pt>
                <c:pt idx="1874">
                  <c:v>1128.550883429794</c:v>
                </c:pt>
                <c:pt idx="1875">
                  <c:v>1126.77623197321</c:v>
                </c:pt>
                <c:pt idx="1876">
                  <c:v>1128.27525098052</c:v>
                </c:pt>
                <c:pt idx="1877">
                  <c:v>1127.389077837134</c:v>
                </c:pt>
                <c:pt idx="1878">
                  <c:v>1128.221244144576</c:v>
                </c:pt>
                <c:pt idx="1879">
                  <c:v>1129.739363130451</c:v>
                </c:pt>
                <c:pt idx="1880">
                  <c:v>1128.233648153645</c:v>
                </c:pt>
                <c:pt idx="1881">
                  <c:v>1127.932000216323</c:v>
                </c:pt>
                <c:pt idx="1882">
                  <c:v>1130.436512348043</c:v>
                </c:pt>
                <c:pt idx="1883">
                  <c:v>1128.595340276454</c:v>
                </c:pt>
                <c:pt idx="1884">
                  <c:v>1129.73376486087</c:v>
                </c:pt>
                <c:pt idx="1885">
                  <c:v>1129.827947513792</c:v>
                </c:pt>
                <c:pt idx="1886">
                  <c:v>1130.208959155151</c:v>
                </c:pt>
                <c:pt idx="1887">
                  <c:v>1132.237398832656</c:v>
                </c:pt>
                <c:pt idx="1888">
                  <c:v>1130.141340840233</c:v>
                </c:pt>
                <c:pt idx="1889">
                  <c:v>1131.827188373494</c:v>
                </c:pt>
                <c:pt idx="1890">
                  <c:v>1131.649360986864</c:v>
                </c:pt>
                <c:pt idx="1891">
                  <c:v>1130.685470689325</c:v>
                </c:pt>
                <c:pt idx="1892">
                  <c:v>1132.243436182203</c:v>
                </c:pt>
                <c:pt idx="1893">
                  <c:v>1132.952660098888</c:v>
                </c:pt>
                <c:pt idx="1894">
                  <c:v>1131.748922369379</c:v>
                </c:pt>
                <c:pt idx="1895">
                  <c:v>1135.002834234765</c:v>
                </c:pt>
                <c:pt idx="1896">
                  <c:v>1133.532684735282</c:v>
                </c:pt>
                <c:pt idx="1897">
                  <c:v>1132.085586934072</c:v>
                </c:pt>
                <c:pt idx="1898">
                  <c:v>1133.956177363448</c:v>
                </c:pt>
                <c:pt idx="1899">
                  <c:v>1133.344209659453</c:v>
                </c:pt>
                <c:pt idx="1900">
                  <c:v>1133.601071440141</c:v>
                </c:pt>
                <c:pt idx="1901">
                  <c:v>1133.89668202792</c:v>
                </c:pt>
                <c:pt idx="1902">
                  <c:v>1133.460565850704</c:v>
                </c:pt>
                <c:pt idx="1903">
                  <c:v>1135.293175862935</c:v>
                </c:pt>
                <c:pt idx="1904">
                  <c:v>1134.650582331242</c:v>
                </c:pt>
                <c:pt idx="1905">
                  <c:v>1135.503056087157</c:v>
                </c:pt>
                <c:pt idx="1906">
                  <c:v>1135.100639297409</c:v>
                </c:pt>
                <c:pt idx="1907">
                  <c:v>1135.265733365</c:v>
                </c:pt>
                <c:pt idx="1908">
                  <c:v>1134.798991360085</c:v>
                </c:pt>
                <c:pt idx="1909">
                  <c:v>1134.754314973446</c:v>
                </c:pt>
                <c:pt idx="1910">
                  <c:v>1136.513927941163</c:v>
                </c:pt>
                <c:pt idx="1911">
                  <c:v>1135.624571468024</c:v>
                </c:pt>
                <c:pt idx="1912">
                  <c:v>1137.3754028364</c:v>
                </c:pt>
                <c:pt idx="1913">
                  <c:v>1135.989995770552</c:v>
                </c:pt>
                <c:pt idx="1914">
                  <c:v>1136.627210572646</c:v>
                </c:pt>
                <c:pt idx="1915">
                  <c:v>1136.357176392949</c:v>
                </c:pt>
                <c:pt idx="1916">
                  <c:v>1136.642468601502</c:v>
                </c:pt>
                <c:pt idx="1917">
                  <c:v>1138.424913727503</c:v>
                </c:pt>
                <c:pt idx="1918">
                  <c:v>1137.703615111728</c:v>
                </c:pt>
                <c:pt idx="1919">
                  <c:v>1138.223924872614</c:v>
                </c:pt>
                <c:pt idx="1920">
                  <c:v>1138.115142810792</c:v>
                </c:pt>
                <c:pt idx="1921">
                  <c:v>1137.724032330192</c:v>
                </c:pt>
                <c:pt idx="1922">
                  <c:v>1138.821842017662</c:v>
                </c:pt>
                <c:pt idx="1923">
                  <c:v>1138.260368509873</c:v>
                </c:pt>
                <c:pt idx="1924">
                  <c:v>1137.747413338435</c:v>
                </c:pt>
                <c:pt idx="1925">
                  <c:v>1140.343693183256</c:v>
                </c:pt>
                <c:pt idx="1926">
                  <c:v>1139.961144762016</c:v>
                </c:pt>
                <c:pt idx="1927">
                  <c:v>1139.045223950872</c:v>
                </c:pt>
                <c:pt idx="1928">
                  <c:v>1140.51778839017</c:v>
                </c:pt>
                <c:pt idx="1929">
                  <c:v>1139.395719534521</c:v>
                </c:pt>
                <c:pt idx="1930">
                  <c:v>1139.663229004413</c:v>
                </c:pt>
                <c:pt idx="1931">
                  <c:v>1140.806154158491</c:v>
                </c:pt>
                <c:pt idx="1932">
                  <c:v>1141.791559374411</c:v>
                </c:pt>
                <c:pt idx="1933">
                  <c:v>1141.56093262175</c:v>
                </c:pt>
                <c:pt idx="1934">
                  <c:v>1142.64106934055</c:v>
                </c:pt>
                <c:pt idx="1935">
                  <c:v>1141.058734909504</c:v>
                </c:pt>
                <c:pt idx="1936">
                  <c:v>1140.553902717454</c:v>
                </c:pt>
                <c:pt idx="1937">
                  <c:v>1141.843919660477</c:v>
                </c:pt>
                <c:pt idx="1938">
                  <c:v>1142.405393168266</c:v>
                </c:pt>
                <c:pt idx="1939">
                  <c:v>1142.878940912665</c:v>
                </c:pt>
                <c:pt idx="1940">
                  <c:v>1140.878931663021</c:v>
                </c:pt>
                <c:pt idx="1941">
                  <c:v>1142.209234193013</c:v>
                </c:pt>
                <c:pt idx="1942">
                  <c:v>1143.114507314958</c:v>
                </c:pt>
                <c:pt idx="1943">
                  <c:v>1142.690465836835</c:v>
                </c:pt>
                <c:pt idx="1944">
                  <c:v>1143.159842321548</c:v>
                </c:pt>
                <c:pt idx="1945">
                  <c:v>1144.231416980994</c:v>
                </c:pt>
                <c:pt idx="1946">
                  <c:v>1143.762040496278</c:v>
                </c:pt>
                <c:pt idx="1947">
                  <c:v>1145.142946992469</c:v>
                </c:pt>
                <c:pt idx="1948">
                  <c:v>1143.058305079184</c:v>
                </c:pt>
                <c:pt idx="1949">
                  <c:v>1145.22461586633</c:v>
                </c:pt>
                <c:pt idx="1950">
                  <c:v>1145.177963619833</c:v>
                </c:pt>
                <c:pt idx="1951">
                  <c:v>1144.703867025477</c:v>
                </c:pt>
                <c:pt idx="1952">
                  <c:v>1145.227030806146</c:v>
                </c:pt>
                <c:pt idx="1953">
                  <c:v>1146.174455604921</c:v>
                </c:pt>
                <c:pt idx="1954">
                  <c:v>1147.173142989843</c:v>
                </c:pt>
                <c:pt idx="1955">
                  <c:v>1146.631318310576</c:v>
                </c:pt>
                <c:pt idx="1956">
                  <c:v>1148.377429569312</c:v>
                </c:pt>
                <c:pt idx="1957">
                  <c:v>1147.755911876034</c:v>
                </c:pt>
                <c:pt idx="1958">
                  <c:v>1147.550202911499</c:v>
                </c:pt>
                <c:pt idx="1959">
                  <c:v>1147.48752424621</c:v>
                </c:pt>
                <c:pt idx="1960">
                  <c:v>1148.903776679741</c:v>
                </c:pt>
                <c:pt idx="1961">
                  <c:v>1148.941537556902</c:v>
                </c:pt>
                <c:pt idx="1962">
                  <c:v>1146.412876027</c:v>
                </c:pt>
                <c:pt idx="1963">
                  <c:v>1148.18324645391</c:v>
                </c:pt>
                <c:pt idx="1964">
                  <c:v>1150.252081488384</c:v>
                </c:pt>
                <c:pt idx="1965">
                  <c:v>1148.620899411008</c:v>
                </c:pt>
                <c:pt idx="1966">
                  <c:v>1148.134947657541</c:v>
                </c:pt>
                <c:pt idx="1967">
                  <c:v>1150.003013377106</c:v>
                </c:pt>
                <c:pt idx="1968">
                  <c:v>1147.936154202483</c:v>
                </c:pt>
                <c:pt idx="1969">
                  <c:v>1150.939131866731</c:v>
                </c:pt>
                <c:pt idx="1970">
                  <c:v>1149.305864159515</c:v>
                </c:pt>
                <c:pt idx="1971">
                  <c:v>1148.623753430792</c:v>
                </c:pt>
                <c:pt idx="1972">
                  <c:v>1151.107079954106</c:v>
                </c:pt>
                <c:pt idx="1973">
                  <c:v>1150.471950781853</c:v>
                </c:pt>
                <c:pt idx="1974">
                  <c:v>1150.976892743893</c:v>
                </c:pt>
                <c:pt idx="1975">
                  <c:v>1150.21684532103</c:v>
                </c:pt>
                <c:pt idx="1976">
                  <c:v>1149.746810216365</c:v>
                </c:pt>
                <c:pt idx="1977">
                  <c:v>1151.921683062867</c:v>
                </c:pt>
                <c:pt idx="1978">
                  <c:v>1149.490936365602</c:v>
                </c:pt>
                <c:pt idx="1979">
                  <c:v>1152.168775314291</c:v>
                </c:pt>
                <c:pt idx="1980">
                  <c:v>1150.390830757952</c:v>
                </c:pt>
                <c:pt idx="1981">
                  <c:v>1150.772830329235</c:v>
                </c:pt>
                <c:pt idx="1982">
                  <c:v>1150.768549299557</c:v>
                </c:pt>
                <c:pt idx="1983">
                  <c:v>1151.92750087243</c:v>
                </c:pt>
                <c:pt idx="1984">
                  <c:v>1150.828154405077</c:v>
                </c:pt>
                <c:pt idx="1985">
                  <c:v>1152.270422326651</c:v>
                </c:pt>
                <c:pt idx="1986">
                  <c:v>1152.891830249937</c:v>
                </c:pt>
                <c:pt idx="1987">
                  <c:v>1152.234966619317</c:v>
                </c:pt>
                <c:pt idx="1988">
                  <c:v>1154.149355275401</c:v>
                </c:pt>
                <c:pt idx="1989">
                  <c:v>1154.290190174813</c:v>
                </c:pt>
                <c:pt idx="1990">
                  <c:v>1153.365597534318</c:v>
                </c:pt>
                <c:pt idx="1991">
                  <c:v>1155.02301463972</c:v>
                </c:pt>
                <c:pt idx="1992">
                  <c:v>1155.285694229976</c:v>
                </c:pt>
                <c:pt idx="1993">
                  <c:v>1152.934860086703</c:v>
                </c:pt>
                <c:pt idx="1994">
                  <c:v>1154.15253860516</c:v>
                </c:pt>
                <c:pt idx="1995">
                  <c:v>1155.61840707496</c:v>
                </c:pt>
                <c:pt idx="1996">
                  <c:v>1153.8780038558</c:v>
                </c:pt>
                <c:pt idx="1997">
                  <c:v>1155.701722498698</c:v>
                </c:pt>
                <c:pt idx="1998">
                  <c:v>1155.767584493746</c:v>
                </c:pt>
                <c:pt idx="1999">
                  <c:v>1156.332680411266</c:v>
                </c:pt>
                <c:pt idx="2000">
                  <c:v>1155.88964872457</c:v>
                </c:pt>
                <c:pt idx="2001">
                  <c:v>1154.506437058555</c:v>
                </c:pt>
                <c:pt idx="2002">
                  <c:v>1157.458591216624</c:v>
                </c:pt>
                <c:pt idx="2003">
                  <c:v>1155.095023754306</c:v>
                </c:pt>
                <c:pt idx="2004">
                  <c:v>1155.603039276117</c:v>
                </c:pt>
                <c:pt idx="2005">
                  <c:v>1157.247174212516</c:v>
                </c:pt>
                <c:pt idx="2006">
                  <c:v>1155.977354947976</c:v>
                </c:pt>
                <c:pt idx="2007">
                  <c:v>1155.778781032905</c:v>
                </c:pt>
                <c:pt idx="2008">
                  <c:v>1157.808977030283</c:v>
                </c:pt>
                <c:pt idx="2009">
                  <c:v>1155.415113050245</c:v>
                </c:pt>
                <c:pt idx="2010">
                  <c:v>1158.435983223147</c:v>
                </c:pt>
                <c:pt idx="2011">
                  <c:v>1156.522911806963</c:v>
                </c:pt>
                <c:pt idx="2012">
                  <c:v>1158.398661425951</c:v>
                </c:pt>
                <c:pt idx="2013">
                  <c:v>1158.413370604846</c:v>
                </c:pt>
                <c:pt idx="2014">
                  <c:v>1157.904037843136</c:v>
                </c:pt>
                <c:pt idx="2015">
                  <c:v>1158.267047205848</c:v>
                </c:pt>
                <c:pt idx="2016">
                  <c:v>1159.070453775448</c:v>
                </c:pt>
                <c:pt idx="2017">
                  <c:v>1159.122923831504</c:v>
                </c:pt>
                <c:pt idx="2018">
                  <c:v>1159.939393030126</c:v>
                </c:pt>
                <c:pt idx="2019">
                  <c:v>1158.294489703784</c:v>
                </c:pt>
                <c:pt idx="2020">
                  <c:v>1159.117874411883</c:v>
                </c:pt>
                <c:pt idx="2021">
                  <c:v>1160.644006607155</c:v>
                </c:pt>
                <c:pt idx="2022">
                  <c:v>1160.040381422535</c:v>
                </c:pt>
                <c:pt idx="2023">
                  <c:v>1158.566389973341</c:v>
                </c:pt>
                <c:pt idx="2024">
                  <c:v>1159.61754741432</c:v>
                </c:pt>
                <c:pt idx="2025">
                  <c:v>1159.919414891627</c:v>
                </c:pt>
                <c:pt idx="2026">
                  <c:v>1159.163319188467</c:v>
                </c:pt>
                <c:pt idx="2027">
                  <c:v>1158.851901721882</c:v>
                </c:pt>
                <c:pt idx="2028">
                  <c:v>1160.255420836369</c:v>
                </c:pt>
                <c:pt idx="2029">
                  <c:v>1159.242463352518</c:v>
                </c:pt>
                <c:pt idx="2030">
                  <c:v>1160.388132756392</c:v>
                </c:pt>
                <c:pt idx="2031">
                  <c:v>1159.028082558635</c:v>
                </c:pt>
                <c:pt idx="2032">
                  <c:v>1160.240382347501</c:v>
                </c:pt>
                <c:pt idx="2033">
                  <c:v>1161.903946572438</c:v>
                </c:pt>
                <c:pt idx="2034">
                  <c:v>1160.134124995488</c:v>
                </c:pt>
                <c:pt idx="2035">
                  <c:v>1161.729631825544</c:v>
                </c:pt>
                <c:pt idx="2036">
                  <c:v>1161.099771612893</c:v>
                </c:pt>
                <c:pt idx="2037">
                  <c:v>1160.73401800039</c:v>
                </c:pt>
                <c:pt idx="2038">
                  <c:v>1161.57573429711</c:v>
                </c:pt>
                <c:pt idx="2039">
                  <c:v>1162.156856633426</c:v>
                </c:pt>
                <c:pt idx="2040">
                  <c:v>1161.859819035757</c:v>
                </c:pt>
                <c:pt idx="2041">
                  <c:v>1162.026669423213</c:v>
                </c:pt>
                <c:pt idx="2042">
                  <c:v>1162.271236964825</c:v>
                </c:pt>
                <c:pt idx="2043">
                  <c:v>1162.456748250881</c:v>
                </c:pt>
                <c:pt idx="2044">
                  <c:v>1163.59967340496</c:v>
                </c:pt>
                <c:pt idx="2045">
                  <c:v>1162.30581451223</c:v>
                </c:pt>
                <c:pt idx="2046">
                  <c:v>1164.541829244133</c:v>
                </c:pt>
                <c:pt idx="2047">
                  <c:v>1163.50088041239</c:v>
                </c:pt>
                <c:pt idx="2048">
                  <c:v>1164.59693377999</c:v>
                </c:pt>
                <c:pt idx="2049">
                  <c:v>1165.120646410619</c:v>
                </c:pt>
                <c:pt idx="2050">
                  <c:v>1162.504717737273</c:v>
                </c:pt>
                <c:pt idx="2051">
                  <c:v>1165.273556009123</c:v>
                </c:pt>
                <c:pt idx="2052">
                  <c:v>1163.641495771817</c:v>
                </c:pt>
                <c:pt idx="2053">
                  <c:v>1163.767292182358</c:v>
                </c:pt>
                <c:pt idx="2054">
                  <c:v>1164.816912843451</c:v>
                </c:pt>
                <c:pt idx="2055">
                  <c:v>1164.270697364514</c:v>
                </c:pt>
                <c:pt idx="2056">
                  <c:v>1165.993427615006</c:v>
                </c:pt>
                <c:pt idx="2057">
                  <c:v>1164.693860682703</c:v>
                </c:pt>
                <c:pt idx="2058">
                  <c:v>1164.71263135129</c:v>
                </c:pt>
                <c:pt idx="2059">
                  <c:v>1164.662466465062</c:v>
                </c:pt>
                <c:pt idx="2060">
                  <c:v>1165.59243783515</c:v>
                </c:pt>
                <c:pt idx="2061">
                  <c:v>1165.94523858863</c:v>
                </c:pt>
                <c:pt idx="2062">
                  <c:v>1166.254350885392</c:v>
                </c:pt>
                <c:pt idx="2063">
                  <c:v>1165.93404204947</c:v>
                </c:pt>
                <c:pt idx="2064">
                  <c:v>1166.444582281091</c:v>
                </c:pt>
                <c:pt idx="2065">
                  <c:v>1167.14239011863</c:v>
                </c:pt>
                <c:pt idx="2066">
                  <c:v>1165.649408460868</c:v>
                </c:pt>
                <c:pt idx="2067">
                  <c:v>1166.81681232311</c:v>
                </c:pt>
                <c:pt idx="2068">
                  <c:v>1168.314623860507</c:v>
                </c:pt>
                <c:pt idx="2069">
                  <c:v>1166.585856260472</c:v>
                </c:pt>
                <c:pt idx="2070">
                  <c:v>1167.267637679216</c:v>
                </c:pt>
                <c:pt idx="2071">
                  <c:v>1167.536354619016</c:v>
                </c:pt>
                <c:pt idx="2072">
                  <c:v>1166.953585732824</c:v>
                </c:pt>
                <c:pt idx="2073">
                  <c:v>1167.686410197734</c:v>
                </c:pt>
                <c:pt idx="2074">
                  <c:v>1167.336024384075</c:v>
                </c:pt>
                <c:pt idx="2075">
                  <c:v>1166.5495223932</c:v>
                </c:pt>
                <c:pt idx="2076">
                  <c:v>1167.80364454892</c:v>
                </c:pt>
                <c:pt idx="2077">
                  <c:v>1167.364345041945</c:v>
                </c:pt>
                <c:pt idx="2078">
                  <c:v>1166.887723737776</c:v>
                </c:pt>
                <c:pt idx="2079">
                  <c:v>1167.302873846566</c:v>
                </c:pt>
                <c:pt idx="2080">
                  <c:v>1166.414395533358</c:v>
                </c:pt>
                <c:pt idx="2081">
                  <c:v>1166.772575016432</c:v>
                </c:pt>
                <c:pt idx="2082">
                  <c:v>1168.145468303226</c:v>
                </c:pt>
                <c:pt idx="2083">
                  <c:v>1167.30803303618</c:v>
                </c:pt>
                <c:pt idx="2084">
                  <c:v>1167.879056533251</c:v>
                </c:pt>
                <c:pt idx="2085">
                  <c:v>1166.890907067538</c:v>
                </c:pt>
                <c:pt idx="2086">
                  <c:v>1167.121533820202</c:v>
                </c:pt>
                <c:pt idx="2087">
                  <c:v>1168.871377258653</c:v>
                </c:pt>
                <c:pt idx="2088">
                  <c:v>1167.749747482973</c:v>
                </c:pt>
                <c:pt idx="2089">
                  <c:v>1166.122846435277</c:v>
                </c:pt>
                <c:pt idx="2090">
                  <c:v>1166.305833011522</c:v>
                </c:pt>
                <c:pt idx="2091">
                  <c:v>1166.497820727086</c:v>
                </c:pt>
                <c:pt idx="2092">
                  <c:v>1166.5136276059</c:v>
                </c:pt>
                <c:pt idx="2093">
                  <c:v>1167.141292418713</c:v>
                </c:pt>
                <c:pt idx="2094">
                  <c:v>1167.760395172173</c:v>
                </c:pt>
                <c:pt idx="2095">
                  <c:v>1166.42877540228</c:v>
                </c:pt>
                <c:pt idx="2096">
                  <c:v>1167.698265356841</c:v>
                </c:pt>
                <c:pt idx="2097">
                  <c:v>1169.1009063114</c:v>
                </c:pt>
                <c:pt idx="2098">
                  <c:v>1167.349087013095</c:v>
                </c:pt>
                <c:pt idx="2099">
                  <c:v>1167.114398770734</c:v>
                </c:pt>
                <c:pt idx="2100">
                  <c:v>1166.956110442635</c:v>
                </c:pt>
                <c:pt idx="2101">
                  <c:v>1166.029212632318</c:v>
                </c:pt>
                <c:pt idx="2102">
                  <c:v>1165.188703805504</c:v>
                </c:pt>
                <c:pt idx="2103">
                  <c:v>1168.390914004773</c:v>
                </c:pt>
                <c:pt idx="2104">
                  <c:v>1167.004958088965</c:v>
                </c:pt>
                <c:pt idx="2105">
                  <c:v>1165.807587018976</c:v>
                </c:pt>
                <c:pt idx="2106">
                  <c:v>1167.61692579296</c:v>
                </c:pt>
                <c:pt idx="2107">
                  <c:v>1167.846674385685</c:v>
                </c:pt>
                <c:pt idx="2108">
                  <c:v>1168.132734984181</c:v>
                </c:pt>
                <c:pt idx="2109">
                  <c:v>1167.00550693892</c:v>
                </c:pt>
                <c:pt idx="2110">
                  <c:v>1167.386079500314</c:v>
                </c:pt>
                <c:pt idx="2111">
                  <c:v>1166.886845577841</c:v>
                </c:pt>
                <c:pt idx="2112">
                  <c:v>1166.97696674107</c:v>
                </c:pt>
                <c:pt idx="2113">
                  <c:v>1168.41023352332</c:v>
                </c:pt>
                <c:pt idx="2114">
                  <c:v>1167.829111187006</c:v>
                </c:pt>
                <c:pt idx="2115">
                  <c:v>1168.95897371207</c:v>
                </c:pt>
                <c:pt idx="2116">
                  <c:v>1169.102991941241</c:v>
                </c:pt>
                <c:pt idx="2117">
                  <c:v>1169.92945020911</c:v>
                </c:pt>
                <c:pt idx="2118">
                  <c:v>1167.190908454985</c:v>
                </c:pt>
                <c:pt idx="2119">
                  <c:v>1168.093547097126</c:v>
                </c:pt>
                <c:pt idx="2120">
                  <c:v>1169.430326056635</c:v>
                </c:pt>
                <c:pt idx="2121">
                  <c:v>1166.395076014811</c:v>
                </c:pt>
                <c:pt idx="2122">
                  <c:v>1168.514734555464</c:v>
                </c:pt>
                <c:pt idx="2123">
                  <c:v>1168.04162589103</c:v>
                </c:pt>
                <c:pt idx="2124">
                  <c:v>1168.501452386462</c:v>
                </c:pt>
                <c:pt idx="2125">
                  <c:v>1168.474888048461</c:v>
                </c:pt>
                <c:pt idx="2126">
                  <c:v>1168.432407061653</c:v>
                </c:pt>
                <c:pt idx="2127">
                  <c:v>1167.072795943864</c:v>
                </c:pt>
                <c:pt idx="2128">
                  <c:v>1165.833931816995</c:v>
                </c:pt>
                <c:pt idx="2129">
                  <c:v>1167.049414935619</c:v>
                </c:pt>
                <c:pt idx="2130">
                  <c:v>1166.619555647936</c:v>
                </c:pt>
                <c:pt idx="2131">
                  <c:v>1165.296278397416</c:v>
                </c:pt>
                <c:pt idx="2132">
                  <c:v>1167.09453040223</c:v>
                </c:pt>
                <c:pt idx="2133">
                  <c:v>1165.587388415533</c:v>
                </c:pt>
                <c:pt idx="2134">
                  <c:v>1166.040848251441</c:v>
                </c:pt>
                <c:pt idx="2135">
                  <c:v>1166.060826389941</c:v>
                </c:pt>
                <c:pt idx="2136">
                  <c:v>1166.457425370123</c:v>
                </c:pt>
                <c:pt idx="2137">
                  <c:v>1166.015162073374</c:v>
                </c:pt>
                <c:pt idx="2138">
                  <c:v>1166.984211560523</c:v>
                </c:pt>
                <c:pt idx="2139">
                  <c:v>1165.536455139362</c:v>
                </c:pt>
                <c:pt idx="2140">
                  <c:v>1163.471462054598</c:v>
                </c:pt>
                <c:pt idx="2141">
                  <c:v>1162.975850541858</c:v>
                </c:pt>
                <c:pt idx="2142">
                  <c:v>1160.80240470525</c:v>
                </c:pt>
                <c:pt idx="2143">
                  <c:v>1159.2719914803</c:v>
                </c:pt>
                <c:pt idx="2144">
                  <c:v>1159.295592028525</c:v>
                </c:pt>
                <c:pt idx="2145">
                  <c:v>1157.339600545566</c:v>
                </c:pt>
                <c:pt idx="2146">
                  <c:v>1156.079660580288</c:v>
                </c:pt>
                <c:pt idx="2147">
                  <c:v>1156.256500036992</c:v>
                </c:pt>
                <c:pt idx="2148">
                  <c:v>1156.781859217496</c:v>
                </c:pt>
                <c:pt idx="2149">
                  <c:v>1157.191850136675</c:v>
                </c:pt>
                <c:pt idx="2150">
                  <c:v>1156.348926370043</c:v>
                </c:pt>
                <c:pt idx="2151">
                  <c:v>1154.592935812054</c:v>
                </c:pt>
                <c:pt idx="2152">
                  <c:v>1156.019506624808</c:v>
                </c:pt>
                <c:pt idx="2153">
                  <c:v>1153.868783176491</c:v>
                </c:pt>
                <c:pt idx="2154">
                  <c:v>1154.894693519366</c:v>
                </c:pt>
                <c:pt idx="2155">
                  <c:v>1153.832668849206</c:v>
                </c:pt>
                <c:pt idx="2156">
                  <c:v>1151.029692109923</c:v>
                </c:pt>
                <c:pt idx="2157">
                  <c:v>1152.88085325076</c:v>
                </c:pt>
                <c:pt idx="2158">
                  <c:v>1151.697971819685</c:v>
                </c:pt>
                <c:pt idx="2159">
                  <c:v>1151.133973602085</c:v>
                </c:pt>
                <c:pt idx="2160">
                  <c:v>1149.787644653298</c:v>
                </c:pt>
                <c:pt idx="2161">
                  <c:v>1149.760970545301</c:v>
                </c:pt>
                <c:pt idx="2162">
                  <c:v>1148.137252827365</c:v>
                </c:pt>
                <c:pt idx="2163">
                  <c:v>1145.608701067455</c:v>
                </c:pt>
                <c:pt idx="2164">
                  <c:v>1147.191694118451</c:v>
                </c:pt>
                <c:pt idx="2165">
                  <c:v>1148.410909416794</c:v>
                </c:pt>
                <c:pt idx="2166">
                  <c:v>1146.28718938645</c:v>
                </c:pt>
                <c:pt idx="2167">
                  <c:v>1145.133506773177</c:v>
                </c:pt>
                <c:pt idx="2168">
                  <c:v>1146.016825896773</c:v>
                </c:pt>
                <c:pt idx="2169">
                  <c:v>1142.98410056476</c:v>
                </c:pt>
                <c:pt idx="2170">
                  <c:v>1144.44162651519</c:v>
                </c:pt>
                <c:pt idx="2171">
                  <c:v>1144.656226849056</c:v>
                </c:pt>
                <c:pt idx="2172">
                  <c:v>1142.926142009117</c:v>
                </c:pt>
                <c:pt idx="2173">
                  <c:v>1143.192992859057</c:v>
                </c:pt>
                <c:pt idx="2174">
                  <c:v>1142.472023553258</c:v>
                </c:pt>
                <c:pt idx="2175">
                  <c:v>1141.73436920871</c:v>
                </c:pt>
                <c:pt idx="2176">
                  <c:v>1140.035019966463</c:v>
                </c:pt>
                <c:pt idx="2177">
                  <c:v>1139.763778316852</c:v>
                </c:pt>
                <c:pt idx="2178">
                  <c:v>1137.746205868528</c:v>
                </c:pt>
                <c:pt idx="2179">
                  <c:v>1138.62063362279</c:v>
                </c:pt>
                <c:pt idx="2180">
                  <c:v>1137.445545861128</c:v>
                </c:pt>
                <c:pt idx="2181">
                  <c:v>1135.454318210822</c:v>
                </c:pt>
                <c:pt idx="2182">
                  <c:v>1133.870007919926</c:v>
                </c:pt>
                <c:pt idx="2183">
                  <c:v>1134.494708942962</c:v>
                </c:pt>
                <c:pt idx="2184">
                  <c:v>1132.588113956293</c:v>
                </c:pt>
                <c:pt idx="2185">
                  <c:v>1131.501281267995</c:v>
                </c:pt>
                <c:pt idx="2186">
                  <c:v>1130.16395345853</c:v>
                </c:pt>
                <c:pt idx="2187">
                  <c:v>1128.310706687851</c:v>
                </c:pt>
                <c:pt idx="2188">
                  <c:v>1128.155052839553</c:v>
                </c:pt>
                <c:pt idx="2189">
                  <c:v>1126.782269322752</c:v>
                </c:pt>
                <c:pt idx="2190">
                  <c:v>1125.091591909851</c:v>
                </c:pt>
                <c:pt idx="2191">
                  <c:v>1123.699049794538</c:v>
                </c:pt>
                <c:pt idx="2192">
                  <c:v>1120.255235843432</c:v>
                </c:pt>
                <c:pt idx="2193">
                  <c:v>1118.62602962591</c:v>
                </c:pt>
                <c:pt idx="2194">
                  <c:v>1116.321408649161</c:v>
                </c:pt>
                <c:pt idx="2195">
                  <c:v>1114.505154365701</c:v>
                </c:pt>
                <c:pt idx="2196">
                  <c:v>1111.470343403846</c:v>
                </c:pt>
                <c:pt idx="2197">
                  <c:v>1111.099759911706</c:v>
                </c:pt>
                <c:pt idx="2198">
                  <c:v>1108.290636052885</c:v>
                </c:pt>
                <c:pt idx="2199">
                  <c:v>1104.323548551117</c:v>
                </c:pt>
                <c:pt idx="2200">
                  <c:v>1102.881939249491</c:v>
                </c:pt>
                <c:pt idx="2201">
                  <c:v>1099.485106854851</c:v>
                </c:pt>
                <c:pt idx="2202">
                  <c:v>1098.164354314141</c:v>
                </c:pt>
                <c:pt idx="2203">
                  <c:v>1094.14007664667</c:v>
                </c:pt>
                <c:pt idx="2204">
                  <c:v>1091.129085773027</c:v>
                </c:pt>
                <c:pt idx="2205">
                  <c:v>1090.205920142426</c:v>
                </c:pt>
                <c:pt idx="2206">
                  <c:v>1081.78963533513</c:v>
                </c:pt>
                <c:pt idx="2207">
                  <c:v>1079.223981318008</c:v>
                </c:pt>
                <c:pt idx="2208">
                  <c:v>1072.928013671314</c:v>
                </c:pt>
                <c:pt idx="2209">
                  <c:v>1069.721522442366</c:v>
                </c:pt>
                <c:pt idx="2210">
                  <c:v>1065.005364516907</c:v>
                </c:pt>
                <c:pt idx="2211">
                  <c:v>1060.50501439523</c:v>
                </c:pt>
                <c:pt idx="2212">
                  <c:v>1055.036053866365</c:v>
                </c:pt>
                <c:pt idx="2213">
                  <c:v>1050.129554775218</c:v>
                </c:pt>
                <c:pt idx="2214">
                  <c:v>1045.464988745882</c:v>
                </c:pt>
                <c:pt idx="2215">
                  <c:v>1039.213148635871</c:v>
                </c:pt>
                <c:pt idx="2216">
                  <c:v>1036.03289243495</c:v>
                </c:pt>
                <c:pt idx="2217">
                  <c:v>1027.720340269856</c:v>
                </c:pt>
                <c:pt idx="2218">
                  <c:v>1024.533717409413</c:v>
                </c:pt>
                <c:pt idx="2219">
                  <c:v>1018.101415432973</c:v>
                </c:pt>
                <c:pt idx="2220">
                  <c:v>1010.69457546979</c:v>
                </c:pt>
                <c:pt idx="2221">
                  <c:v>1006.968323329915</c:v>
                </c:pt>
                <c:pt idx="2222">
                  <c:v>994.407123634218</c:v>
                </c:pt>
                <c:pt idx="2223">
                  <c:v>980.7249527827904</c:v>
                </c:pt>
                <c:pt idx="2224">
                  <c:v>965.5582525629663</c:v>
                </c:pt>
                <c:pt idx="2225">
                  <c:v>941.3892055499056</c:v>
                </c:pt>
                <c:pt idx="2226">
                  <c:v>0.606133761244672</c:v>
                </c:pt>
              </c:numCache>
            </c:numRef>
          </c:yVal>
          <c:smooth val="1"/>
          <c:extLst xmlns:c16r2="http://schemas.microsoft.com/office/drawing/2015/06/chart">
            <c:ext xmlns:c16="http://schemas.microsoft.com/office/drawing/2014/chart" uri="{C3380CC4-5D6E-409C-BE32-E72D297353CC}">
              <c16:uniqueId val="{00000000-AADE-4D02-ADFC-56580BC688CF}"/>
            </c:ext>
          </c:extLst>
        </c:ser>
        <c:ser>
          <c:idx val="1"/>
          <c:order val="1"/>
          <c:tx>
            <c:strRef>
              <c:f>'HEMP-OSB Test 4'!$G$1:$G$2</c:f>
              <c:strCache>
                <c:ptCount val="2"/>
                <c:pt idx="0">
                  <c:v>Hemp Strain</c:v>
                </c:pt>
                <c:pt idx="1">
                  <c:v>in/in</c:v>
                </c:pt>
              </c:strCache>
            </c:strRef>
          </c:tx>
          <c:spPr>
            <a:ln w="28575" cap="rnd">
              <a:solidFill>
                <a:schemeClr val="accent2"/>
              </a:solidFill>
              <a:round/>
            </a:ln>
            <a:effectLst/>
          </c:spPr>
          <c:marker>
            <c:symbol val="none"/>
          </c:marker>
          <c:yVal>
            <c:numRef>
              <c:f>'HEMP-OSB Test 4'!$G$3:$G$2229</c:f>
              <c:numCache>
                <c:formatCode>0.0000000</c:formatCode>
                <c:ptCount val="2227"/>
                <c:pt idx="0">
                  <c:v>5.30650659022185E-6</c:v>
                </c:pt>
                <c:pt idx="1">
                  <c:v>4.43449665439632E-6</c:v>
                </c:pt>
                <c:pt idx="2">
                  <c:v>8.239745613723E-6</c:v>
                </c:pt>
                <c:pt idx="3">
                  <c:v>4.91059161837386E-6</c:v>
                </c:pt>
                <c:pt idx="4">
                  <c:v>1.43552694490917E-5</c:v>
                </c:pt>
                <c:pt idx="5">
                  <c:v>2.08562509694784E-5</c:v>
                </c:pt>
                <c:pt idx="6">
                  <c:v>1.92119834651735E-5</c:v>
                </c:pt>
                <c:pt idx="7">
                  <c:v>3.24360990909884E-5</c:v>
                </c:pt>
                <c:pt idx="8">
                  <c:v>3.22931781752912E-5</c:v>
                </c:pt>
                <c:pt idx="9">
                  <c:v>3.5168188501338E-5</c:v>
                </c:pt>
                <c:pt idx="10">
                  <c:v>3.53810693429016E-5</c:v>
                </c:pt>
                <c:pt idx="11">
                  <c:v>4.02784454258728E-5</c:v>
                </c:pt>
                <c:pt idx="12">
                  <c:v>4.45768328636333E-5</c:v>
                </c:pt>
                <c:pt idx="13">
                  <c:v>4.51339789339447E-5</c:v>
                </c:pt>
                <c:pt idx="14">
                  <c:v>4.86787121548059E-5</c:v>
                </c:pt>
                <c:pt idx="15">
                  <c:v>5.49381527846665E-5</c:v>
                </c:pt>
                <c:pt idx="16">
                  <c:v>5.956569047279E-5</c:v>
                </c:pt>
                <c:pt idx="17">
                  <c:v>6.23356613221575E-5</c:v>
                </c:pt>
                <c:pt idx="18">
                  <c:v>6.2917979627719E-5</c:v>
                </c:pt>
                <c:pt idx="19">
                  <c:v>6.56720746025435E-5</c:v>
                </c:pt>
                <c:pt idx="20">
                  <c:v>7.1064814225728E-5</c:v>
                </c:pt>
                <c:pt idx="21">
                  <c:v>8.05301162587045E-5</c:v>
                </c:pt>
                <c:pt idx="22">
                  <c:v>7.41331458862185E-5</c:v>
                </c:pt>
                <c:pt idx="23">
                  <c:v>8.30333930047001E-5</c:v>
                </c:pt>
                <c:pt idx="24">
                  <c:v>9.02366178979E-5</c:v>
                </c:pt>
                <c:pt idx="25">
                  <c:v>9.13287545327465E-5</c:v>
                </c:pt>
                <c:pt idx="26">
                  <c:v>9.2628499446368E-5</c:v>
                </c:pt>
                <c:pt idx="27">
                  <c:v>0.000100757913998219</c:v>
                </c:pt>
                <c:pt idx="28">
                  <c:v>0.000103551011614929</c:v>
                </c:pt>
                <c:pt idx="29">
                  <c:v>0.000107645751909797</c:v>
                </c:pt>
                <c:pt idx="30">
                  <c:v>0.000114536463323335</c:v>
                </c:pt>
                <c:pt idx="31">
                  <c:v>0.00011831906611076</c:v>
                </c:pt>
                <c:pt idx="32">
                  <c:v>0.000124413343039882</c:v>
                </c:pt>
                <c:pt idx="33">
                  <c:v>0.000123041563639399</c:v>
                </c:pt>
                <c:pt idx="34">
                  <c:v>0.000130232130801218</c:v>
                </c:pt>
                <c:pt idx="35">
                  <c:v>0.000130697163677816</c:v>
                </c:pt>
                <c:pt idx="36">
                  <c:v>0.000137084922730931</c:v>
                </c:pt>
                <c:pt idx="37">
                  <c:v>0.00014028167128359</c:v>
                </c:pt>
                <c:pt idx="38">
                  <c:v>0.000138958293830474</c:v>
                </c:pt>
                <c:pt idx="39">
                  <c:v>0.000144489498650971</c:v>
                </c:pt>
                <c:pt idx="40">
                  <c:v>0.000153620691180979</c:v>
                </c:pt>
                <c:pt idx="41">
                  <c:v>0.000152029290294144</c:v>
                </c:pt>
                <c:pt idx="42">
                  <c:v>0.00015471727682042</c:v>
                </c:pt>
                <c:pt idx="43">
                  <c:v>0.000165316900466413</c:v>
                </c:pt>
                <c:pt idx="44">
                  <c:v>0.000167393520357331</c:v>
                </c:pt>
                <c:pt idx="45">
                  <c:v>0.000167925127171893</c:v>
                </c:pt>
                <c:pt idx="46">
                  <c:v>0.000173496874330032</c:v>
                </c:pt>
                <c:pt idx="47">
                  <c:v>0.000180476601642334</c:v>
                </c:pt>
                <c:pt idx="48">
                  <c:v>0.000184461584904343</c:v>
                </c:pt>
                <c:pt idx="49">
                  <c:v>0.000185926301056733</c:v>
                </c:pt>
                <c:pt idx="50">
                  <c:v>0.000189218510746201</c:v>
                </c:pt>
                <c:pt idx="51">
                  <c:v>0.000194752445841147</c:v>
                </c:pt>
                <c:pt idx="52">
                  <c:v>0.000198861374611431</c:v>
                </c:pt>
                <c:pt idx="53">
                  <c:v>0.000207482596632921</c:v>
                </c:pt>
                <c:pt idx="54">
                  <c:v>0.000204401217841252</c:v>
                </c:pt>
                <c:pt idx="55">
                  <c:v>0.000207372293545173</c:v>
                </c:pt>
                <c:pt idx="56">
                  <c:v>0.000215235752510512</c:v>
                </c:pt>
                <c:pt idx="57">
                  <c:v>0.00022653006539702</c:v>
                </c:pt>
                <c:pt idx="58">
                  <c:v>0.000222401532361019</c:v>
                </c:pt>
                <c:pt idx="59">
                  <c:v>0.000233067237600403</c:v>
                </c:pt>
                <c:pt idx="60">
                  <c:v>0.000231166322059943</c:v>
                </c:pt>
                <c:pt idx="61">
                  <c:v>0.000233909719729956</c:v>
                </c:pt>
                <c:pt idx="62">
                  <c:v>0.000241495621680303</c:v>
                </c:pt>
                <c:pt idx="63">
                  <c:v>0.00024817415943812</c:v>
                </c:pt>
                <c:pt idx="64">
                  <c:v>0.000256427967084222</c:v>
                </c:pt>
                <c:pt idx="65">
                  <c:v>0.000252074996536776</c:v>
                </c:pt>
                <c:pt idx="66">
                  <c:v>0.000262480224641985</c:v>
                </c:pt>
                <c:pt idx="67">
                  <c:v>0.00025787660594838</c:v>
                </c:pt>
                <c:pt idx="68">
                  <c:v>0.000266918451366002</c:v>
                </c:pt>
                <c:pt idx="69">
                  <c:v>0.000270763966838112</c:v>
                </c:pt>
                <c:pt idx="70">
                  <c:v>0.000274115275779756</c:v>
                </c:pt>
                <c:pt idx="71">
                  <c:v>0.000280656010767502</c:v>
                </c:pt>
                <c:pt idx="72">
                  <c:v>0.00028607856856836</c:v>
                </c:pt>
                <c:pt idx="73">
                  <c:v>0.000290123420930421</c:v>
                </c:pt>
                <c:pt idx="74">
                  <c:v>0.000296370002415212</c:v>
                </c:pt>
                <c:pt idx="75">
                  <c:v>0.000294949275012472</c:v>
                </c:pt>
                <c:pt idx="76">
                  <c:v>0.000305564761105429</c:v>
                </c:pt>
                <c:pt idx="77">
                  <c:v>0.000303236955965183</c:v>
                </c:pt>
                <c:pt idx="78">
                  <c:v>0.000314061196157012</c:v>
                </c:pt>
                <c:pt idx="79">
                  <c:v>0.000316575590938634</c:v>
                </c:pt>
                <c:pt idx="80">
                  <c:v>0.000320151050936699</c:v>
                </c:pt>
                <c:pt idx="81">
                  <c:v>0.000321819257576892</c:v>
                </c:pt>
                <c:pt idx="82">
                  <c:v>0.000328511527272429</c:v>
                </c:pt>
                <c:pt idx="83">
                  <c:v>0.000333657727588708</c:v>
                </c:pt>
                <c:pt idx="84">
                  <c:v>0.000342998560437819</c:v>
                </c:pt>
                <c:pt idx="85">
                  <c:v>0.000343693213871456</c:v>
                </c:pt>
                <c:pt idx="86">
                  <c:v>0.000350240752166027</c:v>
                </c:pt>
                <c:pt idx="87">
                  <c:v>0.000350727188603963</c:v>
                </c:pt>
                <c:pt idx="88">
                  <c:v>0.000362269678962048</c:v>
                </c:pt>
                <c:pt idx="89">
                  <c:v>0.000367286329993642</c:v>
                </c:pt>
                <c:pt idx="90">
                  <c:v>0.000371523644325075</c:v>
                </c:pt>
                <c:pt idx="91">
                  <c:v>0.000377241358221472</c:v>
                </c:pt>
                <c:pt idx="92">
                  <c:v>0.000382144895325393</c:v>
                </c:pt>
                <c:pt idx="93">
                  <c:v>0.000385542753208464</c:v>
                </c:pt>
                <c:pt idx="94">
                  <c:v>0.000390717026117114</c:v>
                </c:pt>
                <c:pt idx="95">
                  <c:v>0.000406887054163321</c:v>
                </c:pt>
                <c:pt idx="96">
                  <c:v>0.000399352356048548</c:v>
                </c:pt>
                <c:pt idx="97">
                  <c:v>0.000408478848925813</c:v>
                </c:pt>
                <c:pt idx="98">
                  <c:v>0.000415111321135053</c:v>
                </c:pt>
                <c:pt idx="99">
                  <c:v>0.000424884915911945</c:v>
                </c:pt>
                <c:pt idx="100">
                  <c:v>0.000433149143359551</c:v>
                </c:pt>
                <c:pt idx="101">
                  <c:v>0.000440033087273143</c:v>
                </c:pt>
                <c:pt idx="102">
                  <c:v>0.000441683712736227</c:v>
                </c:pt>
                <c:pt idx="103">
                  <c:v>0.000449132259502479</c:v>
                </c:pt>
                <c:pt idx="104">
                  <c:v>0.000456213928996512</c:v>
                </c:pt>
                <c:pt idx="105">
                  <c:v>0.00046457118271322</c:v>
                </c:pt>
                <c:pt idx="106">
                  <c:v>0.000467349903868406</c:v>
                </c:pt>
                <c:pt idx="107">
                  <c:v>0.000475399540696021</c:v>
                </c:pt>
                <c:pt idx="108">
                  <c:v>0.000476270435583285</c:v>
                </c:pt>
                <c:pt idx="109">
                  <c:v>0.000485521500589195</c:v>
                </c:pt>
                <c:pt idx="110">
                  <c:v>0.000495978326405634</c:v>
                </c:pt>
                <c:pt idx="111">
                  <c:v>0.000499916903953725</c:v>
                </c:pt>
                <c:pt idx="112">
                  <c:v>0.000509740127063555</c:v>
                </c:pt>
                <c:pt idx="113">
                  <c:v>0.000522116129928245</c:v>
                </c:pt>
                <c:pt idx="114">
                  <c:v>0.000531724654997455</c:v>
                </c:pt>
                <c:pt idx="115">
                  <c:v>0.00055203714495521</c:v>
                </c:pt>
                <c:pt idx="116">
                  <c:v>0.00056280799709191</c:v>
                </c:pt>
                <c:pt idx="117">
                  <c:v>0.000536904836040975</c:v>
                </c:pt>
                <c:pt idx="118">
                  <c:v>0.000541146948494065</c:v>
                </c:pt>
                <c:pt idx="119">
                  <c:v>0.000547761159195515</c:v>
                </c:pt>
                <c:pt idx="120">
                  <c:v>0.00054229395021776</c:v>
                </c:pt>
                <c:pt idx="121">
                  <c:v>0.000555764712571115</c:v>
                </c:pt>
                <c:pt idx="122">
                  <c:v>0.000553312227881595</c:v>
                </c:pt>
                <c:pt idx="123">
                  <c:v>0.000557352031473855</c:v>
                </c:pt>
                <c:pt idx="124">
                  <c:v>0.0005644092448702</c:v>
                </c:pt>
                <c:pt idx="125">
                  <c:v>0.000561471899245375</c:v>
                </c:pt>
                <c:pt idx="126">
                  <c:v>0.000566292328585405</c:v>
                </c:pt>
                <c:pt idx="127">
                  <c:v>0.000569895037617645</c:v>
                </c:pt>
                <c:pt idx="128">
                  <c:v>0.00056629859478906</c:v>
                </c:pt>
                <c:pt idx="129">
                  <c:v>0.00057183007711286</c:v>
                </c:pt>
                <c:pt idx="130">
                  <c:v>0.000574949250064285</c:v>
                </c:pt>
                <c:pt idx="131">
                  <c:v>0.00057059481143484</c:v>
                </c:pt>
                <c:pt idx="132">
                  <c:v>0.00057570083643398</c:v>
                </c:pt>
                <c:pt idx="133">
                  <c:v>0.000576903231397975</c:v>
                </c:pt>
                <c:pt idx="134">
                  <c:v>0.000580149590380135</c:v>
                </c:pt>
                <c:pt idx="135">
                  <c:v>0.00057609066591501</c:v>
                </c:pt>
                <c:pt idx="136">
                  <c:v>0.000577287976302325</c:v>
                </c:pt>
                <c:pt idx="137">
                  <c:v>0.00058118032717089</c:v>
                </c:pt>
                <c:pt idx="138">
                  <c:v>0.00057805732288352</c:v>
                </c:pt>
                <c:pt idx="139">
                  <c:v>0.00058382190798325</c:v>
                </c:pt>
                <c:pt idx="140">
                  <c:v>0.0005767868590444</c:v>
                </c:pt>
                <c:pt idx="141">
                  <c:v>0.00058241605833833</c:v>
                </c:pt>
                <c:pt idx="142">
                  <c:v>0.00058159318047449</c:v>
                </c:pt>
                <c:pt idx="143">
                  <c:v>0.00058578437554703</c:v>
                </c:pt>
                <c:pt idx="144">
                  <c:v>0.000581072942343705</c:v>
                </c:pt>
                <c:pt idx="145">
                  <c:v>0.0005867207612142</c:v>
                </c:pt>
                <c:pt idx="146">
                  <c:v>0.00058840336221936</c:v>
                </c:pt>
                <c:pt idx="147">
                  <c:v>0.000586354922341445</c:v>
                </c:pt>
                <c:pt idx="148">
                  <c:v>0.000582822824472665</c:v>
                </c:pt>
                <c:pt idx="149">
                  <c:v>0.000580289523659445</c:v>
                </c:pt>
                <c:pt idx="150">
                  <c:v>0.000590084351915005</c:v>
                </c:pt>
                <c:pt idx="151">
                  <c:v>0.000584519891456545</c:v>
                </c:pt>
                <c:pt idx="152">
                  <c:v>0.00058790195850641</c:v>
                </c:pt>
                <c:pt idx="153">
                  <c:v>0.000591252300662345</c:v>
                </c:pt>
                <c:pt idx="154">
                  <c:v>0.00058738834464805</c:v>
                </c:pt>
                <c:pt idx="155">
                  <c:v>0.00059273721189394</c:v>
                </c:pt>
                <c:pt idx="156">
                  <c:v>0.000591788723502</c:v>
                </c:pt>
                <c:pt idx="157">
                  <c:v>0.000597323464251705</c:v>
                </c:pt>
                <c:pt idx="158">
                  <c:v>0.000593291251717585</c:v>
                </c:pt>
                <c:pt idx="159">
                  <c:v>0.00059457113276562</c:v>
                </c:pt>
                <c:pt idx="160">
                  <c:v>0.000599837859033325</c:v>
                </c:pt>
                <c:pt idx="161">
                  <c:v>0.00058990535333177</c:v>
                </c:pt>
                <c:pt idx="162">
                  <c:v>0.000593437522814305</c:v>
                </c:pt>
                <c:pt idx="163">
                  <c:v>0.00059562850987363</c:v>
                </c:pt>
                <c:pt idx="164">
                  <c:v>0.000597163872996355</c:v>
                </c:pt>
                <c:pt idx="165">
                  <c:v>0.00059401344064042</c:v>
                </c:pt>
                <c:pt idx="166">
                  <c:v>0.000599476388599685</c:v>
                </c:pt>
                <c:pt idx="167">
                  <c:v>0.00059606811091511</c:v>
                </c:pt>
                <c:pt idx="168">
                  <c:v>0.00059291724887664</c:v>
                </c:pt>
                <c:pt idx="169">
                  <c:v>0.00059399353201624</c:v>
                </c:pt>
                <c:pt idx="170">
                  <c:v>0.00059787510501452</c:v>
                </c:pt>
                <c:pt idx="171">
                  <c:v>0.00059571559220098</c:v>
                </c:pt>
                <c:pt idx="172">
                  <c:v>0.00059961120149544</c:v>
                </c:pt>
                <c:pt idx="173">
                  <c:v>0.000597374811314785</c:v>
                </c:pt>
                <c:pt idx="174">
                  <c:v>0.00059451459370522</c:v>
                </c:pt>
                <c:pt idx="175">
                  <c:v>0.000596476559972715</c:v>
                </c:pt>
                <c:pt idx="176">
                  <c:v>0.000600286340180555</c:v>
                </c:pt>
                <c:pt idx="177">
                  <c:v>0.000601534353107155</c:v>
                </c:pt>
                <c:pt idx="178">
                  <c:v>0.000600415101713925</c:v>
                </c:pt>
                <c:pt idx="179">
                  <c:v>0.000601241882527465</c:v>
                </c:pt>
                <c:pt idx="180">
                  <c:v>0.00060500962546051</c:v>
                </c:pt>
                <c:pt idx="181">
                  <c:v>0.00060419172475272</c:v>
                </c:pt>
                <c:pt idx="182">
                  <c:v>0.000601779701835365</c:v>
                </c:pt>
                <c:pt idx="183">
                  <c:v>0.00060400381025686</c:v>
                </c:pt>
                <c:pt idx="184">
                  <c:v>0.000603528366530475</c:v>
                </c:pt>
                <c:pt idx="185">
                  <c:v>0.000605549736408605</c:v>
                </c:pt>
                <c:pt idx="186">
                  <c:v>0.000606063135425695</c:v>
                </c:pt>
                <c:pt idx="187">
                  <c:v>0.000599105071274595</c:v>
                </c:pt>
                <c:pt idx="188">
                  <c:v>0.000607500853192055</c:v>
                </c:pt>
                <c:pt idx="189">
                  <c:v>0.000608515262046435</c:v>
                </c:pt>
                <c:pt idx="190">
                  <c:v>0.000612398947650515</c:v>
                </c:pt>
                <c:pt idx="191">
                  <c:v>0.00060786543882408</c:v>
                </c:pt>
                <c:pt idx="192">
                  <c:v>0.000607109125946485</c:v>
                </c:pt>
                <c:pt idx="193">
                  <c:v>0.000607091437348745</c:v>
                </c:pt>
                <c:pt idx="194">
                  <c:v>0.00061033153012725</c:v>
                </c:pt>
                <c:pt idx="195">
                  <c:v>0.000606967187482005</c:v>
                </c:pt>
                <c:pt idx="196">
                  <c:v>0.00060740746885417</c:v>
                </c:pt>
                <c:pt idx="197">
                  <c:v>0.000617358271870395</c:v>
                </c:pt>
                <c:pt idx="198">
                  <c:v>0.000613111862591945</c:v>
                </c:pt>
                <c:pt idx="199">
                  <c:v>0.00060787374601978</c:v>
                </c:pt>
                <c:pt idx="200">
                  <c:v>0.000605567639847615</c:v>
                </c:pt>
                <c:pt idx="201">
                  <c:v>0.00061214693884299</c:v>
                </c:pt>
                <c:pt idx="202">
                  <c:v>0.000611419701150355</c:v>
                </c:pt>
                <c:pt idx="203">
                  <c:v>0.000610909596366045</c:v>
                </c:pt>
                <c:pt idx="204">
                  <c:v>0.000613834517004195</c:v>
                </c:pt>
                <c:pt idx="205">
                  <c:v>0.00061246698071876</c:v>
                </c:pt>
                <c:pt idx="206">
                  <c:v>0.000615643337254385</c:v>
                </c:pt>
                <c:pt idx="207">
                  <c:v>0.000615303601595705</c:v>
                </c:pt>
                <c:pt idx="208">
                  <c:v>0.000620105805234825</c:v>
                </c:pt>
                <c:pt idx="209">
                  <c:v>0.0006190103296086</c:v>
                </c:pt>
                <c:pt idx="210">
                  <c:v>0.0006237222999151</c:v>
                </c:pt>
                <c:pt idx="211">
                  <c:v>0.000621248545940035</c:v>
                </c:pt>
                <c:pt idx="212">
                  <c:v>0.00061530567839463</c:v>
                </c:pt>
                <c:pt idx="213">
                  <c:v>0.000621383967552715</c:v>
                </c:pt>
                <c:pt idx="214">
                  <c:v>0.000626117350372275</c:v>
                </c:pt>
                <c:pt idx="215">
                  <c:v>0.00062281874915508</c:v>
                </c:pt>
                <c:pt idx="216">
                  <c:v>0.00062654581547469</c:v>
                </c:pt>
                <c:pt idx="217">
                  <c:v>0.00062419631136636</c:v>
                </c:pt>
                <c:pt idx="218">
                  <c:v>0.000621526264085975</c:v>
                </c:pt>
                <c:pt idx="219">
                  <c:v>0.000633657920815045</c:v>
                </c:pt>
                <c:pt idx="220">
                  <c:v>0.000628147385514885</c:v>
                </c:pt>
                <c:pt idx="221">
                  <c:v>0.00063341078174293</c:v>
                </c:pt>
                <c:pt idx="222">
                  <c:v>0.00063006885420333</c:v>
                </c:pt>
                <c:pt idx="223">
                  <c:v>0.000628569118924235</c:v>
                </c:pt>
                <c:pt idx="224">
                  <c:v>0.00062752291356217</c:v>
                </c:pt>
                <c:pt idx="225">
                  <c:v>0.00063188411969156</c:v>
                </c:pt>
                <c:pt idx="226">
                  <c:v>0.00062619634034519</c:v>
                </c:pt>
                <c:pt idx="227">
                  <c:v>0.000631644356836325</c:v>
                </c:pt>
                <c:pt idx="228">
                  <c:v>0.00063310606521096</c:v>
                </c:pt>
                <c:pt idx="229">
                  <c:v>0.000635685449476195</c:v>
                </c:pt>
                <c:pt idx="230">
                  <c:v>0.00064487872218097</c:v>
                </c:pt>
                <c:pt idx="231">
                  <c:v>0.000643119673491235</c:v>
                </c:pt>
                <c:pt idx="232">
                  <c:v>0.000643948674331215</c:v>
                </c:pt>
                <c:pt idx="233">
                  <c:v>0.00064532365844728</c:v>
                </c:pt>
                <c:pt idx="234">
                  <c:v>0.00064395239824653</c:v>
                </c:pt>
                <c:pt idx="235">
                  <c:v>0.00064772529737001</c:v>
                </c:pt>
                <c:pt idx="236">
                  <c:v>0.000646986243407625</c:v>
                </c:pt>
                <c:pt idx="237">
                  <c:v>0.0006488310853771</c:v>
                </c:pt>
                <c:pt idx="238">
                  <c:v>0.00065135145990735</c:v>
                </c:pt>
                <c:pt idx="239">
                  <c:v>0.000649795078147225</c:v>
                </c:pt>
                <c:pt idx="240">
                  <c:v>0.00064469474644169</c:v>
                </c:pt>
                <c:pt idx="241">
                  <c:v>0.000656371440978605</c:v>
                </c:pt>
                <c:pt idx="242">
                  <c:v>0.00065305565245996</c:v>
                </c:pt>
                <c:pt idx="243">
                  <c:v>0.000655653441460495</c:v>
                </c:pt>
                <c:pt idx="244">
                  <c:v>0.00065536669998129</c:v>
                </c:pt>
                <c:pt idx="245">
                  <c:v>0.000656578333119815</c:v>
                </c:pt>
                <c:pt idx="246">
                  <c:v>0.00065929786550563</c:v>
                </c:pt>
                <c:pt idx="247">
                  <c:v>0.000660555689516805</c:v>
                </c:pt>
                <c:pt idx="248">
                  <c:v>0.00066109272107339</c:v>
                </c:pt>
                <c:pt idx="249">
                  <c:v>0.000663805306924865</c:v>
                </c:pt>
                <c:pt idx="250">
                  <c:v>0.00066377479946479</c:v>
                </c:pt>
                <c:pt idx="251">
                  <c:v>0.000664119118403855</c:v>
                </c:pt>
                <c:pt idx="252">
                  <c:v>0.00066344759621342</c:v>
                </c:pt>
                <c:pt idx="253">
                  <c:v>0.000665057473449315</c:v>
                </c:pt>
                <c:pt idx="254">
                  <c:v>0.000666216398863395</c:v>
                </c:pt>
                <c:pt idx="255">
                  <c:v>0.00066601853005544</c:v>
                </c:pt>
                <c:pt idx="256">
                  <c:v>0.000671185247712825</c:v>
                </c:pt>
                <c:pt idx="257">
                  <c:v>0.000667591812661995</c:v>
                </c:pt>
                <c:pt idx="258">
                  <c:v>0.000670338200206325</c:v>
                </c:pt>
                <c:pt idx="259">
                  <c:v>0.00066973420978784</c:v>
                </c:pt>
                <c:pt idx="260">
                  <c:v>0.000668698388420405</c:v>
                </c:pt>
                <c:pt idx="261">
                  <c:v>0.000668415585697785</c:v>
                </c:pt>
                <c:pt idx="262">
                  <c:v>0.000664961511016215</c:v>
                </c:pt>
                <c:pt idx="263">
                  <c:v>0.00066678071526103</c:v>
                </c:pt>
                <c:pt idx="264">
                  <c:v>0.000675137252840175</c:v>
                </c:pt>
                <c:pt idx="265">
                  <c:v>0.000669754548094555</c:v>
                </c:pt>
                <c:pt idx="266">
                  <c:v>0.00067464161403459</c:v>
                </c:pt>
                <c:pt idx="267">
                  <c:v>0.00067818448977365</c:v>
                </c:pt>
                <c:pt idx="268">
                  <c:v>0.00066999810647887</c:v>
                </c:pt>
                <c:pt idx="269">
                  <c:v>0.000675350805060705</c:v>
                </c:pt>
                <c:pt idx="270">
                  <c:v>0.00067589485476538</c:v>
                </c:pt>
                <c:pt idx="271">
                  <c:v>0.00067583161981879</c:v>
                </c:pt>
                <c:pt idx="272">
                  <c:v>0.000674806468901005</c:v>
                </c:pt>
                <c:pt idx="273">
                  <c:v>0.000674281182000415</c:v>
                </c:pt>
                <c:pt idx="274">
                  <c:v>0.00067426019916989</c:v>
                </c:pt>
                <c:pt idx="275">
                  <c:v>0.00068314789597763</c:v>
                </c:pt>
                <c:pt idx="276">
                  <c:v>0.00067379019808897</c:v>
                </c:pt>
                <c:pt idx="277">
                  <c:v>0.000677265828511105</c:v>
                </c:pt>
                <c:pt idx="278">
                  <c:v>0.00067665789933604</c:v>
                </c:pt>
                <c:pt idx="279">
                  <c:v>0.000676579195818145</c:v>
                </c:pt>
                <c:pt idx="280">
                  <c:v>0.00068084071559912</c:v>
                </c:pt>
                <c:pt idx="281">
                  <c:v>0.00067283315185318</c:v>
                </c:pt>
                <c:pt idx="282">
                  <c:v>0.00067696548041825</c:v>
                </c:pt>
                <c:pt idx="283">
                  <c:v>0.000676773698779565</c:v>
                </c:pt>
                <c:pt idx="284">
                  <c:v>0.00068736981335151</c:v>
                </c:pt>
                <c:pt idx="285">
                  <c:v>0.000680673855547535</c:v>
                </c:pt>
                <c:pt idx="286">
                  <c:v>0.000681588291598475</c:v>
                </c:pt>
                <c:pt idx="287">
                  <c:v>0.00068167243776183</c:v>
                </c:pt>
                <c:pt idx="288">
                  <c:v>0.00067873813572164</c:v>
                </c:pt>
                <c:pt idx="289">
                  <c:v>0.000671229863082845</c:v>
                </c:pt>
                <c:pt idx="290">
                  <c:v>0.000675246463818145</c:v>
                </c:pt>
                <c:pt idx="291">
                  <c:v>0.00067567987026973</c:v>
                </c:pt>
                <c:pt idx="292">
                  <c:v>0.00067509628977172</c:v>
                </c:pt>
                <c:pt idx="293">
                  <c:v>0.00067609487198601</c:v>
                </c:pt>
                <c:pt idx="294">
                  <c:v>0.00067173058646511</c:v>
                </c:pt>
                <c:pt idx="295">
                  <c:v>0.000670195545604285</c:v>
                </c:pt>
                <c:pt idx="296">
                  <c:v>0.000673201891083055</c:v>
                </c:pt>
                <c:pt idx="297">
                  <c:v>0.0006790528065657</c:v>
                </c:pt>
                <c:pt idx="298">
                  <c:v>0.00067518229789273</c:v>
                </c:pt>
                <c:pt idx="299">
                  <c:v>0.00067445871250165</c:v>
                </c:pt>
                <c:pt idx="300">
                  <c:v>0.0006793827311398</c:v>
                </c:pt>
                <c:pt idx="301">
                  <c:v>0.00067878404013926</c:v>
                </c:pt>
                <c:pt idx="302">
                  <c:v>0.00067857435506156</c:v>
                </c:pt>
                <c:pt idx="303">
                  <c:v>0.00068057817956946</c:v>
                </c:pt>
                <c:pt idx="304">
                  <c:v>0.000682257951831255</c:v>
                </c:pt>
                <c:pt idx="305">
                  <c:v>0.000674955067444795</c:v>
                </c:pt>
                <c:pt idx="306">
                  <c:v>0.00067727964996602</c:v>
                </c:pt>
                <c:pt idx="307">
                  <c:v>0.00068296907642878</c:v>
                </c:pt>
                <c:pt idx="308">
                  <c:v>0.000677180679755165</c:v>
                </c:pt>
                <c:pt idx="309">
                  <c:v>0.000678691300325185</c:v>
                </c:pt>
                <c:pt idx="310">
                  <c:v>0.000683520788805355</c:v>
                </c:pt>
                <c:pt idx="311">
                  <c:v>0.000682126827043935</c:v>
                </c:pt>
                <c:pt idx="312">
                  <c:v>0.000677227658379135</c:v>
                </c:pt>
                <c:pt idx="313">
                  <c:v>0.000683977612955165</c:v>
                </c:pt>
                <c:pt idx="314">
                  <c:v>0.00068042628679289</c:v>
                </c:pt>
                <c:pt idx="315">
                  <c:v>0.000679549089895095</c:v>
                </c:pt>
                <c:pt idx="316">
                  <c:v>0.000685470401699925</c:v>
                </c:pt>
                <c:pt idx="317">
                  <c:v>0.000683219796188695</c:v>
                </c:pt>
                <c:pt idx="318">
                  <c:v>0.000682926466243935</c:v>
                </c:pt>
                <c:pt idx="319">
                  <c:v>0.000678451680697455</c:v>
                </c:pt>
                <c:pt idx="320">
                  <c:v>0.00068784912422072</c:v>
                </c:pt>
                <c:pt idx="321">
                  <c:v>0.000683239203516585</c:v>
                </c:pt>
                <c:pt idx="322">
                  <c:v>0.0006838962597283</c:v>
                </c:pt>
                <c:pt idx="323">
                  <c:v>0.000684365687899175</c:v>
                </c:pt>
                <c:pt idx="324">
                  <c:v>0.00068684416838214</c:v>
                </c:pt>
                <c:pt idx="325">
                  <c:v>0.000682849481456185</c:v>
                </c:pt>
                <c:pt idx="326">
                  <c:v>0.00068885594201696</c:v>
                </c:pt>
                <c:pt idx="327">
                  <c:v>0.00068361646478343</c:v>
                </c:pt>
                <c:pt idx="328">
                  <c:v>0.000689691889391275</c:v>
                </c:pt>
                <c:pt idx="329">
                  <c:v>0.000688328148634905</c:v>
                </c:pt>
                <c:pt idx="330">
                  <c:v>0.00068582961630025</c:v>
                </c:pt>
                <c:pt idx="331">
                  <c:v>0.000689576519630285</c:v>
                </c:pt>
                <c:pt idx="332">
                  <c:v>0.00068879127479525</c:v>
                </c:pt>
                <c:pt idx="333">
                  <c:v>0.00068689272250874</c:v>
                </c:pt>
                <c:pt idx="334">
                  <c:v>0.0006942809704924</c:v>
                </c:pt>
                <c:pt idx="335">
                  <c:v>0.00069064112972765</c:v>
                </c:pt>
                <c:pt idx="336">
                  <c:v>0.000688802947837485</c:v>
                </c:pt>
                <c:pt idx="337">
                  <c:v>0.000692707687885845</c:v>
                </c:pt>
                <c:pt idx="338">
                  <c:v>0.000688365101333025</c:v>
                </c:pt>
                <c:pt idx="339">
                  <c:v>0.000697653262264565</c:v>
                </c:pt>
                <c:pt idx="340">
                  <c:v>0.000691717914163545</c:v>
                </c:pt>
                <c:pt idx="341">
                  <c:v>0.000685663114317445</c:v>
                </c:pt>
                <c:pt idx="342">
                  <c:v>0.00070151131014398</c:v>
                </c:pt>
                <c:pt idx="343">
                  <c:v>0.00070044627036408</c:v>
                </c:pt>
                <c:pt idx="344">
                  <c:v>0.00070422912379965</c:v>
                </c:pt>
                <c:pt idx="345">
                  <c:v>0.00069663462819858</c:v>
                </c:pt>
                <c:pt idx="346">
                  <c:v>0.00069681423549874</c:v>
                </c:pt>
                <c:pt idx="347">
                  <c:v>0.000703332519573965</c:v>
                </c:pt>
                <c:pt idx="348">
                  <c:v>0.00070615560545102</c:v>
                </c:pt>
                <c:pt idx="349">
                  <c:v>0.00070880624540352</c:v>
                </c:pt>
                <c:pt idx="350">
                  <c:v>0.00070643611653345</c:v>
                </c:pt>
                <c:pt idx="351">
                  <c:v>0.000709089549422435</c:v>
                </c:pt>
                <c:pt idx="352">
                  <c:v>0.000710745832372245</c:v>
                </c:pt>
                <c:pt idx="353">
                  <c:v>0.00071062910194989</c:v>
                </c:pt>
                <c:pt idx="354">
                  <c:v>0.000714883818424045</c:v>
                </c:pt>
                <c:pt idx="355">
                  <c:v>0.000714026888219205</c:v>
                </c:pt>
                <c:pt idx="356">
                  <c:v>0.000713376492086805</c:v>
                </c:pt>
                <c:pt idx="357">
                  <c:v>0.000714147342556875</c:v>
                </c:pt>
                <c:pt idx="358">
                  <c:v>0.000716848828276165</c:v>
                </c:pt>
                <c:pt idx="359">
                  <c:v>0.000716587724521625</c:v>
                </c:pt>
                <c:pt idx="360">
                  <c:v>0.0007181541322076</c:v>
                </c:pt>
                <c:pt idx="361">
                  <c:v>0.000716633127642955</c:v>
                </c:pt>
                <c:pt idx="362">
                  <c:v>0.000724488583771055</c:v>
                </c:pt>
                <c:pt idx="363">
                  <c:v>0.000724601303823075</c:v>
                </c:pt>
                <c:pt idx="364">
                  <c:v>0.000725978507965575</c:v>
                </c:pt>
                <c:pt idx="365">
                  <c:v>0.0007257792068825</c:v>
                </c:pt>
                <c:pt idx="366">
                  <c:v>0.00072218792024435</c:v>
                </c:pt>
                <c:pt idx="367">
                  <c:v>0.00072639873748605</c:v>
                </c:pt>
                <c:pt idx="368">
                  <c:v>0.0007317326732638</c:v>
                </c:pt>
                <c:pt idx="369">
                  <c:v>0.00072804363384865</c:v>
                </c:pt>
                <c:pt idx="370">
                  <c:v>0.00072607060325585</c:v>
                </c:pt>
                <c:pt idx="371">
                  <c:v>0.00072542579299642</c:v>
                </c:pt>
                <c:pt idx="372">
                  <c:v>0.00073678889089561</c:v>
                </c:pt>
                <c:pt idx="373">
                  <c:v>0.000729287135108615</c:v>
                </c:pt>
                <c:pt idx="374">
                  <c:v>0.000736237966270355</c:v>
                </c:pt>
                <c:pt idx="375">
                  <c:v>0.000735200569400285</c:v>
                </c:pt>
                <c:pt idx="376">
                  <c:v>0.00074348434740329</c:v>
                </c:pt>
                <c:pt idx="377">
                  <c:v>0.00074469905993333</c:v>
                </c:pt>
                <c:pt idx="378">
                  <c:v>0.000746508954389855</c:v>
                </c:pt>
                <c:pt idx="379">
                  <c:v>0.00074112567673419</c:v>
                </c:pt>
                <c:pt idx="380">
                  <c:v>0.000745099882125915</c:v>
                </c:pt>
                <c:pt idx="381">
                  <c:v>0.00074234217960813</c:v>
                </c:pt>
                <c:pt idx="382">
                  <c:v>0.000744509140252295</c:v>
                </c:pt>
                <c:pt idx="383">
                  <c:v>0.000747786328956435</c:v>
                </c:pt>
                <c:pt idx="384">
                  <c:v>0.000757291193113765</c:v>
                </c:pt>
                <c:pt idx="385">
                  <c:v>0.000754033483351275</c:v>
                </c:pt>
                <c:pt idx="386">
                  <c:v>0.000750633405441765</c:v>
                </c:pt>
                <c:pt idx="387">
                  <c:v>0.000762248297307205</c:v>
                </c:pt>
                <c:pt idx="388">
                  <c:v>0.00076779864985573</c:v>
                </c:pt>
                <c:pt idx="389">
                  <c:v>0.000770570030600915</c:v>
                </c:pt>
                <c:pt idx="390">
                  <c:v>0.000775169782151695</c:v>
                </c:pt>
                <c:pt idx="391">
                  <c:v>0.00078277294301725</c:v>
                </c:pt>
                <c:pt idx="392">
                  <c:v>0.00078417241903788</c:v>
                </c:pt>
                <c:pt idx="393">
                  <c:v>0.00077968409849151</c:v>
                </c:pt>
                <c:pt idx="394">
                  <c:v>0.000784579113558465</c:v>
                </c:pt>
                <c:pt idx="395">
                  <c:v>0.00078845656876577</c:v>
                </c:pt>
                <c:pt idx="396">
                  <c:v>0.00078805911241972</c:v>
                </c:pt>
                <c:pt idx="397">
                  <c:v>0.000791827070194035</c:v>
                </c:pt>
                <c:pt idx="398">
                  <c:v>0.000791750658316335</c:v>
                </c:pt>
                <c:pt idx="399">
                  <c:v>0.00080038749213664</c:v>
                </c:pt>
                <c:pt idx="400">
                  <c:v>0.000800987328957275</c:v>
                </c:pt>
                <c:pt idx="401">
                  <c:v>0.00080876916614416</c:v>
                </c:pt>
                <c:pt idx="402">
                  <c:v>0.000813397563197355</c:v>
                </c:pt>
                <c:pt idx="403">
                  <c:v>0.00081363059435953</c:v>
                </c:pt>
                <c:pt idx="404">
                  <c:v>0.000811693871941045</c:v>
                </c:pt>
                <c:pt idx="405">
                  <c:v>0.00081053251165926</c:v>
                </c:pt>
                <c:pt idx="406">
                  <c:v>0.000813216738463345</c:v>
                </c:pt>
                <c:pt idx="407">
                  <c:v>0.000818532555960815</c:v>
                </c:pt>
                <c:pt idx="408">
                  <c:v>0.000816175174339325</c:v>
                </c:pt>
                <c:pt idx="409">
                  <c:v>0.00081736797306001</c:v>
                </c:pt>
                <c:pt idx="410">
                  <c:v>0.00082109740263357</c:v>
                </c:pt>
                <c:pt idx="411">
                  <c:v>0.00082607377092739</c:v>
                </c:pt>
                <c:pt idx="412">
                  <c:v>0.000825799132172955</c:v>
                </c:pt>
                <c:pt idx="413">
                  <c:v>0.000824445775411215</c:v>
                </c:pt>
                <c:pt idx="414">
                  <c:v>0.000826457763887305</c:v>
                </c:pt>
                <c:pt idx="415">
                  <c:v>0.00082822913014308</c:v>
                </c:pt>
                <c:pt idx="416">
                  <c:v>0.000832790138651835</c:v>
                </c:pt>
                <c:pt idx="417">
                  <c:v>0.000834330192475585</c:v>
                </c:pt>
                <c:pt idx="418">
                  <c:v>0.000833719828432815</c:v>
                </c:pt>
                <c:pt idx="419">
                  <c:v>0.000837428633244635</c:v>
                </c:pt>
                <c:pt idx="420">
                  <c:v>0.000842791572593585</c:v>
                </c:pt>
                <c:pt idx="421">
                  <c:v>0.00084069715668429</c:v>
                </c:pt>
                <c:pt idx="422">
                  <c:v>0.00084403099186946</c:v>
                </c:pt>
                <c:pt idx="423">
                  <c:v>0.00084865587984861</c:v>
                </c:pt>
                <c:pt idx="424">
                  <c:v>0.00085341325327644</c:v>
                </c:pt>
                <c:pt idx="425">
                  <c:v>0.000862974405846025</c:v>
                </c:pt>
                <c:pt idx="426">
                  <c:v>0.00085776651027891</c:v>
                </c:pt>
                <c:pt idx="427">
                  <c:v>0.000869739184469555</c:v>
                </c:pt>
                <c:pt idx="428">
                  <c:v>0.000873471263752095</c:v>
                </c:pt>
                <c:pt idx="429">
                  <c:v>0.00087825592202098</c:v>
                </c:pt>
                <c:pt idx="430">
                  <c:v>0.000879786594442685</c:v>
                </c:pt>
                <c:pt idx="431">
                  <c:v>0.000882986440290295</c:v>
                </c:pt>
                <c:pt idx="432">
                  <c:v>0.00088648147804032</c:v>
                </c:pt>
                <c:pt idx="433">
                  <c:v>0.000886754398064605</c:v>
                </c:pt>
                <c:pt idx="434">
                  <c:v>0.00089703276240098</c:v>
                </c:pt>
                <c:pt idx="435">
                  <c:v>0.000905163072124785</c:v>
                </c:pt>
                <c:pt idx="436">
                  <c:v>0.00090275899833435</c:v>
                </c:pt>
                <c:pt idx="437">
                  <c:v>0.000906344555872015</c:v>
                </c:pt>
                <c:pt idx="438">
                  <c:v>0.0009152103388704</c:v>
                </c:pt>
                <c:pt idx="439">
                  <c:v>0.00091684857515369</c:v>
                </c:pt>
                <c:pt idx="440">
                  <c:v>0.00091878171688437</c:v>
                </c:pt>
                <c:pt idx="441">
                  <c:v>0.00091893310836465</c:v>
                </c:pt>
                <c:pt idx="442">
                  <c:v>0.000930332657665665</c:v>
                </c:pt>
                <c:pt idx="443">
                  <c:v>0.00093520482794444</c:v>
                </c:pt>
                <c:pt idx="444">
                  <c:v>0.00093953803309522</c:v>
                </c:pt>
                <c:pt idx="445">
                  <c:v>0.000943568526899195</c:v>
                </c:pt>
                <c:pt idx="446">
                  <c:v>0.000941896560536805</c:v>
                </c:pt>
                <c:pt idx="447">
                  <c:v>0.00094907455053272</c:v>
                </c:pt>
                <c:pt idx="448">
                  <c:v>0.000954208898772375</c:v>
                </c:pt>
                <c:pt idx="449">
                  <c:v>0.00096261492145695</c:v>
                </c:pt>
                <c:pt idx="450">
                  <c:v>0.000962449493680485</c:v>
                </c:pt>
                <c:pt idx="451">
                  <c:v>0.000969331862091445</c:v>
                </c:pt>
                <c:pt idx="452">
                  <c:v>0.000975482839211915</c:v>
                </c:pt>
                <c:pt idx="453">
                  <c:v>0.000980537266499825</c:v>
                </c:pt>
                <c:pt idx="454">
                  <c:v>0.000982162325852</c:v>
                </c:pt>
                <c:pt idx="455">
                  <c:v>0.00098569782537419</c:v>
                </c:pt>
                <c:pt idx="456">
                  <c:v>0.000990863325597725</c:v>
                </c:pt>
                <c:pt idx="457">
                  <c:v>0.000994315968004175</c:v>
                </c:pt>
                <c:pt idx="458">
                  <c:v>0.000998707968048665</c:v>
                </c:pt>
                <c:pt idx="459">
                  <c:v>0.000999242278282515</c:v>
                </c:pt>
                <c:pt idx="460">
                  <c:v>0.00100834338408327</c:v>
                </c:pt>
                <c:pt idx="461">
                  <c:v>0.00101174725752184</c:v>
                </c:pt>
                <c:pt idx="462">
                  <c:v>0.00101295530997257</c:v>
                </c:pt>
                <c:pt idx="463">
                  <c:v>0.00102241828008261</c:v>
                </c:pt>
                <c:pt idx="464">
                  <c:v>0.00101963608566026</c:v>
                </c:pt>
                <c:pt idx="465">
                  <c:v>0.00102485207358181</c:v>
                </c:pt>
                <c:pt idx="466">
                  <c:v>0.00103231358243791</c:v>
                </c:pt>
                <c:pt idx="467">
                  <c:v>0.00103200020064145</c:v>
                </c:pt>
                <c:pt idx="468">
                  <c:v>0.00103917890677493</c:v>
                </c:pt>
                <c:pt idx="469">
                  <c:v>0.00104474114720695</c:v>
                </c:pt>
                <c:pt idx="470">
                  <c:v>0.00104659007116052</c:v>
                </c:pt>
                <c:pt idx="471">
                  <c:v>0.00105112508387584</c:v>
                </c:pt>
                <c:pt idx="472">
                  <c:v>0.00106133333834504</c:v>
                </c:pt>
                <c:pt idx="473">
                  <c:v>0.00105818176016901</c:v>
                </c:pt>
                <c:pt idx="474">
                  <c:v>0.00105948248082006</c:v>
                </c:pt>
                <c:pt idx="475">
                  <c:v>0.00106818068762929</c:v>
                </c:pt>
                <c:pt idx="476">
                  <c:v>0.00107697528655417</c:v>
                </c:pt>
                <c:pt idx="477">
                  <c:v>0.00107977875026207</c:v>
                </c:pt>
                <c:pt idx="478">
                  <c:v>0.00108561548622102</c:v>
                </c:pt>
                <c:pt idx="479">
                  <c:v>0.00108602096330774</c:v>
                </c:pt>
                <c:pt idx="480">
                  <c:v>0.00108853682617136</c:v>
                </c:pt>
                <c:pt idx="481">
                  <c:v>0.00109335800745583</c:v>
                </c:pt>
                <c:pt idx="482">
                  <c:v>0.0011026684402655</c:v>
                </c:pt>
                <c:pt idx="483">
                  <c:v>0.00110335500134471</c:v>
                </c:pt>
                <c:pt idx="484">
                  <c:v>0.00110395576914416</c:v>
                </c:pt>
                <c:pt idx="485">
                  <c:v>0.0011079087768641</c:v>
                </c:pt>
                <c:pt idx="486">
                  <c:v>0.00111573179196071</c:v>
                </c:pt>
                <c:pt idx="487">
                  <c:v>0.00112257935608624</c:v>
                </c:pt>
                <c:pt idx="488">
                  <c:v>0.00112286767306808</c:v>
                </c:pt>
                <c:pt idx="489">
                  <c:v>0.00112326126227129</c:v>
                </c:pt>
                <c:pt idx="490">
                  <c:v>0.00113102691474932</c:v>
                </c:pt>
                <c:pt idx="491">
                  <c:v>0.00113713406425109</c:v>
                </c:pt>
                <c:pt idx="492">
                  <c:v>0.00114182555302336</c:v>
                </c:pt>
                <c:pt idx="493">
                  <c:v>0.00114086378027967</c:v>
                </c:pt>
                <c:pt idx="494">
                  <c:v>0.00114651338949407</c:v>
                </c:pt>
                <c:pt idx="495">
                  <c:v>0.0011579202433982</c:v>
                </c:pt>
                <c:pt idx="496">
                  <c:v>0.00115775746533072</c:v>
                </c:pt>
                <c:pt idx="497">
                  <c:v>0.00116102584554286</c:v>
                </c:pt>
                <c:pt idx="498">
                  <c:v>0.00116333374205892</c:v>
                </c:pt>
                <c:pt idx="499">
                  <c:v>0.00117145767815844</c:v>
                </c:pt>
                <c:pt idx="500">
                  <c:v>0.0011745331309118</c:v>
                </c:pt>
                <c:pt idx="501">
                  <c:v>0.00117764911705107</c:v>
                </c:pt>
                <c:pt idx="502">
                  <c:v>0.00118138492024893</c:v>
                </c:pt>
                <c:pt idx="503">
                  <c:v>0.00118388674681636</c:v>
                </c:pt>
                <c:pt idx="504">
                  <c:v>0.00119529431685805</c:v>
                </c:pt>
                <c:pt idx="505">
                  <c:v>0.00119704777967482</c:v>
                </c:pt>
                <c:pt idx="506">
                  <c:v>0.00120481379022162</c:v>
                </c:pt>
                <c:pt idx="507">
                  <c:v>0.00120888889939561</c:v>
                </c:pt>
                <c:pt idx="508">
                  <c:v>0.00121283066375584</c:v>
                </c:pt>
                <c:pt idx="509">
                  <c:v>0.00121928105799034</c:v>
                </c:pt>
                <c:pt idx="510">
                  <c:v>0.00122574362656336</c:v>
                </c:pt>
                <c:pt idx="511">
                  <c:v>0.00122350999351231</c:v>
                </c:pt>
                <c:pt idx="512">
                  <c:v>0.00122711417062656</c:v>
                </c:pt>
                <c:pt idx="513">
                  <c:v>0.00123192188852488</c:v>
                </c:pt>
                <c:pt idx="514">
                  <c:v>0.00124000034988931</c:v>
                </c:pt>
                <c:pt idx="515">
                  <c:v>0.00123820685498291</c:v>
                </c:pt>
                <c:pt idx="516">
                  <c:v>0.00124712863993853</c:v>
                </c:pt>
                <c:pt idx="517">
                  <c:v>0.00125203346609006</c:v>
                </c:pt>
                <c:pt idx="518">
                  <c:v>0.00124975844028802</c:v>
                </c:pt>
                <c:pt idx="519">
                  <c:v>0.001258566216144</c:v>
                </c:pt>
                <c:pt idx="520">
                  <c:v>0.00126349037800967</c:v>
                </c:pt>
                <c:pt idx="521">
                  <c:v>0.00126316095473186</c:v>
                </c:pt>
                <c:pt idx="522">
                  <c:v>0.00126301815690231</c:v>
                </c:pt>
                <c:pt idx="523">
                  <c:v>0.00127658208875228</c:v>
                </c:pt>
                <c:pt idx="524">
                  <c:v>0.00128509109201804</c:v>
                </c:pt>
                <c:pt idx="525">
                  <c:v>0.00128264233124384</c:v>
                </c:pt>
                <c:pt idx="526">
                  <c:v>0.00128941441447049</c:v>
                </c:pt>
                <c:pt idx="527">
                  <c:v>0.00129244926222417</c:v>
                </c:pt>
                <c:pt idx="528">
                  <c:v>0.0012955073128348</c:v>
                </c:pt>
                <c:pt idx="529">
                  <c:v>0.00130158760717806</c:v>
                </c:pt>
                <c:pt idx="530">
                  <c:v>0.00130086130046425</c:v>
                </c:pt>
                <c:pt idx="531">
                  <c:v>0.00131429876242105</c:v>
                </c:pt>
                <c:pt idx="532">
                  <c:v>0.0013154982928348</c:v>
                </c:pt>
                <c:pt idx="533">
                  <c:v>0.00131916763846703</c:v>
                </c:pt>
                <c:pt idx="534">
                  <c:v>0.0013275106410463</c:v>
                </c:pt>
                <c:pt idx="535">
                  <c:v>0.00132699845946306</c:v>
                </c:pt>
                <c:pt idx="536">
                  <c:v>0.00133685308520491</c:v>
                </c:pt>
                <c:pt idx="537">
                  <c:v>0.00133536409198922</c:v>
                </c:pt>
                <c:pt idx="538">
                  <c:v>0.00134795937617492</c:v>
                </c:pt>
                <c:pt idx="539">
                  <c:v>0.00134768609808186</c:v>
                </c:pt>
                <c:pt idx="540">
                  <c:v>0.00134742714274</c:v>
                </c:pt>
                <c:pt idx="541">
                  <c:v>0.0013565335479587</c:v>
                </c:pt>
                <c:pt idx="542">
                  <c:v>0.00135589059965693</c:v>
                </c:pt>
                <c:pt idx="543">
                  <c:v>0.00136639075179577</c:v>
                </c:pt>
                <c:pt idx="544">
                  <c:v>0.00136538701339104</c:v>
                </c:pt>
                <c:pt idx="545">
                  <c:v>0.00137406917871893</c:v>
                </c:pt>
                <c:pt idx="546">
                  <c:v>0.00138131348305294</c:v>
                </c:pt>
                <c:pt idx="547">
                  <c:v>0.00138501304969023</c:v>
                </c:pt>
                <c:pt idx="548">
                  <c:v>0.00138057285358792</c:v>
                </c:pt>
                <c:pt idx="549">
                  <c:v>0.00139002042674042</c:v>
                </c:pt>
                <c:pt idx="550">
                  <c:v>0.00139445718538244</c:v>
                </c:pt>
                <c:pt idx="551">
                  <c:v>0.00140290159304025</c:v>
                </c:pt>
                <c:pt idx="552">
                  <c:v>0.00140589017830752</c:v>
                </c:pt>
                <c:pt idx="553">
                  <c:v>0.00140653026205905</c:v>
                </c:pt>
                <c:pt idx="554">
                  <c:v>0.00140928295161392</c:v>
                </c:pt>
                <c:pt idx="555">
                  <c:v>0.00141049551573128</c:v>
                </c:pt>
                <c:pt idx="556">
                  <c:v>0.00142141489479801</c:v>
                </c:pt>
                <c:pt idx="557">
                  <c:v>0.00143190358873589</c:v>
                </c:pt>
                <c:pt idx="558">
                  <c:v>0.00143582358251428</c:v>
                </c:pt>
                <c:pt idx="559">
                  <c:v>0.00143305313274793</c:v>
                </c:pt>
                <c:pt idx="560">
                  <c:v>0.00144005953618435</c:v>
                </c:pt>
                <c:pt idx="561">
                  <c:v>0.00144716648533427</c:v>
                </c:pt>
                <c:pt idx="562">
                  <c:v>0.00145300429549955</c:v>
                </c:pt>
                <c:pt idx="563">
                  <c:v>0.00145622333383379</c:v>
                </c:pt>
                <c:pt idx="564">
                  <c:v>0.00145790439514318</c:v>
                </c:pt>
                <c:pt idx="565">
                  <c:v>0.00146337840742776</c:v>
                </c:pt>
                <c:pt idx="566">
                  <c:v>0.00146368362525603</c:v>
                </c:pt>
                <c:pt idx="567">
                  <c:v>0.00147265725857101</c:v>
                </c:pt>
                <c:pt idx="568">
                  <c:v>0.00148018014041605</c:v>
                </c:pt>
                <c:pt idx="569">
                  <c:v>0.00147554773299251</c:v>
                </c:pt>
                <c:pt idx="570">
                  <c:v>0.00148675815036381</c:v>
                </c:pt>
                <c:pt idx="571">
                  <c:v>0.00148511518757262</c:v>
                </c:pt>
                <c:pt idx="572">
                  <c:v>0.00149443672051448</c:v>
                </c:pt>
                <c:pt idx="573">
                  <c:v>0.00149974272692737</c:v>
                </c:pt>
                <c:pt idx="574">
                  <c:v>0.00150431268715563</c:v>
                </c:pt>
                <c:pt idx="575">
                  <c:v>0.00150866408220045</c:v>
                </c:pt>
                <c:pt idx="576">
                  <c:v>0.00151281896909868</c:v>
                </c:pt>
                <c:pt idx="577">
                  <c:v>0.00152561405566374</c:v>
                </c:pt>
                <c:pt idx="578">
                  <c:v>0.00152074260152253</c:v>
                </c:pt>
                <c:pt idx="579">
                  <c:v>0.00152217774119368</c:v>
                </c:pt>
                <c:pt idx="580">
                  <c:v>0.00153328331602612</c:v>
                </c:pt>
                <c:pt idx="581">
                  <c:v>0.00153581844299012</c:v>
                </c:pt>
                <c:pt idx="582">
                  <c:v>0.00153839739757282</c:v>
                </c:pt>
                <c:pt idx="583">
                  <c:v>0.00155025935689662</c:v>
                </c:pt>
                <c:pt idx="584">
                  <c:v>0.00154651510327556</c:v>
                </c:pt>
                <c:pt idx="585">
                  <c:v>0.00155509142347201</c:v>
                </c:pt>
                <c:pt idx="586">
                  <c:v>0.00156009450369684</c:v>
                </c:pt>
                <c:pt idx="587">
                  <c:v>0.00156369037361537</c:v>
                </c:pt>
                <c:pt idx="588">
                  <c:v>0.00156728710289898</c:v>
                </c:pt>
                <c:pt idx="589">
                  <c:v>0.00157064578805749</c:v>
                </c:pt>
                <c:pt idx="590">
                  <c:v>0.00157469783760204</c:v>
                </c:pt>
                <c:pt idx="591">
                  <c:v>0.00158288744351585</c:v>
                </c:pt>
                <c:pt idx="592">
                  <c:v>0.00158320626795776</c:v>
                </c:pt>
                <c:pt idx="593">
                  <c:v>0.00159109595546125</c:v>
                </c:pt>
                <c:pt idx="594">
                  <c:v>0.00159053607911649</c:v>
                </c:pt>
                <c:pt idx="595">
                  <c:v>0.00159717095038656</c:v>
                </c:pt>
                <c:pt idx="596">
                  <c:v>0.00160354758245232</c:v>
                </c:pt>
                <c:pt idx="597">
                  <c:v>0.00160582504312207</c:v>
                </c:pt>
                <c:pt idx="598">
                  <c:v>0.00161633006499633</c:v>
                </c:pt>
                <c:pt idx="599">
                  <c:v>0.00161399645914184</c:v>
                </c:pt>
                <c:pt idx="600">
                  <c:v>0.00162346236541589</c:v>
                </c:pt>
                <c:pt idx="601">
                  <c:v>0.00162784598665092</c:v>
                </c:pt>
                <c:pt idx="602">
                  <c:v>0.00163105729069949</c:v>
                </c:pt>
                <c:pt idx="603">
                  <c:v>0.00163687619483319</c:v>
                </c:pt>
                <c:pt idx="604">
                  <c:v>0.00164122988151819</c:v>
                </c:pt>
                <c:pt idx="605">
                  <c:v>0.0016424465992334</c:v>
                </c:pt>
                <c:pt idx="606">
                  <c:v>0.00164664287888261</c:v>
                </c:pt>
                <c:pt idx="607">
                  <c:v>0.00165455648538063</c:v>
                </c:pt>
                <c:pt idx="608">
                  <c:v>0.00166142266908272</c:v>
                </c:pt>
                <c:pt idx="609">
                  <c:v>0.00166221930050497</c:v>
                </c:pt>
                <c:pt idx="610">
                  <c:v>0.00166806298299825</c:v>
                </c:pt>
                <c:pt idx="611">
                  <c:v>0.00167447069543414</c:v>
                </c:pt>
                <c:pt idx="612">
                  <c:v>0.00168190778399942</c:v>
                </c:pt>
                <c:pt idx="613">
                  <c:v>0.00168028587565252</c:v>
                </c:pt>
                <c:pt idx="614">
                  <c:v>0.00168262764547519</c:v>
                </c:pt>
                <c:pt idx="615">
                  <c:v>0.00168794124294623</c:v>
                </c:pt>
                <c:pt idx="616">
                  <c:v>0.00168773857601662</c:v>
                </c:pt>
                <c:pt idx="617">
                  <c:v>0.00169364327343004</c:v>
                </c:pt>
                <c:pt idx="618">
                  <c:v>0.00170640914158265</c:v>
                </c:pt>
                <c:pt idx="619">
                  <c:v>0.00170618341502359</c:v>
                </c:pt>
                <c:pt idx="620">
                  <c:v>0.00171909952883638</c:v>
                </c:pt>
                <c:pt idx="621">
                  <c:v>0.0017180217418079</c:v>
                </c:pt>
                <c:pt idx="622">
                  <c:v>0.00172529698328453</c:v>
                </c:pt>
                <c:pt idx="623">
                  <c:v>0.00171841719296878</c:v>
                </c:pt>
                <c:pt idx="624">
                  <c:v>0.00172988971668721</c:v>
                </c:pt>
                <c:pt idx="625">
                  <c:v>0.00172795313749624</c:v>
                </c:pt>
                <c:pt idx="626">
                  <c:v>0.00173249531158716</c:v>
                </c:pt>
                <c:pt idx="627">
                  <c:v>0.0017456242614829</c:v>
                </c:pt>
                <c:pt idx="628">
                  <c:v>0.00174963620732406</c:v>
                </c:pt>
                <c:pt idx="629">
                  <c:v>0.00175208281968559</c:v>
                </c:pt>
                <c:pt idx="630">
                  <c:v>0.00175488606855222</c:v>
                </c:pt>
                <c:pt idx="631">
                  <c:v>0.00176214082849462</c:v>
                </c:pt>
                <c:pt idx="632">
                  <c:v>0.00176913262272481</c:v>
                </c:pt>
                <c:pt idx="633">
                  <c:v>0.00177275169550031</c:v>
                </c:pt>
                <c:pt idx="634">
                  <c:v>0.00177730718974985</c:v>
                </c:pt>
                <c:pt idx="635">
                  <c:v>0.00178184320505775</c:v>
                </c:pt>
                <c:pt idx="636">
                  <c:v>0.0017845377442427</c:v>
                </c:pt>
                <c:pt idx="637">
                  <c:v>0.00178977084785194</c:v>
                </c:pt>
                <c:pt idx="638">
                  <c:v>0.00179156076207053</c:v>
                </c:pt>
                <c:pt idx="639">
                  <c:v>0.00179849512206838</c:v>
                </c:pt>
                <c:pt idx="640">
                  <c:v>0.00180819892924001</c:v>
                </c:pt>
                <c:pt idx="641">
                  <c:v>0.00180812416447869</c:v>
                </c:pt>
                <c:pt idx="642">
                  <c:v>0.00181809294254768</c:v>
                </c:pt>
                <c:pt idx="643">
                  <c:v>0.0018152037571738</c:v>
                </c:pt>
                <c:pt idx="644">
                  <c:v>0.00181893927391662</c:v>
                </c:pt>
                <c:pt idx="645">
                  <c:v>0.00182455379239056</c:v>
                </c:pt>
                <c:pt idx="646">
                  <c:v>0.0018348820715149</c:v>
                </c:pt>
                <c:pt idx="647">
                  <c:v>0.00183437690807976</c:v>
                </c:pt>
                <c:pt idx="648">
                  <c:v>0.00184056963602</c:v>
                </c:pt>
                <c:pt idx="649">
                  <c:v>0.00184773473553983</c:v>
                </c:pt>
                <c:pt idx="650">
                  <c:v>0.00185674976160581</c:v>
                </c:pt>
                <c:pt idx="651">
                  <c:v>0.00185702833911683</c:v>
                </c:pt>
                <c:pt idx="652">
                  <c:v>0.00186029865290038</c:v>
                </c:pt>
                <c:pt idx="653">
                  <c:v>0.00187043744202623</c:v>
                </c:pt>
                <c:pt idx="654">
                  <c:v>0.00187337346279657</c:v>
                </c:pt>
                <c:pt idx="655">
                  <c:v>0.00187790947810446</c:v>
                </c:pt>
                <c:pt idx="656">
                  <c:v>0.00188808865738872</c:v>
                </c:pt>
                <c:pt idx="657">
                  <c:v>0.00188339308663234</c:v>
                </c:pt>
                <c:pt idx="658">
                  <c:v>0.00189230083529178</c:v>
                </c:pt>
                <c:pt idx="659">
                  <c:v>0.00189438393622762</c:v>
                </c:pt>
                <c:pt idx="660">
                  <c:v>0.00189704624922235</c:v>
                </c:pt>
                <c:pt idx="661">
                  <c:v>0.00190263011700869</c:v>
                </c:pt>
                <c:pt idx="662">
                  <c:v>0.00190892811717033</c:v>
                </c:pt>
                <c:pt idx="663">
                  <c:v>0.00190984334097258</c:v>
                </c:pt>
                <c:pt idx="664">
                  <c:v>0.00192059757871788</c:v>
                </c:pt>
                <c:pt idx="665">
                  <c:v>0.00192048242379816</c:v>
                </c:pt>
                <c:pt idx="666">
                  <c:v>0.00192509979233292</c:v>
                </c:pt>
                <c:pt idx="667">
                  <c:v>0.00193537822828305</c:v>
                </c:pt>
                <c:pt idx="668">
                  <c:v>0.00193343305544135</c:v>
                </c:pt>
                <c:pt idx="669">
                  <c:v>0.00193842381810014</c:v>
                </c:pt>
                <c:pt idx="670">
                  <c:v>0.00194090867220739</c:v>
                </c:pt>
                <c:pt idx="671">
                  <c:v>0.00194552117100675</c:v>
                </c:pt>
                <c:pt idx="672">
                  <c:v>0.00195603192198149</c:v>
                </c:pt>
                <c:pt idx="673">
                  <c:v>0.00195960072190024</c:v>
                </c:pt>
                <c:pt idx="674">
                  <c:v>0.00196364217260889</c:v>
                </c:pt>
                <c:pt idx="675">
                  <c:v>0.00196174555389379</c:v>
                </c:pt>
                <c:pt idx="676">
                  <c:v>0.00196996165689734</c:v>
                </c:pt>
                <c:pt idx="677">
                  <c:v>0.00198360880393183</c:v>
                </c:pt>
                <c:pt idx="678">
                  <c:v>0.00197849629788777</c:v>
                </c:pt>
                <c:pt idx="679">
                  <c:v>0.00198172679442297</c:v>
                </c:pt>
                <c:pt idx="680">
                  <c:v>0.00199075514064758</c:v>
                </c:pt>
                <c:pt idx="681">
                  <c:v>0.00199304062205799</c:v>
                </c:pt>
                <c:pt idx="682">
                  <c:v>0.00199763192318555</c:v>
                </c:pt>
                <c:pt idx="683">
                  <c:v>0.00200452660916256</c:v>
                </c:pt>
                <c:pt idx="684">
                  <c:v>0.00200661486628884</c:v>
                </c:pt>
                <c:pt idx="685">
                  <c:v>0.0020117273723329</c:v>
                </c:pt>
                <c:pt idx="686">
                  <c:v>0.00201707706313697</c:v>
                </c:pt>
                <c:pt idx="687">
                  <c:v>0.00202651317808851</c:v>
                </c:pt>
                <c:pt idx="688">
                  <c:v>0.00203050206430021</c:v>
                </c:pt>
                <c:pt idx="689">
                  <c:v>0.00203477081707055</c:v>
                </c:pt>
                <c:pt idx="690">
                  <c:v>0.00203535060203949</c:v>
                </c:pt>
                <c:pt idx="691">
                  <c:v>0.00204116735776051</c:v>
                </c:pt>
                <c:pt idx="692">
                  <c:v>0.00204565352989419</c:v>
                </c:pt>
                <c:pt idx="693">
                  <c:v>0.00205189710360124</c:v>
                </c:pt>
                <c:pt idx="694">
                  <c:v>0.00205158902122271</c:v>
                </c:pt>
                <c:pt idx="695">
                  <c:v>0.00205808596439864</c:v>
                </c:pt>
                <c:pt idx="696">
                  <c:v>0.00206218083896931</c:v>
                </c:pt>
                <c:pt idx="697">
                  <c:v>0.00207571784404701</c:v>
                </c:pt>
                <c:pt idx="698">
                  <c:v>0.00207442063247</c:v>
                </c:pt>
                <c:pt idx="699">
                  <c:v>0.00207789175122551</c:v>
                </c:pt>
                <c:pt idx="700">
                  <c:v>0.00208461656937317</c:v>
                </c:pt>
                <c:pt idx="701">
                  <c:v>0.00208512803481884</c:v>
                </c:pt>
                <c:pt idx="702">
                  <c:v>0.00209495329892073</c:v>
                </c:pt>
                <c:pt idx="703">
                  <c:v>0.00209329701597091</c:v>
                </c:pt>
                <c:pt idx="704">
                  <c:v>0.0020981551499535</c:v>
                </c:pt>
                <c:pt idx="705">
                  <c:v>0.00210602306687516</c:v>
                </c:pt>
                <c:pt idx="706">
                  <c:v>0.00211085885736584</c:v>
                </c:pt>
                <c:pt idx="707">
                  <c:v>0.00211641450933232</c:v>
                </c:pt>
                <c:pt idx="708">
                  <c:v>0.00211323070496607</c:v>
                </c:pt>
                <c:pt idx="709">
                  <c:v>0.00212341618626084</c:v>
                </c:pt>
                <c:pt idx="710">
                  <c:v>0.00212861505849471</c:v>
                </c:pt>
                <c:pt idx="711">
                  <c:v>0.00213244395957541</c:v>
                </c:pt>
                <c:pt idx="712">
                  <c:v>0.00213802983254693</c:v>
                </c:pt>
                <c:pt idx="713">
                  <c:v>0.00213904374010502</c:v>
                </c:pt>
                <c:pt idx="714">
                  <c:v>0.0021508024323926</c:v>
                </c:pt>
                <c:pt idx="715">
                  <c:v>0.00215442594522096</c:v>
                </c:pt>
                <c:pt idx="716">
                  <c:v>0.00216274058875284</c:v>
                </c:pt>
                <c:pt idx="717">
                  <c:v>0.00216338754742494</c:v>
                </c:pt>
                <c:pt idx="718">
                  <c:v>0.00216923495383354</c:v>
                </c:pt>
                <c:pt idx="719">
                  <c:v>0.00217935555306536</c:v>
                </c:pt>
                <c:pt idx="720">
                  <c:v>0.00217594573568502</c:v>
                </c:pt>
                <c:pt idx="721">
                  <c:v>0.00218400056450994</c:v>
                </c:pt>
                <c:pt idx="722">
                  <c:v>0.00219365538787244</c:v>
                </c:pt>
                <c:pt idx="723">
                  <c:v>0.00219718322472274</c:v>
                </c:pt>
                <c:pt idx="724">
                  <c:v>0.00220035743284567</c:v>
                </c:pt>
                <c:pt idx="725">
                  <c:v>0.00220273457986384</c:v>
                </c:pt>
                <c:pt idx="726">
                  <c:v>0.00220596736803921</c:v>
                </c:pt>
                <c:pt idx="727">
                  <c:v>0.00221878078772585</c:v>
                </c:pt>
                <c:pt idx="728">
                  <c:v>0.00221975702644825</c:v>
                </c:pt>
                <c:pt idx="729">
                  <c:v>0.00222917251663803</c:v>
                </c:pt>
                <c:pt idx="730">
                  <c:v>0.00223154407778323</c:v>
                </c:pt>
                <c:pt idx="731">
                  <c:v>0.00223428430654453</c:v>
                </c:pt>
                <c:pt idx="732">
                  <c:v>0.00224073713564673</c:v>
                </c:pt>
                <c:pt idx="733">
                  <c:v>0.00224590994047339</c:v>
                </c:pt>
                <c:pt idx="734">
                  <c:v>0.00225005737954098</c:v>
                </c:pt>
                <c:pt idx="735">
                  <c:v>0.00225139598386897</c:v>
                </c:pt>
                <c:pt idx="736">
                  <c:v>0.00225812180460922</c:v>
                </c:pt>
                <c:pt idx="737">
                  <c:v>0.00226075790696923</c:v>
                </c:pt>
                <c:pt idx="738">
                  <c:v>0.00226888735732798</c:v>
                </c:pt>
                <c:pt idx="739">
                  <c:v>0.00227451046945264</c:v>
                </c:pt>
                <c:pt idx="740">
                  <c:v>0.00227746439366199</c:v>
                </c:pt>
                <c:pt idx="741">
                  <c:v>0.0022796729618984</c:v>
                </c:pt>
                <c:pt idx="742">
                  <c:v>0.00228385019228852</c:v>
                </c:pt>
                <c:pt idx="743">
                  <c:v>0.00228949564790508</c:v>
                </c:pt>
                <c:pt idx="744">
                  <c:v>0.0022891832687012</c:v>
                </c:pt>
                <c:pt idx="745">
                  <c:v>0.00230222198526433</c:v>
                </c:pt>
                <c:pt idx="746">
                  <c:v>0.00229984913507153</c:v>
                </c:pt>
                <c:pt idx="747">
                  <c:v>0.00230475123990033</c:v>
                </c:pt>
                <c:pt idx="748">
                  <c:v>0.00231359553877191</c:v>
                </c:pt>
                <c:pt idx="749">
                  <c:v>0.00232132008495396</c:v>
                </c:pt>
                <c:pt idx="750">
                  <c:v>0.00232464912201748</c:v>
                </c:pt>
                <c:pt idx="751">
                  <c:v>0.00232954607065584</c:v>
                </c:pt>
                <c:pt idx="752">
                  <c:v>0.00233595005917642</c:v>
                </c:pt>
                <c:pt idx="753">
                  <c:v>0.00233406346638716</c:v>
                </c:pt>
                <c:pt idx="754">
                  <c:v>0.00234220322912677</c:v>
                </c:pt>
                <c:pt idx="755">
                  <c:v>0.00234219406256599</c:v>
                </c:pt>
                <c:pt idx="756">
                  <c:v>0.00234934870647744</c:v>
                </c:pt>
                <c:pt idx="757">
                  <c:v>0.00235796255228204</c:v>
                </c:pt>
                <c:pt idx="758">
                  <c:v>0.00236251532520886</c:v>
                </c:pt>
                <c:pt idx="759">
                  <c:v>0.00236017699284648</c:v>
                </c:pt>
                <c:pt idx="760">
                  <c:v>0.00236910751468034</c:v>
                </c:pt>
                <c:pt idx="761">
                  <c:v>0.00237281510205829</c:v>
                </c:pt>
                <c:pt idx="762">
                  <c:v>0.00237531871896962</c:v>
                </c:pt>
                <c:pt idx="763">
                  <c:v>0.00237768612651697</c:v>
                </c:pt>
                <c:pt idx="764">
                  <c:v>0.00238246892282821</c:v>
                </c:pt>
                <c:pt idx="765">
                  <c:v>0.00239058576916586</c:v>
                </c:pt>
                <c:pt idx="766">
                  <c:v>0.00239061255271063</c:v>
                </c:pt>
                <c:pt idx="767">
                  <c:v>0.00239437585559078</c:v>
                </c:pt>
                <c:pt idx="768">
                  <c:v>0.00240374837752695</c:v>
                </c:pt>
                <c:pt idx="769">
                  <c:v>0.00240371600810924</c:v>
                </c:pt>
                <c:pt idx="770">
                  <c:v>0.00241442083236285</c:v>
                </c:pt>
                <c:pt idx="771">
                  <c:v>0.00241839425000325</c:v>
                </c:pt>
                <c:pt idx="772">
                  <c:v>0.00241953033062915</c:v>
                </c:pt>
                <c:pt idx="773">
                  <c:v>0.00243121970080088</c:v>
                </c:pt>
                <c:pt idx="774">
                  <c:v>0.00242790111934575</c:v>
                </c:pt>
                <c:pt idx="775">
                  <c:v>0.00243746642551319</c:v>
                </c:pt>
                <c:pt idx="776">
                  <c:v>0.00244076409575156</c:v>
                </c:pt>
                <c:pt idx="777">
                  <c:v>0.00244816953103667</c:v>
                </c:pt>
                <c:pt idx="778">
                  <c:v>0.00245290835650169</c:v>
                </c:pt>
                <c:pt idx="779">
                  <c:v>0.0024517487865638</c:v>
                </c:pt>
                <c:pt idx="780">
                  <c:v>0.00246660062020248</c:v>
                </c:pt>
                <c:pt idx="781">
                  <c:v>0.00246421101239077</c:v>
                </c:pt>
                <c:pt idx="782">
                  <c:v>0.00247008906948695</c:v>
                </c:pt>
                <c:pt idx="783">
                  <c:v>0.0024727207317941</c:v>
                </c:pt>
                <c:pt idx="784">
                  <c:v>0.00247940057650297</c:v>
                </c:pt>
                <c:pt idx="785">
                  <c:v>0.00248252207690146</c:v>
                </c:pt>
                <c:pt idx="786">
                  <c:v>0.0024859509435409</c:v>
                </c:pt>
                <c:pt idx="787">
                  <c:v>0.00249247151925632</c:v>
                </c:pt>
                <c:pt idx="788">
                  <c:v>0.00249656066472649</c:v>
                </c:pt>
                <c:pt idx="789">
                  <c:v>0.00250021239337474</c:v>
                </c:pt>
                <c:pt idx="790">
                  <c:v>0.00251197223148242</c:v>
                </c:pt>
                <c:pt idx="791">
                  <c:v>0.00251232772216744</c:v>
                </c:pt>
                <c:pt idx="792">
                  <c:v>0.00251633580086577</c:v>
                </c:pt>
                <c:pt idx="793">
                  <c:v>0.00252108150125136</c:v>
                </c:pt>
                <c:pt idx="794">
                  <c:v>0.00252720304511811</c:v>
                </c:pt>
                <c:pt idx="795">
                  <c:v>0.00252743192268242</c:v>
                </c:pt>
                <c:pt idx="796">
                  <c:v>0.00253590698102781</c:v>
                </c:pt>
                <c:pt idx="797">
                  <c:v>0.00254125710151445</c:v>
                </c:pt>
                <c:pt idx="798">
                  <c:v>0.00254265127811713</c:v>
                </c:pt>
                <c:pt idx="799">
                  <c:v>0.0025548376477558</c:v>
                </c:pt>
                <c:pt idx="800">
                  <c:v>0.00255733868657193</c:v>
                </c:pt>
                <c:pt idx="801">
                  <c:v>0.0025635518960464</c:v>
                </c:pt>
                <c:pt idx="802">
                  <c:v>0.00256522966312303</c:v>
                </c:pt>
                <c:pt idx="803">
                  <c:v>0.00256595725888445</c:v>
                </c:pt>
                <c:pt idx="804">
                  <c:v>0.00257237012751078</c:v>
                </c:pt>
                <c:pt idx="805">
                  <c:v>0.00257830461624674</c:v>
                </c:pt>
                <c:pt idx="806">
                  <c:v>0.00259000601752947</c:v>
                </c:pt>
                <c:pt idx="807">
                  <c:v>0.00258718243035612</c:v>
                </c:pt>
                <c:pt idx="808">
                  <c:v>0.00258962274070713</c:v>
                </c:pt>
                <c:pt idx="809">
                  <c:v>0.00260177989193332</c:v>
                </c:pt>
                <c:pt idx="810">
                  <c:v>0.00260157765468626</c:v>
                </c:pt>
                <c:pt idx="811">
                  <c:v>0.0026092048061601</c:v>
                </c:pt>
                <c:pt idx="812">
                  <c:v>0.00261085163609411</c:v>
                </c:pt>
                <c:pt idx="813">
                  <c:v>0.0026133890546983</c:v>
                </c:pt>
                <c:pt idx="814">
                  <c:v>0.00262320071218654</c:v>
                </c:pt>
                <c:pt idx="815">
                  <c:v>0.0026265032521603</c:v>
                </c:pt>
                <c:pt idx="816">
                  <c:v>0.00263089775868626</c:v>
                </c:pt>
                <c:pt idx="817">
                  <c:v>0.0026334844475546</c:v>
                </c:pt>
                <c:pt idx="818">
                  <c:v>0.00263389350532914</c:v>
                </c:pt>
                <c:pt idx="819">
                  <c:v>0.00264476905677717</c:v>
                </c:pt>
                <c:pt idx="820">
                  <c:v>0.00264758691485004</c:v>
                </c:pt>
                <c:pt idx="821">
                  <c:v>0.00264857260658823</c:v>
                </c:pt>
                <c:pt idx="822">
                  <c:v>0.00265395710167776</c:v>
                </c:pt>
                <c:pt idx="823">
                  <c:v>0.00266117805992731</c:v>
                </c:pt>
                <c:pt idx="824">
                  <c:v>0.00266279710372396</c:v>
                </c:pt>
                <c:pt idx="825">
                  <c:v>0.00266559462349012</c:v>
                </c:pt>
                <c:pt idx="826">
                  <c:v>0.00267956732665958</c:v>
                </c:pt>
                <c:pt idx="827">
                  <c:v>0.00268087470738994</c:v>
                </c:pt>
                <c:pt idx="828">
                  <c:v>0.00268125540611708</c:v>
                </c:pt>
                <c:pt idx="829">
                  <c:v>0.00267943928126378</c:v>
                </c:pt>
                <c:pt idx="830">
                  <c:v>0.00268952765430538</c:v>
                </c:pt>
                <c:pt idx="831">
                  <c:v>0.00269353401427355</c:v>
                </c:pt>
                <c:pt idx="832">
                  <c:v>0.00269887382237929</c:v>
                </c:pt>
                <c:pt idx="833">
                  <c:v>0.00270510106814996</c:v>
                </c:pt>
                <c:pt idx="834">
                  <c:v>0.00270828558865378</c:v>
                </c:pt>
                <c:pt idx="835">
                  <c:v>0.00271110573836683</c:v>
                </c:pt>
                <c:pt idx="836">
                  <c:v>0.00271348388797758</c:v>
                </c:pt>
                <c:pt idx="837">
                  <c:v>0.00272155533119391</c:v>
                </c:pt>
                <c:pt idx="838">
                  <c:v>0.0027261896005751</c:v>
                </c:pt>
                <c:pt idx="839">
                  <c:v>0.00272806473516338</c:v>
                </c:pt>
                <c:pt idx="840">
                  <c:v>0.00273203557470858</c:v>
                </c:pt>
                <c:pt idx="841">
                  <c:v>0.00273332404940734</c:v>
                </c:pt>
                <c:pt idx="842">
                  <c:v>0.00274307526488547</c:v>
                </c:pt>
                <c:pt idx="843">
                  <c:v>0.00274868978335941</c:v>
                </c:pt>
                <c:pt idx="844">
                  <c:v>0.00274669691575618</c:v>
                </c:pt>
                <c:pt idx="845">
                  <c:v>0.00275362826797628</c:v>
                </c:pt>
                <c:pt idx="846">
                  <c:v>0.00276474988429008</c:v>
                </c:pt>
                <c:pt idx="847">
                  <c:v>0.00276765654342044</c:v>
                </c:pt>
                <c:pt idx="848">
                  <c:v>0.00277076429397778</c:v>
                </c:pt>
                <c:pt idx="849">
                  <c:v>0.00277378410284268</c:v>
                </c:pt>
                <c:pt idx="850">
                  <c:v>0.00278328094625933</c:v>
                </c:pt>
                <c:pt idx="851">
                  <c:v>0.00278095063463762</c:v>
                </c:pt>
                <c:pt idx="852">
                  <c:v>0.0027834972198026</c:v>
                </c:pt>
                <c:pt idx="853">
                  <c:v>0.00279404879061828</c:v>
                </c:pt>
                <c:pt idx="854">
                  <c:v>0.00279404793125321</c:v>
                </c:pt>
                <c:pt idx="855">
                  <c:v>0.00279529143251317</c:v>
                </c:pt>
                <c:pt idx="856">
                  <c:v>0.00281146095926309</c:v>
                </c:pt>
                <c:pt idx="857">
                  <c:v>0.0028050959286258</c:v>
                </c:pt>
                <c:pt idx="858">
                  <c:v>0.00281108283863116</c:v>
                </c:pt>
                <c:pt idx="859">
                  <c:v>0.00281868793306813</c:v>
                </c:pt>
                <c:pt idx="860">
                  <c:v>0.00281414475638462</c:v>
                </c:pt>
                <c:pt idx="861">
                  <c:v>0.00282547892232638</c:v>
                </c:pt>
                <c:pt idx="862">
                  <c:v>0.002829028386531</c:v>
                </c:pt>
                <c:pt idx="863">
                  <c:v>0.00283222608396592</c:v>
                </c:pt>
                <c:pt idx="864">
                  <c:v>0.00283918636814346</c:v>
                </c:pt>
                <c:pt idx="865">
                  <c:v>0.00284623889083878</c:v>
                </c:pt>
                <c:pt idx="866">
                  <c:v>0.00284534601052842</c:v>
                </c:pt>
                <c:pt idx="867">
                  <c:v>0.00285354721787071</c:v>
                </c:pt>
                <c:pt idx="868">
                  <c:v>0.00286044419548789</c:v>
                </c:pt>
                <c:pt idx="869">
                  <c:v>0.00286419876148982</c:v>
                </c:pt>
                <c:pt idx="870">
                  <c:v>0.0028618409501858</c:v>
                </c:pt>
                <c:pt idx="871">
                  <c:v>0.00286848584738172</c:v>
                </c:pt>
                <c:pt idx="872">
                  <c:v>0.00287452861611679</c:v>
                </c:pt>
                <c:pt idx="873">
                  <c:v>0.00287584860086823</c:v>
                </c:pt>
                <c:pt idx="874">
                  <c:v>0.0028860246291472</c:v>
                </c:pt>
                <c:pt idx="875">
                  <c:v>0.00289090696857935</c:v>
                </c:pt>
                <c:pt idx="876">
                  <c:v>0.00289274429110443</c:v>
                </c:pt>
                <c:pt idx="877">
                  <c:v>0.00289211666814646</c:v>
                </c:pt>
                <c:pt idx="878">
                  <c:v>0.00289907953041921</c:v>
                </c:pt>
                <c:pt idx="879">
                  <c:v>0.00290437551090626</c:v>
                </c:pt>
                <c:pt idx="880">
                  <c:v>0.00290699571501244</c:v>
                </c:pt>
                <c:pt idx="881">
                  <c:v>0.00291537194637449</c:v>
                </c:pt>
                <c:pt idx="882">
                  <c:v>0.00291746048995579</c:v>
                </c:pt>
                <c:pt idx="883">
                  <c:v>0.00291500786203876</c:v>
                </c:pt>
                <c:pt idx="884">
                  <c:v>0.00292304092028185</c:v>
                </c:pt>
                <c:pt idx="885">
                  <c:v>0.00293330231215805</c:v>
                </c:pt>
                <c:pt idx="886">
                  <c:v>0.00293028164392807</c:v>
                </c:pt>
                <c:pt idx="887">
                  <c:v>0.00293584517340769</c:v>
                </c:pt>
                <c:pt idx="888">
                  <c:v>0.00294255681462425</c:v>
                </c:pt>
                <c:pt idx="889">
                  <c:v>0.00294446517799533</c:v>
                </c:pt>
                <c:pt idx="890">
                  <c:v>0.00294797797595687</c:v>
                </c:pt>
                <c:pt idx="891">
                  <c:v>0.00295624134403939</c:v>
                </c:pt>
                <c:pt idx="892">
                  <c:v>0.00295943617692407</c:v>
                </c:pt>
                <c:pt idx="893">
                  <c:v>0.00296421768418769</c:v>
                </c:pt>
                <c:pt idx="894">
                  <c:v>0.00296816875833622</c:v>
                </c:pt>
                <c:pt idx="895">
                  <c:v>0.00297675696641618</c:v>
                </c:pt>
                <c:pt idx="896">
                  <c:v>0.00297462574103628</c:v>
                </c:pt>
                <c:pt idx="897">
                  <c:v>0.00297743328672827</c:v>
                </c:pt>
                <c:pt idx="898">
                  <c:v>0.0029864526096196</c:v>
                </c:pt>
                <c:pt idx="899">
                  <c:v>0.00298868839108334</c:v>
                </c:pt>
                <c:pt idx="900">
                  <c:v>0.00298909716240284</c:v>
                </c:pt>
                <c:pt idx="901">
                  <c:v>0.00299865215618941</c:v>
                </c:pt>
                <c:pt idx="902">
                  <c:v>0.00300673391178662</c:v>
                </c:pt>
                <c:pt idx="903">
                  <c:v>0.00301174887989494</c:v>
                </c:pt>
                <c:pt idx="904">
                  <c:v>0.00300909917092126</c:v>
                </c:pt>
                <c:pt idx="905">
                  <c:v>0.00301527084441724</c:v>
                </c:pt>
                <c:pt idx="906">
                  <c:v>0.00301793487614211</c:v>
                </c:pt>
                <c:pt idx="907">
                  <c:v>0.00302852855584636</c:v>
                </c:pt>
                <c:pt idx="908">
                  <c:v>0.0030310298811175</c:v>
                </c:pt>
                <c:pt idx="909">
                  <c:v>0.00303654499969805</c:v>
                </c:pt>
                <c:pt idx="910">
                  <c:v>0.00304026347236693</c:v>
                </c:pt>
                <c:pt idx="911">
                  <c:v>0.00304248894144978</c:v>
                </c:pt>
                <c:pt idx="912">
                  <c:v>0.00305291590432996</c:v>
                </c:pt>
                <c:pt idx="913">
                  <c:v>0.00305895179814447</c:v>
                </c:pt>
                <c:pt idx="914">
                  <c:v>0.00305941155845827</c:v>
                </c:pt>
                <c:pt idx="915">
                  <c:v>0.0030651965176716</c:v>
                </c:pt>
                <c:pt idx="916">
                  <c:v>0.00307297921422356</c:v>
                </c:pt>
                <c:pt idx="917">
                  <c:v>0.00307244325687331</c:v>
                </c:pt>
                <c:pt idx="918">
                  <c:v>0.00307323358628502</c:v>
                </c:pt>
                <c:pt idx="919">
                  <c:v>0.00308145885584935</c:v>
                </c:pt>
                <c:pt idx="920">
                  <c:v>0.00308657379676112</c:v>
                </c:pt>
                <c:pt idx="921">
                  <c:v>0.00308970933345579</c:v>
                </c:pt>
                <c:pt idx="922">
                  <c:v>0.00309285604189642</c:v>
                </c:pt>
                <c:pt idx="923">
                  <c:v>0.00309336249437917</c:v>
                </c:pt>
                <c:pt idx="924">
                  <c:v>0.00309570626938701</c:v>
                </c:pt>
                <c:pt idx="925">
                  <c:v>0.00310192778605719</c:v>
                </c:pt>
                <c:pt idx="926">
                  <c:v>0.00311863355661237</c:v>
                </c:pt>
                <c:pt idx="927">
                  <c:v>0.00311316885411608</c:v>
                </c:pt>
                <c:pt idx="928">
                  <c:v>0.00311467188362795</c:v>
                </c:pt>
                <c:pt idx="929">
                  <c:v>0.00312746410564278</c:v>
                </c:pt>
                <c:pt idx="930">
                  <c:v>0.00312983423451284</c:v>
                </c:pt>
                <c:pt idx="931">
                  <c:v>0.00313074458857968</c:v>
                </c:pt>
                <c:pt idx="932">
                  <c:v>0.00314078655590736</c:v>
                </c:pt>
                <c:pt idx="933">
                  <c:v>0.00314196760997204</c:v>
                </c:pt>
                <c:pt idx="934">
                  <c:v>0.00314882878071122</c:v>
                </c:pt>
                <c:pt idx="935">
                  <c:v>0.00314924442695132</c:v>
                </c:pt>
                <c:pt idx="936">
                  <c:v>0.00315026879011777</c:v>
                </c:pt>
                <c:pt idx="937">
                  <c:v>0.00315644619271423</c:v>
                </c:pt>
                <c:pt idx="938">
                  <c:v>0.00316566861221771</c:v>
                </c:pt>
                <c:pt idx="939">
                  <c:v>0.00317198551841094</c:v>
                </c:pt>
                <c:pt idx="940">
                  <c:v>0.00317060681037956</c:v>
                </c:pt>
                <c:pt idx="941">
                  <c:v>0.00317713597974571</c:v>
                </c:pt>
                <c:pt idx="942">
                  <c:v>0.00317665874567543</c:v>
                </c:pt>
                <c:pt idx="943">
                  <c:v>0.00318226409758858</c:v>
                </c:pt>
                <c:pt idx="944">
                  <c:v>0.0031841312114362</c:v>
                </c:pt>
                <c:pt idx="945">
                  <c:v>0.00319637601789982</c:v>
                </c:pt>
                <c:pt idx="946">
                  <c:v>0.00319391450987703</c:v>
                </c:pt>
                <c:pt idx="947">
                  <c:v>0.00320441194069315</c:v>
                </c:pt>
                <c:pt idx="948">
                  <c:v>0.00321356016834538</c:v>
                </c:pt>
                <c:pt idx="949">
                  <c:v>0.00320912469875097</c:v>
                </c:pt>
                <c:pt idx="950">
                  <c:v>0.0032107219719658</c:v>
                </c:pt>
                <c:pt idx="951">
                  <c:v>0.00321712223657106</c:v>
                </c:pt>
                <c:pt idx="952">
                  <c:v>0.00321802342407712</c:v>
                </c:pt>
                <c:pt idx="953">
                  <c:v>0.00322537758391292</c:v>
                </c:pt>
                <c:pt idx="954">
                  <c:v>0.00323684638371602</c:v>
                </c:pt>
                <c:pt idx="955">
                  <c:v>0.00323582946838019</c:v>
                </c:pt>
                <c:pt idx="956">
                  <c:v>0.00324099768992646</c:v>
                </c:pt>
                <c:pt idx="957">
                  <c:v>0.00324348812990667</c:v>
                </c:pt>
                <c:pt idx="958">
                  <c:v>0.00324849822827959</c:v>
                </c:pt>
                <c:pt idx="959">
                  <c:v>0.00325119548878728</c:v>
                </c:pt>
                <c:pt idx="960">
                  <c:v>0.00325601308938393</c:v>
                </c:pt>
                <c:pt idx="961">
                  <c:v>0.00326471015037309</c:v>
                </c:pt>
                <c:pt idx="962">
                  <c:v>0.00327125994450096</c:v>
                </c:pt>
                <c:pt idx="963">
                  <c:v>0.00327024618017039</c:v>
                </c:pt>
                <c:pt idx="964">
                  <c:v>0.00328086993765218</c:v>
                </c:pt>
                <c:pt idx="965">
                  <c:v>0.00328046489024799</c:v>
                </c:pt>
                <c:pt idx="966">
                  <c:v>0.0032818355775387</c:v>
                </c:pt>
                <c:pt idx="967">
                  <c:v>0.00329039685884638</c:v>
                </c:pt>
                <c:pt idx="968">
                  <c:v>0.00329304513554492</c:v>
                </c:pt>
                <c:pt idx="969">
                  <c:v>0.0032983439805822</c:v>
                </c:pt>
                <c:pt idx="970">
                  <c:v>0.00330027984363563</c:v>
                </c:pt>
                <c:pt idx="971">
                  <c:v>0.00330372704339662</c:v>
                </c:pt>
                <c:pt idx="972">
                  <c:v>0.00331136536661638</c:v>
                </c:pt>
                <c:pt idx="973">
                  <c:v>0.0033151944109246</c:v>
                </c:pt>
                <c:pt idx="974">
                  <c:v>0.0033163637203333</c:v>
                </c:pt>
                <c:pt idx="975">
                  <c:v>0.00332590152681842</c:v>
                </c:pt>
                <c:pt idx="976">
                  <c:v>0.00332326585414092</c:v>
                </c:pt>
                <c:pt idx="977">
                  <c:v>0.00332752228934523</c:v>
                </c:pt>
                <c:pt idx="978">
                  <c:v>0.00333528350177037</c:v>
                </c:pt>
                <c:pt idx="979">
                  <c:v>0.00333708072059208</c:v>
                </c:pt>
                <c:pt idx="980">
                  <c:v>0.00334251190785055</c:v>
                </c:pt>
                <c:pt idx="981">
                  <c:v>0.00334384163207279</c:v>
                </c:pt>
                <c:pt idx="982">
                  <c:v>0.00334539565057897</c:v>
                </c:pt>
                <c:pt idx="983">
                  <c:v>0.00334867699288096</c:v>
                </c:pt>
                <c:pt idx="984">
                  <c:v>0.00335241924131685</c:v>
                </c:pt>
                <c:pt idx="985">
                  <c:v>0.00335547371123968</c:v>
                </c:pt>
                <c:pt idx="986">
                  <c:v>0.00336027040061958</c:v>
                </c:pt>
                <c:pt idx="987">
                  <c:v>0.00336944813313931</c:v>
                </c:pt>
                <c:pt idx="988">
                  <c:v>0.00337403800199175</c:v>
                </c:pt>
                <c:pt idx="989">
                  <c:v>0.00338146807240893</c:v>
                </c:pt>
                <c:pt idx="990">
                  <c:v>0.00338280008827138</c:v>
                </c:pt>
                <c:pt idx="991">
                  <c:v>0.00338508571290931</c:v>
                </c:pt>
                <c:pt idx="992">
                  <c:v>0.00339225424988943</c:v>
                </c:pt>
                <c:pt idx="993">
                  <c:v>0.00339493174500046</c:v>
                </c:pt>
                <c:pt idx="994">
                  <c:v>0.00339578595388256</c:v>
                </c:pt>
                <c:pt idx="995">
                  <c:v>0.00339632849969834</c:v>
                </c:pt>
                <c:pt idx="996">
                  <c:v>0.00340642116956529</c:v>
                </c:pt>
                <c:pt idx="997">
                  <c:v>0.00341111387577142</c:v>
                </c:pt>
                <c:pt idx="998">
                  <c:v>0.00340577922385612</c:v>
                </c:pt>
                <c:pt idx="999">
                  <c:v>0.00341982010332134</c:v>
                </c:pt>
                <c:pt idx="1000">
                  <c:v>0.00341921998004569</c:v>
                </c:pt>
                <c:pt idx="1001">
                  <c:v>0.00342181297092456</c:v>
                </c:pt>
                <c:pt idx="1002">
                  <c:v>0.00343295292035992</c:v>
                </c:pt>
                <c:pt idx="1003">
                  <c:v>0.00343247282173939</c:v>
                </c:pt>
                <c:pt idx="1004">
                  <c:v>0.0034370858934488</c:v>
                </c:pt>
                <c:pt idx="1005">
                  <c:v>0.00343360718363514</c:v>
                </c:pt>
                <c:pt idx="1006">
                  <c:v>0.00344747361199065</c:v>
                </c:pt>
                <c:pt idx="1007">
                  <c:v>0.00344557642036551</c:v>
                </c:pt>
                <c:pt idx="1008">
                  <c:v>0.00345026884011659</c:v>
                </c:pt>
                <c:pt idx="1009">
                  <c:v>0.00345325255564846</c:v>
                </c:pt>
                <c:pt idx="1010">
                  <c:v>0.00346076569802267</c:v>
                </c:pt>
                <c:pt idx="1011">
                  <c:v>0.00346425185566695</c:v>
                </c:pt>
                <c:pt idx="1012">
                  <c:v>0.00346544350856754</c:v>
                </c:pt>
                <c:pt idx="1013">
                  <c:v>0.00347003022641472</c:v>
                </c:pt>
                <c:pt idx="1014">
                  <c:v>0.00347351752987909</c:v>
                </c:pt>
                <c:pt idx="1015">
                  <c:v>0.00347982183205126</c:v>
                </c:pt>
                <c:pt idx="1016">
                  <c:v>0.00348361764757668</c:v>
                </c:pt>
                <c:pt idx="1017">
                  <c:v>0.00348239076070811</c:v>
                </c:pt>
                <c:pt idx="1018">
                  <c:v>0.00348969020763427</c:v>
                </c:pt>
                <c:pt idx="1019">
                  <c:v>0.00349512597817311</c:v>
                </c:pt>
                <c:pt idx="1020">
                  <c:v>0.00350169410542256</c:v>
                </c:pt>
                <c:pt idx="1021">
                  <c:v>0.00350383077344792</c:v>
                </c:pt>
                <c:pt idx="1022">
                  <c:v>0.00350665292834614</c:v>
                </c:pt>
                <c:pt idx="1023">
                  <c:v>0.00351251093359063</c:v>
                </c:pt>
                <c:pt idx="1024">
                  <c:v>0.00351402799939868</c:v>
                </c:pt>
                <c:pt idx="1025">
                  <c:v>0.00351978316728949</c:v>
                </c:pt>
                <c:pt idx="1026">
                  <c:v>0.00351911143025779</c:v>
                </c:pt>
                <c:pt idx="1027">
                  <c:v>0.00353337087490648</c:v>
                </c:pt>
                <c:pt idx="1028">
                  <c:v>0.00353209615004888</c:v>
                </c:pt>
                <c:pt idx="1029">
                  <c:v>0.00353527093108187</c:v>
                </c:pt>
                <c:pt idx="1030">
                  <c:v>0.00353350293067262</c:v>
                </c:pt>
                <c:pt idx="1031">
                  <c:v>0.00354620978909023</c:v>
                </c:pt>
                <c:pt idx="1032">
                  <c:v>0.00354639827649614</c:v>
                </c:pt>
                <c:pt idx="1033">
                  <c:v>0.00354756844526992</c:v>
                </c:pt>
                <c:pt idx="1034">
                  <c:v>0.00355451039632592</c:v>
                </c:pt>
                <c:pt idx="1035">
                  <c:v>0.00355608074276846</c:v>
                </c:pt>
                <c:pt idx="1036">
                  <c:v>0.00356060243532516</c:v>
                </c:pt>
                <c:pt idx="1037">
                  <c:v>0.0035715773866666</c:v>
                </c:pt>
                <c:pt idx="1038">
                  <c:v>0.00357319012845272</c:v>
                </c:pt>
                <c:pt idx="1039">
                  <c:v>0.00357804897857287</c:v>
                </c:pt>
                <c:pt idx="1040">
                  <c:v>0.0035814847201329</c:v>
                </c:pt>
                <c:pt idx="1041">
                  <c:v>0.00358306022276588</c:v>
                </c:pt>
                <c:pt idx="1042">
                  <c:v>0.00358798868145691</c:v>
                </c:pt>
                <c:pt idx="1043">
                  <c:v>0.00358691476157126</c:v>
                </c:pt>
                <c:pt idx="1044">
                  <c:v>0.00358979420747431</c:v>
                </c:pt>
                <c:pt idx="1045">
                  <c:v>0.00359434511844346</c:v>
                </c:pt>
                <c:pt idx="1046">
                  <c:v>0.00359428925971376</c:v>
                </c:pt>
                <c:pt idx="1047">
                  <c:v>0.00359628241377201</c:v>
                </c:pt>
                <c:pt idx="1048">
                  <c:v>0.00360805285071559</c:v>
                </c:pt>
                <c:pt idx="1049">
                  <c:v>0.00360440341370752</c:v>
                </c:pt>
                <c:pt idx="1050">
                  <c:v>0.0036132691967059</c:v>
                </c:pt>
                <c:pt idx="1051">
                  <c:v>0.00361730563445163</c:v>
                </c:pt>
                <c:pt idx="1052">
                  <c:v>0.0036204102340037</c:v>
                </c:pt>
                <c:pt idx="1053">
                  <c:v>0.00362358329630656</c:v>
                </c:pt>
                <c:pt idx="1054">
                  <c:v>0.00363160260470848</c:v>
                </c:pt>
                <c:pt idx="1055">
                  <c:v>0.00363062636598608</c:v>
                </c:pt>
                <c:pt idx="1056">
                  <c:v>0.00363262037940939</c:v>
                </c:pt>
                <c:pt idx="1057">
                  <c:v>0.00364448992979134</c:v>
                </c:pt>
                <c:pt idx="1058">
                  <c:v>0.00364326991784334</c:v>
                </c:pt>
                <c:pt idx="1059">
                  <c:v>0.00364850803441551</c:v>
                </c:pt>
                <c:pt idx="1060">
                  <c:v>0.00364754153516393</c:v>
                </c:pt>
                <c:pt idx="1061">
                  <c:v>0.00365668575244582</c:v>
                </c:pt>
                <c:pt idx="1062">
                  <c:v>0.00365949329813782</c:v>
                </c:pt>
                <c:pt idx="1063">
                  <c:v>0.00366369272879231</c:v>
                </c:pt>
                <c:pt idx="1064">
                  <c:v>0.00366707232516758</c:v>
                </c:pt>
                <c:pt idx="1065">
                  <c:v>0.00366781338431514</c:v>
                </c:pt>
                <c:pt idx="1066">
                  <c:v>0.00367581836996584</c:v>
                </c:pt>
                <c:pt idx="1067">
                  <c:v>0.00367648810181238</c:v>
                </c:pt>
                <c:pt idx="1068">
                  <c:v>0.00367932629819197</c:v>
                </c:pt>
                <c:pt idx="1069">
                  <c:v>0.00368319200874328</c:v>
                </c:pt>
                <c:pt idx="1070">
                  <c:v>0.003695236583145</c:v>
                </c:pt>
                <c:pt idx="1071">
                  <c:v>0.00369188706454726</c:v>
                </c:pt>
                <c:pt idx="1072">
                  <c:v>0.00369155420380915</c:v>
                </c:pt>
                <c:pt idx="1073">
                  <c:v>0.00369684875202108</c:v>
                </c:pt>
                <c:pt idx="1074">
                  <c:v>0.00370082131029642</c:v>
                </c:pt>
                <c:pt idx="1075">
                  <c:v>0.00371125658037228</c:v>
                </c:pt>
                <c:pt idx="1076">
                  <c:v>0.0037057835706803</c:v>
                </c:pt>
                <c:pt idx="1077">
                  <c:v>0.00371657175334596</c:v>
                </c:pt>
                <c:pt idx="1078">
                  <c:v>0.00371423513971372</c:v>
                </c:pt>
                <c:pt idx="1079">
                  <c:v>0.00372310808408771</c:v>
                </c:pt>
                <c:pt idx="1080">
                  <c:v>0.00372791422648341</c:v>
                </c:pt>
                <c:pt idx="1081">
                  <c:v>0.00373336460622848</c:v>
                </c:pt>
                <c:pt idx="1082">
                  <c:v>0.00374289353260785</c:v>
                </c:pt>
                <c:pt idx="1083">
                  <c:v>0.00373829879402</c:v>
                </c:pt>
                <c:pt idx="1084">
                  <c:v>0.00374415995026974</c:v>
                </c:pt>
                <c:pt idx="1085">
                  <c:v>0.00375522570785384</c:v>
                </c:pt>
                <c:pt idx="1086">
                  <c:v>0.00375347460829103</c:v>
                </c:pt>
                <c:pt idx="1087">
                  <c:v>0.00375682269461364</c:v>
                </c:pt>
                <c:pt idx="1088">
                  <c:v>0.00375266479993767</c:v>
                </c:pt>
                <c:pt idx="1089">
                  <c:v>0.00377116177375906</c:v>
                </c:pt>
                <c:pt idx="1090">
                  <c:v>0.00376970744160128</c:v>
                </c:pt>
                <c:pt idx="1091">
                  <c:v>0.00377038863164878</c:v>
                </c:pt>
                <c:pt idx="1092">
                  <c:v>0.00377304607490811</c:v>
                </c:pt>
                <c:pt idx="1093">
                  <c:v>0.00377162955481354</c:v>
                </c:pt>
                <c:pt idx="1094">
                  <c:v>0.0037801028944288</c:v>
                </c:pt>
                <c:pt idx="1095">
                  <c:v>0.00378707520971735</c:v>
                </c:pt>
                <c:pt idx="1096">
                  <c:v>0.00378651690887521</c:v>
                </c:pt>
                <c:pt idx="1097">
                  <c:v>0.00378923450768963</c:v>
                </c:pt>
                <c:pt idx="1098">
                  <c:v>0.00379162841232669</c:v>
                </c:pt>
                <c:pt idx="1099">
                  <c:v>0.00380400699328661</c:v>
                </c:pt>
                <c:pt idx="1100">
                  <c:v>0.00380335588101663</c:v>
                </c:pt>
                <c:pt idx="1101">
                  <c:v>0.00380806806616441</c:v>
                </c:pt>
                <c:pt idx="1102">
                  <c:v>0.00381001395514366</c:v>
                </c:pt>
                <c:pt idx="1103">
                  <c:v>0.00381526524864695</c:v>
                </c:pt>
                <c:pt idx="1104">
                  <c:v>0.00381609625467208</c:v>
                </c:pt>
                <c:pt idx="1105">
                  <c:v>0.00381995623612293</c:v>
                </c:pt>
                <c:pt idx="1106">
                  <c:v>0.00382376150466413</c:v>
                </c:pt>
                <c:pt idx="1107">
                  <c:v>0.00382661058633464</c:v>
                </c:pt>
                <c:pt idx="1108">
                  <c:v>0.00383126834502781</c:v>
                </c:pt>
                <c:pt idx="1109">
                  <c:v>0.00383132935994795</c:v>
                </c:pt>
                <c:pt idx="1110">
                  <c:v>0.00384284943520039</c:v>
                </c:pt>
                <c:pt idx="1111">
                  <c:v>0.00384460311285842</c:v>
                </c:pt>
                <c:pt idx="1112">
                  <c:v>0.0038454805245975</c:v>
                </c:pt>
                <c:pt idx="1113">
                  <c:v>0.00384947027017429</c:v>
                </c:pt>
                <c:pt idx="1114">
                  <c:v>0.00385360868590862</c:v>
                </c:pt>
                <c:pt idx="1115">
                  <c:v>0.00385754114048057</c:v>
                </c:pt>
                <c:pt idx="1116">
                  <c:v>0.00386199752129175</c:v>
                </c:pt>
                <c:pt idx="1117">
                  <c:v>0.00386153632870282</c:v>
                </c:pt>
                <c:pt idx="1118">
                  <c:v>0.00386784893807067</c:v>
                </c:pt>
                <c:pt idx="1119">
                  <c:v>0.0038729005724221</c:v>
                </c:pt>
                <c:pt idx="1120">
                  <c:v>0.00387851537735106</c:v>
                </c:pt>
                <c:pt idx="1121">
                  <c:v>0.00387700003027315</c:v>
                </c:pt>
                <c:pt idx="1122">
                  <c:v>0.00388906207843134</c:v>
                </c:pt>
                <c:pt idx="1123">
                  <c:v>0.00389107958116663</c:v>
                </c:pt>
                <c:pt idx="1124">
                  <c:v>0.00388965217578114</c:v>
                </c:pt>
                <c:pt idx="1125">
                  <c:v>0.00388600245231807</c:v>
                </c:pt>
                <c:pt idx="1126">
                  <c:v>0.00389560843509893</c:v>
                </c:pt>
                <c:pt idx="1127">
                  <c:v>0.00390318832149378</c:v>
                </c:pt>
                <c:pt idx="1128">
                  <c:v>0.00390517889745681</c:v>
                </c:pt>
                <c:pt idx="1129">
                  <c:v>0.00390519694412332</c:v>
                </c:pt>
                <c:pt idx="1130">
                  <c:v>0.00391040698810311</c:v>
                </c:pt>
                <c:pt idx="1131">
                  <c:v>0.00391659842699575</c:v>
                </c:pt>
                <c:pt idx="1132">
                  <c:v>0.00392446706005496</c:v>
                </c:pt>
                <c:pt idx="1133">
                  <c:v>0.00392543298639649</c:v>
                </c:pt>
                <c:pt idx="1134">
                  <c:v>0.00392772548595502</c:v>
                </c:pt>
                <c:pt idx="1135">
                  <c:v>0.00393212629449149</c:v>
                </c:pt>
                <c:pt idx="1136">
                  <c:v>0.00393085099672386</c:v>
                </c:pt>
                <c:pt idx="1137">
                  <c:v>0.0039340928082325</c:v>
                </c:pt>
                <c:pt idx="1138">
                  <c:v>0.0039405136975995</c:v>
                </c:pt>
                <c:pt idx="1139">
                  <c:v>0.00394699817998189</c:v>
                </c:pt>
                <c:pt idx="1140">
                  <c:v>0.00395189770671548</c:v>
                </c:pt>
                <c:pt idx="1141">
                  <c:v>0.00395561016382884</c:v>
                </c:pt>
                <c:pt idx="1142">
                  <c:v>0.00395760045333685</c:v>
                </c:pt>
                <c:pt idx="1143">
                  <c:v>0.00396354439508858</c:v>
                </c:pt>
                <c:pt idx="1144">
                  <c:v>0.0039634555940311</c:v>
                </c:pt>
                <c:pt idx="1145">
                  <c:v>0.0039715728700513</c:v>
                </c:pt>
                <c:pt idx="1146">
                  <c:v>0.00398058073474168</c:v>
                </c:pt>
                <c:pt idx="1147">
                  <c:v>0.00398222355430535</c:v>
                </c:pt>
                <c:pt idx="1148">
                  <c:v>0.00398047360056264</c:v>
                </c:pt>
                <c:pt idx="1149">
                  <c:v>0.00398840324854199</c:v>
                </c:pt>
                <c:pt idx="1150">
                  <c:v>0.00398981117498584</c:v>
                </c:pt>
                <c:pt idx="1151">
                  <c:v>0.0039968001046658</c:v>
                </c:pt>
                <c:pt idx="1152">
                  <c:v>0.00399186333877907</c:v>
                </c:pt>
                <c:pt idx="1153">
                  <c:v>0.00400108661764764</c:v>
                </c:pt>
                <c:pt idx="1154">
                  <c:v>0.00400529149094758</c:v>
                </c:pt>
                <c:pt idx="1155">
                  <c:v>0.00401028583429418</c:v>
                </c:pt>
                <c:pt idx="1156">
                  <c:v>0.00400725055685795</c:v>
                </c:pt>
                <c:pt idx="1157">
                  <c:v>0.00401681930048567</c:v>
                </c:pt>
                <c:pt idx="1158">
                  <c:v>0.00402144984595156</c:v>
                </c:pt>
                <c:pt idx="1159">
                  <c:v>0.00402485808782925</c:v>
                </c:pt>
                <c:pt idx="1160">
                  <c:v>0.00403007128281431</c:v>
                </c:pt>
                <c:pt idx="1161">
                  <c:v>0.00403143595454951</c:v>
                </c:pt>
                <c:pt idx="1162">
                  <c:v>0.00403788090613854</c:v>
                </c:pt>
                <c:pt idx="1163">
                  <c:v>0.00404183427192726</c:v>
                </c:pt>
                <c:pt idx="1164">
                  <c:v>0.00403919258369427</c:v>
                </c:pt>
                <c:pt idx="1165">
                  <c:v>0.00404396778894735</c:v>
                </c:pt>
                <c:pt idx="1166">
                  <c:v>0.00404718754341913</c:v>
                </c:pt>
                <c:pt idx="1167">
                  <c:v>0.00404817839134778</c:v>
                </c:pt>
                <c:pt idx="1168">
                  <c:v>0.00405287883183954</c:v>
                </c:pt>
                <c:pt idx="1169">
                  <c:v>0.00405987205834488</c:v>
                </c:pt>
                <c:pt idx="1170">
                  <c:v>0.00406762295838916</c:v>
                </c:pt>
                <c:pt idx="1171">
                  <c:v>0.00406479077756508</c:v>
                </c:pt>
                <c:pt idx="1172">
                  <c:v>0.00407074331296754</c:v>
                </c:pt>
                <c:pt idx="1173">
                  <c:v>0.0040719593145452</c:v>
                </c:pt>
                <c:pt idx="1174">
                  <c:v>0.00407892561427823</c:v>
                </c:pt>
                <c:pt idx="1175">
                  <c:v>0.00408484176989264</c:v>
                </c:pt>
                <c:pt idx="1176">
                  <c:v>0.00408724598691059</c:v>
                </c:pt>
                <c:pt idx="1177">
                  <c:v>0.00409690009413551</c:v>
                </c:pt>
                <c:pt idx="1178">
                  <c:v>0.00409625929424642</c:v>
                </c:pt>
                <c:pt idx="1179">
                  <c:v>0.00409778495370519</c:v>
                </c:pt>
                <c:pt idx="1180">
                  <c:v>0.00410202849843341</c:v>
                </c:pt>
                <c:pt idx="1181">
                  <c:v>0.00410848519467844</c:v>
                </c:pt>
                <c:pt idx="1182">
                  <c:v>0.00410944023572905</c:v>
                </c:pt>
                <c:pt idx="1183">
                  <c:v>0.00411504787928242</c:v>
                </c:pt>
                <c:pt idx="1184">
                  <c:v>0.00412030891225651</c:v>
                </c:pt>
                <c:pt idx="1185">
                  <c:v>0.0041152810536721</c:v>
                </c:pt>
                <c:pt idx="1186">
                  <c:v>0.00412345963106748</c:v>
                </c:pt>
                <c:pt idx="1187">
                  <c:v>0.00413172271269498</c:v>
                </c:pt>
                <c:pt idx="1188">
                  <c:v>0.00412644248723427</c:v>
                </c:pt>
                <c:pt idx="1189">
                  <c:v>0.00412949638424705</c:v>
                </c:pt>
                <c:pt idx="1190">
                  <c:v>0.00413782936090045</c:v>
                </c:pt>
                <c:pt idx="1191">
                  <c:v>0.00413917713178923</c:v>
                </c:pt>
                <c:pt idx="1192">
                  <c:v>0.0041410081523038</c:v>
                </c:pt>
                <c:pt idx="1193">
                  <c:v>0.00414507409491701</c:v>
                </c:pt>
                <c:pt idx="1194">
                  <c:v>0.0041525419773974</c:v>
                </c:pt>
                <c:pt idx="1195">
                  <c:v>0.00415555748943695</c:v>
                </c:pt>
                <c:pt idx="1196">
                  <c:v>0.0041599330899313</c:v>
                </c:pt>
                <c:pt idx="1197">
                  <c:v>0.00416319523974667</c:v>
                </c:pt>
                <c:pt idx="1198">
                  <c:v>0.0041666407207775</c:v>
                </c:pt>
                <c:pt idx="1199">
                  <c:v>0.00417390665246584</c:v>
                </c:pt>
                <c:pt idx="1200">
                  <c:v>0.00417979101157256</c:v>
                </c:pt>
                <c:pt idx="1201">
                  <c:v>0.0041824249655199</c:v>
                </c:pt>
                <c:pt idx="1202">
                  <c:v>0.00418300274530366</c:v>
                </c:pt>
                <c:pt idx="1203">
                  <c:v>0.00418851012959856</c:v>
                </c:pt>
                <c:pt idx="1204">
                  <c:v>0.00419105728767359</c:v>
                </c:pt>
                <c:pt idx="1205">
                  <c:v>0.00419129533179866</c:v>
                </c:pt>
                <c:pt idx="1206">
                  <c:v>0.00419940143607293</c:v>
                </c:pt>
                <c:pt idx="1207">
                  <c:v>0.00420097779807098</c:v>
                </c:pt>
                <c:pt idx="1208">
                  <c:v>0.00420685757389733</c:v>
                </c:pt>
                <c:pt idx="1209">
                  <c:v>0.00421246378517555</c:v>
                </c:pt>
                <c:pt idx="1210">
                  <c:v>0.00421617509646884</c:v>
                </c:pt>
                <c:pt idx="1211">
                  <c:v>0.00422446052158823</c:v>
                </c:pt>
                <c:pt idx="1212">
                  <c:v>0.00422424023767465</c:v>
                </c:pt>
                <c:pt idx="1213">
                  <c:v>0.00422896989657888</c:v>
                </c:pt>
                <c:pt idx="1214">
                  <c:v>0.00423305159421843</c:v>
                </c:pt>
                <c:pt idx="1215">
                  <c:v>0.00423574398499071</c:v>
                </c:pt>
                <c:pt idx="1216">
                  <c:v>0.00424091650336233</c:v>
                </c:pt>
                <c:pt idx="1217">
                  <c:v>0.00424021841246841</c:v>
                </c:pt>
                <c:pt idx="1218">
                  <c:v>0.00424763702468463</c:v>
                </c:pt>
                <c:pt idx="1219">
                  <c:v>0.00425899439348333</c:v>
                </c:pt>
                <c:pt idx="1220">
                  <c:v>0.00425357179987559</c:v>
                </c:pt>
                <c:pt idx="1221">
                  <c:v>0.00426403113217351</c:v>
                </c:pt>
                <c:pt idx="1222">
                  <c:v>0.00426837894653051</c:v>
                </c:pt>
                <c:pt idx="1223">
                  <c:v>0.0042667487309879</c:v>
                </c:pt>
                <c:pt idx="1224">
                  <c:v>0.00427006358852772</c:v>
                </c:pt>
                <c:pt idx="1225">
                  <c:v>0.0042839795736024</c:v>
                </c:pt>
                <c:pt idx="1226">
                  <c:v>0.00428138429108333</c:v>
                </c:pt>
                <c:pt idx="1227">
                  <c:v>0.00428628410427193</c:v>
                </c:pt>
                <c:pt idx="1228">
                  <c:v>0.00429257752115317</c:v>
                </c:pt>
                <c:pt idx="1229">
                  <c:v>0.00429045087905366</c:v>
                </c:pt>
                <c:pt idx="1230">
                  <c:v>0.00429489093192846</c:v>
                </c:pt>
                <c:pt idx="1231">
                  <c:v>0.00429858906629063</c:v>
                </c:pt>
                <c:pt idx="1232">
                  <c:v>0.00430051518987321</c:v>
                </c:pt>
                <c:pt idx="1233">
                  <c:v>0.00430404947196156</c:v>
                </c:pt>
                <c:pt idx="1234">
                  <c:v>0.00430397556656531</c:v>
                </c:pt>
                <c:pt idx="1235">
                  <c:v>0.00431323837622722</c:v>
                </c:pt>
                <c:pt idx="1236">
                  <c:v>0.0043153114512372</c:v>
                </c:pt>
                <c:pt idx="1237">
                  <c:v>0.00431733067270266</c:v>
                </c:pt>
                <c:pt idx="1238">
                  <c:v>0.00432451582407417</c:v>
                </c:pt>
                <c:pt idx="1239">
                  <c:v>0.00433405993256983</c:v>
                </c:pt>
                <c:pt idx="1240">
                  <c:v>0.00432669316871298</c:v>
                </c:pt>
                <c:pt idx="1241">
                  <c:v>0.00433957333242022</c:v>
                </c:pt>
                <c:pt idx="1242">
                  <c:v>0.00433995890088278</c:v>
                </c:pt>
                <c:pt idx="1243">
                  <c:v>0.00433852061020636</c:v>
                </c:pt>
                <c:pt idx="1244">
                  <c:v>0.00434998711836927</c:v>
                </c:pt>
                <c:pt idx="1245">
                  <c:v>0.00435526934901516</c:v>
                </c:pt>
                <c:pt idx="1246">
                  <c:v>0.00435175454586847</c:v>
                </c:pt>
                <c:pt idx="1247">
                  <c:v>0.00436208812441075</c:v>
                </c:pt>
                <c:pt idx="1248">
                  <c:v>0.00436705525453004</c:v>
                </c:pt>
                <c:pt idx="1249">
                  <c:v>0.00436391456164492</c:v>
                </c:pt>
                <c:pt idx="1250">
                  <c:v>0.00436344935868567</c:v>
                </c:pt>
                <c:pt idx="1251">
                  <c:v>0.00436796446277679</c:v>
                </c:pt>
                <c:pt idx="1252">
                  <c:v>0.00437466808325266</c:v>
                </c:pt>
                <c:pt idx="1253">
                  <c:v>0.00438187214065579</c:v>
                </c:pt>
                <c:pt idx="1254">
                  <c:v>0.00438634484940333</c:v>
                </c:pt>
                <c:pt idx="1255">
                  <c:v>0.0043875350700288</c:v>
                </c:pt>
                <c:pt idx="1256">
                  <c:v>0.00439220400046791</c:v>
                </c:pt>
                <c:pt idx="1257">
                  <c:v>0.00439525761102569</c:v>
                </c:pt>
                <c:pt idx="1258">
                  <c:v>0.00439426246627168</c:v>
                </c:pt>
                <c:pt idx="1259">
                  <c:v>0.0044055370495684</c:v>
                </c:pt>
                <c:pt idx="1260">
                  <c:v>0.00441024121397549</c:v>
                </c:pt>
                <c:pt idx="1261">
                  <c:v>0.00441122518698355</c:v>
                </c:pt>
                <c:pt idx="1262">
                  <c:v>0.00441640286154561</c:v>
                </c:pt>
                <c:pt idx="1263">
                  <c:v>0.00442281372498677</c:v>
                </c:pt>
                <c:pt idx="1264">
                  <c:v>0.00442302054551423</c:v>
                </c:pt>
                <c:pt idx="1265">
                  <c:v>0.00443260275252809</c:v>
                </c:pt>
                <c:pt idx="1266">
                  <c:v>0.00443561969684276</c:v>
                </c:pt>
                <c:pt idx="1267">
                  <c:v>0.00443616052392841</c:v>
                </c:pt>
                <c:pt idx="1268">
                  <c:v>0.00444065213870756</c:v>
                </c:pt>
                <c:pt idx="1269">
                  <c:v>0.00444553104067939</c:v>
                </c:pt>
                <c:pt idx="1270">
                  <c:v>0.00444468943581837</c:v>
                </c:pt>
                <c:pt idx="1271">
                  <c:v>0.00445010085768016</c:v>
                </c:pt>
                <c:pt idx="1272">
                  <c:v>0.00445947280670626</c:v>
                </c:pt>
                <c:pt idx="1273">
                  <c:v>0.00445761772396967</c:v>
                </c:pt>
                <c:pt idx="1274">
                  <c:v>0.00446793869849088</c:v>
                </c:pt>
                <c:pt idx="1275">
                  <c:v>0.00447209086406638</c:v>
                </c:pt>
                <c:pt idx="1276">
                  <c:v>0.00446731422653817</c:v>
                </c:pt>
                <c:pt idx="1277">
                  <c:v>0.0044704360133917</c:v>
                </c:pt>
                <c:pt idx="1278">
                  <c:v>0.00448203142631549</c:v>
                </c:pt>
                <c:pt idx="1279">
                  <c:v>0.00448207554038921</c:v>
                </c:pt>
                <c:pt idx="1280">
                  <c:v>0.00448630476236622</c:v>
                </c:pt>
                <c:pt idx="1281">
                  <c:v>0.00449110087883608</c:v>
                </c:pt>
                <c:pt idx="1282">
                  <c:v>0.00449446414727498</c:v>
                </c:pt>
                <c:pt idx="1283">
                  <c:v>0.0044969511497949</c:v>
                </c:pt>
                <c:pt idx="1284">
                  <c:v>0.00450012679019298</c:v>
                </c:pt>
                <c:pt idx="1285">
                  <c:v>0.00450348347016632</c:v>
                </c:pt>
                <c:pt idx="1286">
                  <c:v>0.00451103499751376</c:v>
                </c:pt>
                <c:pt idx="1287">
                  <c:v>0.00451355465590645</c:v>
                </c:pt>
                <c:pt idx="1288">
                  <c:v>0.00451711930222736</c:v>
                </c:pt>
                <c:pt idx="1289">
                  <c:v>0.00452306066588388</c:v>
                </c:pt>
                <c:pt idx="1290">
                  <c:v>0.00452301827054031</c:v>
                </c:pt>
                <c:pt idx="1291">
                  <c:v>0.00452489770195395</c:v>
                </c:pt>
                <c:pt idx="1292">
                  <c:v>0.0045323899331114</c:v>
                </c:pt>
                <c:pt idx="1293">
                  <c:v>0.0045337984324653</c:v>
                </c:pt>
                <c:pt idx="1294">
                  <c:v>0.00453982974299941</c:v>
                </c:pt>
                <c:pt idx="1295">
                  <c:v>0.0045427060378972</c:v>
                </c:pt>
                <c:pt idx="1296">
                  <c:v>0.00454865313065422</c:v>
                </c:pt>
                <c:pt idx="1297">
                  <c:v>0.00455283967083262</c:v>
                </c:pt>
                <c:pt idx="1298">
                  <c:v>0.00455464147293471</c:v>
                </c:pt>
                <c:pt idx="1299">
                  <c:v>0.00456054559743809</c:v>
                </c:pt>
                <c:pt idx="1300">
                  <c:v>0.0045629836161489</c:v>
                </c:pt>
                <c:pt idx="1301">
                  <c:v>0.00456884820985894</c:v>
                </c:pt>
                <c:pt idx="1302">
                  <c:v>0.00456936182371731</c:v>
                </c:pt>
                <c:pt idx="1303">
                  <c:v>0.00457476178737811</c:v>
                </c:pt>
                <c:pt idx="1304">
                  <c:v>0.00457989133749612</c:v>
                </c:pt>
                <c:pt idx="1305">
                  <c:v>0.00458370519968805</c:v>
                </c:pt>
                <c:pt idx="1306">
                  <c:v>0.00458479917142539</c:v>
                </c:pt>
                <c:pt idx="1307">
                  <c:v>0.00459087860640358</c:v>
                </c:pt>
                <c:pt idx="1308">
                  <c:v>0.00459889505025527</c:v>
                </c:pt>
                <c:pt idx="1309">
                  <c:v>0.00459169271158231</c:v>
                </c:pt>
                <c:pt idx="1310">
                  <c:v>0.0045979855555535</c:v>
                </c:pt>
                <c:pt idx="1311">
                  <c:v>0.0046056336182441</c:v>
                </c:pt>
                <c:pt idx="1312">
                  <c:v>0.00460915300467118</c:v>
                </c:pt>
                <c:pt idx="1313">
                  <c:v>0.00461421581076854</c:v>
                </c:pt>
                <c:pt idx="1314">
                  <c:v>0.00461982288141185</c:v>
                </c:pt>
                <c:pt idx="1315">
                  <c:v>0.00462306440646547</c:v>
                </c:pt>
                <c:pt idx="1316">
                  <c:v>0.00462145882605494</c:v>
                </c:pt>
                <c:pt idx="1317">
                  <c:v>0.00462572872464538</c:v>
                </c:pt>
                <c:pt idx="1318">
                  <c:v>0.00463468531388643</c:v>
                </c:pt>
                <c:pt idx="1319">
                  <c:v>0.00464061378706687</c:v>
                </c:pt>
                <c:pt idx="1320">
                  <c:v>0.00463687211154103</c:v>
                </c:pt>
                <c:pt idx="1321">
                  <c:v>0.00464231189245021</c:v>
                </c:pt>
                <c:pt idx="1322">
                  <c:v>0.00464897512276768</c:v>
                </c:pt>
                <c:pt idx="1323">
                  <c:v>0.00465239826030663</c:v>
                </c:pt>
                <c:pt idx="1324">
                  <c:v>0.00465745390502839</c:v>
                </c:pt>
                <c:pt idx="1325">
                  <c:v>0.00466512746221614</c:v>
                </c:pt>
                <c:pt idx="1326">
                  <c:v>0.004668075657325</c:v>
                </c:pt>
                <c:pt idx="1327">
                  <c:v>0.00466642338474553</c:v>
                </c:pt>
                <c:pt idx="1328">
                  <c:v>0.00467747224148319</c:v>
                </c:pt>
                <c:pt idx="1329">
                  <c:v>0.00467851350549608</c:v>
                </c:pt>
                <c:pt idx="1330">
                  <c:v>0.00467633272339701</c:v>
                </c:pt>
                <c:pt idx="1331">
                  <c:v>0.00468668721315604</c:v>
                </c:pt>
                <c:pt idx="1332">
                  <c:v>0.00468925814699807</c:v>
                </c:pt>
                <c:pt idx="1333">
                  <c:v>0.00468995194106664</c:v>
                </c:pt>
                <c:pt idx="1334">
                  <c:v>0.00469857509665955</c:v>
                </c:pt>
                <c:pt idx="1335">
                  <c:v>0.00470026260320699</c:v>
                </c:pt>
                <c:pt idx="1336">
                  <c:v>0.00470785423425781</c:v>
                </c:pt>
                <c:pt idx="1337">
                  <c:v>0.00470327496424126</c:v>
                </c:pt>
                <c:pt idx="1338">
                  <c:v>0.00471092560502708</c:v>
                </c:pt>
                <c:pt idx="1339">
                  <c:v>0.00471572859641752</c:v>
                </c:pt>
                <c:pt idx="1340">
                  <c:v>0.00471705058635411</c:v>
                </c:pt>
                <c:pt idx="1341">
                  <c:v>0.00472229901530715</c:v>
                </c:pt>
                <c:pt idx="1342">
                  <c:v>0.00472981215768134</c:v>
                </c:pt>
                <c:pt idx="1343">
                  <c:v>0.00472979468392487</c:v>
                </c:pt>
                <c:pt idx="1344">
                  <c:v>0.00473601133085963</c:v>
                </c:pt>
                <c:pt idx="1345">
                  <c:v>0.00473794518872788</c:v>
                </c:pt>
                <c:pt idx="1346">
                  <c:v>0.00474320020614645</c:v>
                </c:pt>
                <c:pt idx="1347">
                  <c:v>0.00474713180135335</c:v>
                </c:pt>
                <c:pt idx="1348">
                  <c:v>0.0047465282406174</c:v>
                </c:pt>
                <c:pt idx="1349">
                  <c:v>0.00474866233054754</c:v>
                </c:pt>
                <c:pt idx="1350">
                  <c:v>0.00475260509750036</c:v>
                </c:pt>
                <c:pt idx="1351">
                  <c:v>0.00476291203572539</c:v>
                </c:pt>
                <c:pt idx="1352">
                  <c:v>0.00476534518470079</c:v>
                </c:pt>
                <c:pt idx="1353">
                  <c:v>0.00476679436066811</c:v>
                </c:pt>
                <c:pt idx="1354">
                  <c:v>0.00477474176885898</c:v>
                </c:pt>
                <c:pt idx="1355">
                  <c:v>0.00477353292865693</c:v>
                </c:pt>
                <c:pt idx="1356">
                  <c:v>0.00478209736096988</c:v>
                </c:pt>
                <c:pt idx="1357">
                  <c:v>0.00478243967472378</c:v>
                </c:pt>
                <c:pt idx="1358">
                  <c:v>0.00478099622785693</c:v>
                </c:pt>
                <c:pt idx="1359">
                  <c:v>0.00479191675274376</c:v>
                </c:pt>
                <c:pt idx="1360">
                  <c:v>0.00479493484287852</c:v>
                </c:pt>
                <c:pt idx="1361">
                  <c:v>0.00479533158308701</c:v>
                </c:pt>
                <c:pt idx="1362">
                  <c:v>0.0048143499050524</c:v>
                </c:pt>
                <c:pt idx="1363">
                  <c:v>0.00480973282297266</c:v>
                </c:pt>
                <c:pt idx="1364">
                  <c:v>0.00481165722782512</c:v>
                </c:pt>
                <c:pt idx="1365">
                  <c:v>0.00481750262904854</c:v>
                </c:pt>
                <c:pt idx="1366">
                  <c:v>0.00482786370727315</c:v>
                </c:pt>
                <c:pt idx="1367">
                  <c:v>0.00482428187365078</c:v>
                </c:pt>
                <c:pt idx="1368">
                  <c:v>0.00482758527298964</c:v>
                </c:pt>
                <c:pt idx="1369">
                  <c:v>0.00482970504016858</c:v>
                </c:pt>
                <c:pt idx="1370">
                  <c:v>0.00483683719736061</c:v>
                </c:pt>
                <c:pt idx="1371">
                  <c:v>0.00484408164492214</c:v>
                </c:pt>
                <c:pt idx="1372">
                  <c:v>0.00484080975563594</c:v>
                </c:pt>
                <c:pt idx="1373">
                  <c:v>0.00485121666666443</c:v>
                </c:pt>
                <c:pt idx="1374">
                  <c:v>0.00485111182412557</c:v>
                </c:pt>
                <c:pt idx="1375">
                  <c:v>0.00485904834702553</c:v>
                </c:pt>
                <c:pt idx="1376">
                  <c:v>0.00486085702404819</c:v>
                </c:pt>
                <c:pt idx="1377">
                  <c:v>0.00486967926588292</c:v>
                </c:pt>
                <c:pt idx="1378">
                  <c:v>0.00486675513299608</c:v>
                </c:pt>
                <c:pt idx="1379">
                  <c:v>0.00487147476597447</c:v>
                </c:pt>
                <c:pt idx="1380">
                  <c:v>0.00488023112315362</c:v>
                </c:pt>
                <c:pt idx="1381">
                  <c:v>0.00487729266751557</c:v>
                </c:pt>
                <c:pt idx="1382">
                  <c:v>0.00488201000885378</c:v>
                </c:pt>
                <c:pt idx="1383">
                  <c:v>0.00488519939909301</c:v>
                </c:pt>
                <c:pt idx="1384">
                  <c:v>0.00489433559563421</c:v>
                </c:pt>
                <c:pt idx="1385">
                  <c:v>0.0048967544218584</c:v>
                </c:pt>
                <c:pt idx="1386">
                  <c:v>0.00489883924152439</c:v>
                </c:pt>
                <c:pt idx="1387">
                  <c:v>0.00490069890754136</c:v>
                </c:pt>
                <c:pt idx="1388">
                  <c:v>0.00490860907657908</c:v>
                </c:pt>
                <c:pt idx="1389">
                  <c:v>0.00491494660753405</c:v>
                </c:pt>
                <c:pt idx="1390">
                  <c:v>0.00491801511375307</c:v>
                </c:pt>
                <c:pt idx="1391">
                  <c:v>0.00492007816283723</c:v>
                </c:pt>
                <c:pt idx="1392">
                  <c:v>0.00491815032052449</c:v>
                </c:pt>
                <c:pt idx="1393">
                  <c:v>0.00492188225657951</c:v>
                </c:pt>
                <c:pt idx="1394">
                  <c:v>0.00492332713572148</c:v>
                </c:pt>
                <c:pt idx="1395">
                  <c:v>0.00493142636507516</c:v>
                </c:pt>
                <c:pt idx="1396">
                  <c:v>0.00493858029284904</c:v>
                </c:pt>
                <c:pt idx="1397">
                  <c:v>0.00494640223373931</c:v>
                </c:pt>
                <c:pt idx="1398">
                  <c:v>0.00494086047484152</c:v>
                </c:pt>
                <c:pt idx="1399">
                  <c:v>0.00494727076537262</c:v>
                </c:pt>
                <c:pt idx="1400">
                  <c:v>0.00495372173251717</c:v>
                </c:pt>
                <c:pt idx="1401">
                  <c:v>0.00496011254410664</c:v>
                </c:pt>
                <c:pt idx="1402">
                  <c:v>0.00496005754474199</c:v>
                </c:pt>
                <c:pt idx="1403">
                  <c:v>0.00496493071761334</c:v>
                </c:pt>
                <c:pt idx="1404">
                  <c:v>0.00497021065661903</c:v>
                </c:pt>
                <c:pt idx="1405">
                  <c:v>0.0049810071464804</c:v>
                </c:pt>
                <c:pt idx="1406">
                  <c:v>0.00498385049905042</c:v>
                </c:pt>
                <c:pt idx="1407">
                  <c:v>0.00498423549460292</c:v>
                </c:pt>
                <c:pt idx="1408">
                  <c:v>0.00498836101986116</c:v>
                </c:pt>
                <c:pt idx="1409">
                  <c:v>0.00499083771000022</c:v>
                </c:pt>
                <c:pt idx="1410">
                  <c:v>0.00499198754046728</c:v>
                </c:pt>
                <c:pt idx="1411">
                  <c:v>0.00499724857344138</c:v>
                </c:pt>
                <c:pt idx="1412">
                  <c:v>0.00500123201700765</c:v>
                </c:pt>
                <c:pt idx="1413">
                  <c:v>0.005010512013971</c:v>
                </c:pt>
                <c:pt idx="1414">
                  <c:v>0.00501314625437335</c:v>
                </c:pt>
                <c:pt idx="1415">
                  <c:v>0.0050148821718199</c:v>
                </c:pt>
                <c:pt idx="1416">
                  <c:v>0.0050155788304387</c:v>
                </c:pt>
                <c:pt idx="1417">
                  <c:v>0.0050213669406573</c:v>
                </c:pt>
                <c:pt idx="1418">
                  <c:v>0.00502461018444105</c:v>
                </c:pt>
                <c:pt idx="1419">
                  <c:v>0.00502753603605805</c:v>
                </c:pt>
                <c:pt idx="1420">
                  <c:v>0.00503907616316215</c:v>
                </c:pt>
                <c:pt idx="1421">
                  <c:v>0.0050335263835237</c:v>
                </c:pt>
                <c:pt idx="1422">
                  <c:v>0.005039548241042</c:v>
                </c:pt>
                <c:pt idx="1423">
                  <c:v>0.00504807600711185</c:v>
                </c:pt>
                <c:pt idx="1424">
                  <c:v>0.0050510453998925</c:v>
                </c:pt>
                <c:pt idx="1425">
                  <c:v>0.00505272345342415</c:v>
                </c:pt>
                <c:pt idx="1426">
                  <c:v>0.0050573428271441</c:v>
                </c:pt>
                <c:pt idx="1427">
                  <c:v>0.0050588014561272</c:v>
                </c:pt>
                <c:pt idx="1428">
                  <c:v>0.00506265656784265</c:v>
                </c:pt>
                <c:pt idx="1429">
                  <c:v>0.00507042809264865</c:v>
                </c:pt>
                <c:pt idx="1430">
                  <c:v>0.0050705598619598</c:v>
                </c:pt>
                <c:pt idx="1431">
                  <c:v>0.0050751838189601</c:v>
                </c:pt>
                <c:pt idx="1432">
                  <c:v>0.00508268894059365</c:v>
                </c:pt>
                <c:pt idx="1433">
                  <c:v>0.00508450621126705</c:v>
                </c:pt>
                <c:pt idx="1434">
                  <c:v>0.0050895380802218</c:v>
                </c:pt>
                <c:pt idx="1435">
                  <c:v>0.0050943253165859</c:v>
                </c:pt>
                <c:pt idx="1436">
                  <c:v>0.0050974694469313</c:v>
                </c:pt>
                <c:pt idx="1437">
                  <c:v>0.0051035491683645</c:v>
                </c:pt>
                <c:pt idx="1438">
                  <c:v>0.0051037811969341</c:v>
                </c:pt>
                <c:pt idx="1439">
                  <c:v>0.00510824130166055</c:v>
                </c:pt>
                <c:pt idx="1440">
                  <c:v>0.0051127999469154</c:v>
                </c:pt>
                <c:pt idx="1441">
                  <c:v>0.0051178598884625</c:v>
                </c:pt>
                <c:pt idx="1442">
                  <c:v>0.00511836634094525</c:v>
                </c:pt>
                <c:pt idx="1443">
                  <c:v>0.00512438647973345</c:v>
                </c:pt>
                <c:pt idx="1444">
                  <c:v>0.00512793966785335</c:v>
                </c:pt>
                <c:pt idx="1445">
                  <c:v>0.00513231670062285</c:v>
                </c:pt>
                <c:pt idx="1446">
                  <c:v>0.0051297065224425</c:v>
                </c:pt>
                <c:pt idx="1447">
                  <c:v>0.00513832996449045</c:v>
                </c:pt>
                <c:pt idx="1448">
                  <c:v>0.00514615075956065</c:v>
                </c:pt>
                <c:pt idx="1449">
                  <c:v>0.00514609518728595</c:v>
                </c:pt>
                <c:pt idx="1450">
                  <c:v>0.0051549976365274</c:v>
                </c:pt>
                <c:pt idx="1451">
                  <c:v>0.00516078402801585</c:v>
                </c:pt>
                <c:pt idx="1452">
                  <c:v>0.00515895759078165</c:v>
                </c:pt>
                <c:pt idx="1453">
                  <c:v>0.00516298285678145</c:v>
                </c:pt>
                <c:pt idx="1454">
                  <c:v>0.00516533178797975</c:v>
                </c:pt>
                <c:pt idx="1455">
                  <c:v>0.00517057276910215</c:v>
                </c:pt>
                <c:pt idx="1456">
                  <c:v>0.00517312680209775</c:v>
                </c:pt>
                <c:pt idx="1457">
                  <c:v>0.0051799335463823</c:v>
                </c:pt>
                <c:pt idx="1458">
                  <c:v>0.00518418912222155</c:v>
                </c:pt>
                <c:pt idx="1459">
                  <c:v>0.0051929122506179</c:v>
                </c:pt>
                <c:pt idx="1460">
                  <c:v>0.00519127200914945</c:v>
                </c:pt>
                <c:pt idx="1461">
                  <c:v>0.00519874390200015</c:v>
                </c:pt>
                <c:pt idx="1462">
                  <c:v>0.00519764448761735</c:v>
                </c:pt>
                <c:pt idx="1463">
                  <c:v>0.00520698922341615</c:v>
                </c:pt>
                <c:pt idx="1464">
                  <c:v>0.00520622496141165</c:v>
                </c:pt>
                <c:pt idx="1465">
                  <c:v>0.00521305118463785</c:v>
                </c:pt>
                <c:pt idx="1466">
                  <c:v>0.0052212174444672</c:v>
                </c:pt>
                <c:pt idx="1467">
                  <c:v>0.0052159111515993</c:v>
                </c:pt>
                <c:pt idx="1468">
                  <c:v>0.0052172987397364</c:v>
                </c:pt>
                <c:pt idx="1469">
                  <c:v>0.0052294948488459</c:v>
                </c:pt>
                <c:pt idx="1470">
                  <c:v>0.00523084176036965</c:v>
                </c:pt>
                <c:pt idx="1471">
                  <c:v>0.0052319257061811</c:v>
                </c:pt>
                <c:pt idx="1472">
                  <c:v>0.0052339675575935</c:v>
                </c:pt>
                <c:pt idx="1473">
                  <c:v>0.00523693924201435</c:v>
                </c:pt>
                <c:pt idx="1474">
                  <c:v>0.00524059669976305</c:v>
                </c:pt>
                <c:pt idx="1475">
                  <c:v>0.005246874648073</c:v>
                </c:pt>
                <c:pt idx="1476">
                  <c:v>0.00524946592022175</c:v>
                </c:pt>
                <c:pt idx="1477">
                  <c:v>0.00525846118089105</c:v>
                </c:pt>
                <c:pt idx="1478">
                  <c:v>0.0052551234069493</c:v>
                </c:pt>
                <c:pt idx="1479">
                  <c:v>0.00526130797092135</c:v>
                </c:pt>
                <c:pt idx="1480">
                  <c:v>0.00526251623821335</c:v>
                </c:pt>
                <c:pt idx="1481">
                  <c:v>0.0052699245380487</c:v>
                </c:pt>
                <c:pt idx="1482">
                  <c:v>0.0052710428584631</c:v>
                </c:pt>
                <c:pt idx="1483">
                  <c:v>0.0052787095407303</c:v>
                </c:pt>
                <c:pt idx="1484">
                  <c:v>0.00528534956819075</c:v>
                </c:pt>
                <c:pt idx="1485">
                  <c:v>0.00528475202301035</c:v>
                </c:pt>
                <c:pt idx="1486">
                  <c:v>0.00528961889387115</c:v>
                </c:pt>
                <c:pt idx="1487">
                  <c:v>0.0052899334214877</c:v>
                </c:pt>
                <c:pt idx="1488">
                  <c:v>0.0052992649803554</c:v>
                </c:pt>
                <c:pt idx="1489">
                  <c:v>0.005302434891653</c:v>
                </c:pt>
                <c:pt idx="1490">
                  <c:v>0.00530210489546515</c:v>
                </c:pt>
                <c:pt idx="1491">
                  <c:v>0.0053093487701166</c:v>
                </c:pt>
                <c:pt idx="1492">
                  <c:v>0.0053114312981424</c:v>
                </c:pt>
                <c:pt idx="1493">
                  <c:v>0.0053196382345852</c:v>
                </c:pt>
                <c:pt idx="1494">
                  <c:v>0.0053263332614103</c:v>
                </c:pt>
                <c:pt idx="1495">
                  <c:v>0.0053256102489293</c:v>
                </c:pt>
                <c:pt idx="1496">
                  <c:v>0.00532736335367725</c:v>
                </c:pt>
                <c:pt idx="1497">
                  <c:v>0.00532933301842355</c:v>
                </c:pt>
                <c:pt idx="1498">
                  <c:v>0.00533631450027285</c:v>
                </c:pt>
                <c:pt idx="1499">
                  <c:v>0.00534333092963515</c:v>
                </c:pt>
                <c:pt idx="1500">
                  <c:v>0.0053527341022589</c:v>
                </c:pt>
                <c:pt idx="1501">
                  <c:v>0.00535357112383955</c:v>
                </c:pt>
                <c:pt idx="1502">
                  <c:v>0.0053588424691945</c:v>
                </c:pt>
                <c:pt idx="1503">
                  <c:v>0.0053684759516577</c:v>
                </c:pt>
                <c:pt idx="1504">
                  <c:v>0.0053669262299769</c:v>
                </c:pt>
                <c:pt idx="1505">
                  <c:v>0.0053737845361658</c:v>
                </c:pt>
                <c:pt idx="1506">
                  <c:v>0.0053739598466406</c:v>
                </c:pt>
                <c:pt idx="1507">
                  <c:v>0.0053764594531816</c:v>
                </c:pt>
                <c:pt idx="1508">
                  <c:v>0.0053841015003167</c:v>
                </c:pt>
                <c:pt idx="1509">
                  <c:v>0.00538698782114035</c:v>
                </c:pt>
                <c:pt idx="1510">
                  <c:v>0.00538860629202695</c:v>
                </c:pt>
                <c:pt idx="1511">
                  <c:v>0.0053958369897473</c:v>
                </c:pt>
                <c:pt idx="1512">
                  <c:v>0.0053957693863616</c:v>
                </c:pt>
                <c:pt idx="1513">
                  <c:v>0.0053993787196663</c:v>
                </c:pt>
                <c:pt idx="1514">
                  <c:v>0.00540580619749885</c:v>
                </c:pt>
                <c:pt idx="1515">
                  <c:v>0.00541085296211485</c:v>
                </c:pt>
                <c:pt idx="1516">
                  <c:v>0.00541140753904165</c:v>
                </c:pt>
                <c:pt idx="1517">
                  <c:v>0.00542276204329015</c:v>
                </c:pt>
                <c:pt idx="1518">
                  <c:v>0.00542469446888325</c:v>
                </c:pt>
                <c:pt idx="1519">
                  <c:v>0.0054284630711814</c:v>
                </c:pt>
                <c:pt idx="1520">
                  <c:v>0.0054374526027502</c:v>
                </c:pt>
                <c:pt idx="1521">
                  <c:v>0.0054393540912007</c:v>
                </c:pt>
                <c:pt idx="1522">
                  <c:v>0.00544491876650045</c:v>
                </c:pt>
                <c:pt idx="1523">
                  <c:v>0.00544092329182315</c:v>
                </c:pt>
                <c:pt idx="1524">
                  <c:v>0.00545336403352335</c:v>
                </c:pt>
                <c:pt idx="1525">
                  <c:v>0.00545774163920285</c:v>
                </c:pt>
                <c:pt idx="1526">
                  <c:v>0.0054583569445948</c:v>
                </c:pt>
                <c:pt idx="1527">
                  <c:v>0.0054628502781041</c:v>
                </c:pt>
                <c:pt idx="1528">
                  <c:v>0.0054604938990752</c:v>
                </c:pt>
                <c:pt idx="1529">
                  <c:v>0.00546469046517945</c:v>
                </c:pt>
                <c:pt idx="1530">
                  <c:v>0.00547561585980165</c:v>
                </c:pt>
                <c:pt idx="1531">
                  <c:v>0.00547952597088175</c:v>
                </c:pt>
                <c:pt idx="1532">
                  <c:v>0.00548332207286215</c:v>
                </c:pt>
                <c:pt idx="1533">
                  <c:v>0.0054837723801602</c:v>
                </c:pt>
                <c:pt idx="1534">
                  <c:v>0.005491375469412</c:v>
                </c:pt>
                <c:pt idx="1535">
                  <c:v>0.0054945259017679</c:v>
                </c:pt>
                <c:pt idx="1536">
                  <c:v>0.00550319002042925</c:v>
                </c:pt>
                <c:pt idx="1537">
                  <c:v>0.0055057549387158</c:v>
                </c:pt>
                <c:pt idx="1538">
                  <c:v>0.00550192675377265</c:v>
                </c:pt>
                <c:pt idx="1539">
                  <c:v>0.0055140924986496</c:v>
                </c:pt>
                <c:pt idx="1540">
                  <c:v>0.00552072851573975</c:v>
                </c:pt>
                <c:pt idx="1541">
                  <c:v>0.00551675767619455</c:v>
                </c:pt>
                <c:pt idx="1542">
                  <c:v>0.00551500514435665</c:v>
                </c:pt>
                <c:pt idx="1543">
                  <c:v>0.00552776786150395</c:v>
                </c:pt>
                <c:pt idx="1544">
                  <c:v>0.00553399883118995</c:v>
                </c:pt>
                <c:pt idx="1545">
                  <c:v>0.00553517444260915</c:v>
                </c:pt>
                <c:pt idx="1546">
                  <c:v>0.0055349177789075</c:v>
                </c:pt>
                <c:pt idx="1547">
                  <c:v>0.0055432077873073</c:v>
                </c:pt>
                <c:pt idx="1548">
                  <c:v>0.005550182394236</c:v>
                </c:pt>
                <c:pt idx="1549">
                  <c:v>0.00555331506638045</c:v>
                </c:pt>
                <c:pt idx="1550">
                  <c:v>0.0055576485579863</c:v>
                </c:pt>
                <c:pt idx="1551">
                  <c:v>0.0055566442466715</c:v>
                </c:pt>
                <c:pt idx="1552">
                  <c:v>0.0055611387260009</c:v>
                </c:pt>
                <c:pt idx="1553">
                  <c:v>0.0055645910819523</c:v>
                </c:pt>
                <c:pt idx="1554">
                  <c:v>0.00557436148991705</c:v>
                </c:pt>
                <c:pt idx="1555">
                  <c:v>0.0055794575247972</c:v>
                </c:pt>
                <c:pt idx="1556">
                  <c:v>0.00558263774847565</c:v>
                </c:pt>
                <c:pt idx="1557">
                  <c:v>0.0055857675560699</c:v>
                </c:pt>
                <c:pt idx="1558">
                  <c:v>0.00558719582082045</c:v>
                </c:pt>
                <c:pt idx="1559">
                  <c:v>0.00559443167473125</c:v>
                </c:pt>
                <c:pt idx="1560">
                  <c:v>0.0055990384444301</c:v>
                </c:pt>
                <c:pt idx="1561">
                  <c:v>0.0056015139887491</c:v>
                </c:pt>
                <c:pt idx="1562">
                  <c:v>0.00560531295527975</c:v>
                </c:pt>
                <c:pt idx="1563">
                  <c:v>0.00561348551711965</c:v>
                </c:pt>
                <c:pt idx="1564">
                  <c:v>0.0056151475291699</c:v>
                </c:pt>
                <c:pt idx="1565">
                  <c:v>0.0056161329344531</c:v>
                </c:pt>
                <c:pt idx="1566">
                  <c:v>0.0056223312482663</c:v>
                </c:pt>
                <c:pt idx="1567">
                  <c:v>0.005621758911128</c:v>
                </c:pt>
                <c:pt idx="1568">
                  <c:v>0.005631485205019</c:v>
                </c:pt>
                <c:pt idx="1569">
                  <c:v>0.0056340724667974</c:v>
                </c:pt>
                <c:pt idx="1570">
                  <c:v>0.0056363274407478</c:v>
                </c:pt>
                <c:pt idx="1571">
                  <c:v>0.00564295772873745</c:v>
                </c:pt>
                <c:pt idx="1572">
                  <c:v>0.0056537078128849</c:v>
                </c:pt>
                <c:pt idx="1573">
                  <c:v>0.00565330677585105</c:v>
                </c:pt>
                <c:pt idx="1574">
                  <c:v>0.00565564310302825</c:v>
                </c:pt>
                <c:pt idx="1575">
                  <c:v>0.00566081075166445</c:v>
                </c:pt>
                <c:pt idx="1576">
                  <c:v>0.0056659973063323</c:v>
                </c:pt>
                <c:pt idx="1577">
                  <c:v>0.00567429533547275</c:v>
                </c:pt>
                <c:pt idx="1578">
                  <c:v>0.0056754096455168</c:v>
                </c:pt>
                <c:pt idx="1579">
                  <c:v>0.00567691353439375</c:v>
                </c:pt>
                <c:pt idx="1580">
                  <c:v>0.00568069244907275</c:v>
                </c:pt>
                <c:pt idx="1581">
                  <c:v>0.005689106778953</c:v>
                </c:pt>
                <c:pt idx="1582">
                  <c:v>0.00569250127098955</c:v>
                </c:pt>
                <c:pt idx="1583">
                  <c:v>0.0057022619394835</c:v>
                </c:pt>
                <c:pt idx="1584">
                  <c:v>0.0057003879507153</c:v>
                </c:pt>
                <c:pt idx="1585">
                  <c:v>0.0057086544698031</c:v>
                </c:pt>
                <c:pt idx="1586">
                  <c:v>0.00571210453411435</c:v>
                </c:pt>
                <c:pt idx="1587">
                  <c:v>0.0057203068872767</c:v>
                </c:pt>
                <c:pt idx="1588">
                  <c:v>0.00572871033186605</c:v>
                </c:pt>
                <c:pt idx="1589">
                  <c:v>0.00572744821102955</c:v>
                </c:pt>
                <c:pt idx="1590">
                  <c:v>0.0057323677896148</c:v>
                </c:pt>
                <c:pt idx="1591">
                  <c:v>0.00573346548526745</c:v>
                </c:pt>
                <c:pt idx="1592">
                  <c:v>0.0057419634600148</c:v>
                </c:pt>
                <c:pt idx="1593">
                  <c:v>0.00574329089259685</c:v>
                </c:pt>
                <c:pt idx="1594">
                  <c:v>0.00574347823418265</c:v>
                </c:pt>
                <c:pt idx="1595">
                  <c:v>0.00574452035756065</c:v>
                </c:pt>
                <c:pt idx="1596">
                  <c:v>0.0057558324664655</c:v>
                </c:pt>
                <c:pt idx="1597">
                  <c:v>0.0057575431758699</c:v>
                </c:pt>
                <c:pt idx="1598">
                  <c:v>0.00576077668018285</c:v>
                </c:pt>
                <c:pt idx="1599">
                  <c:v>0.0057645498657614</c:v>
                </c:pt>
                <c:pt idx="1600">
                  <c:v>0.0057730856525719</c:v>
                </c:pt>
                <c:pt idx="1601">
                  <c:v>0.00577806023052185</c:v>
                </c:pt>
                <c:pt idx="1602">
                  <c:v>0.00578215940191785</c:v>
                </c:pt>
                <c:pt idx="1603">
                  <c:v>0.00578253179344925</c:v>
                </c:pt>
                <c:pt idx="1604">
                  <c:v>0.0057892371326553</c:v>
                </c:pt>
                <c:pt idx="1605">
                  <c:v>0.00579377400732825</c:v>
                </c:pt>
                <c:pt idx="1606">
                  <c:v>0.00580244671964035</c:v>
                </c:pt>
                <c:pt idx="1607">
                  <c:v>0.0057983126007314</c:v>
                </c:pt>
                <c:pt idx="1608">
                  <c:v>0.00581072985311955</c:v>
                </c:pt>
                <c:pt idx="1609">
                  <c:v>0.00580905466413815</c:v>
                </c:pt>
                <c:pt idx="1610">
                  <c:v>0.0058134488842091</c:v>
                </c:pt>
                <c:pt idx="1611">
                  <c:v>0.00581862226194575</c:v>
                </c:pt>
                <c:pt idx="1612">
                  <c:v>0.00582810736070645</c:v>
                </c:pt>
                <c:pt idx="1613">
                  <c:v>0.005829345992231</c:v>
                </c:pt>
                <c:pt idx="1614">
                  <c:v>0.0058314394055477</c:v>
                </c:pt>
                <c:pt idx="1615">
                  <c:v>0.0058390155680272</c:v>
                </c:pt>
                <c:pt idx="1616">
                  <c:v>0.00584084028653125</c:v>
                </c:pt>
                <c:pt idx="1617">
                  <c:v>0.00584518294469785</c:v>
                </c:pt>
                <c:pt idx="1618">
                  <c:v>0.00584925690805175</c:v>
                </c:pt>
                <c:pt idx="1619">
                  <c:v>0.0058478527055232</c:v>
                </c:pt>
                <c:pt idx="1620">
                  <c:v>0.0058561713594254</c:v>
                </c:pt>
                <c:pt idx="1621">
                  <c:v>0.0058581415970817</c:v>
                </c:pt>
                <c:pt idx="1622">
                  <c:v>0.0058667862368014</c:v>
                </c:pt>
                <c:pt idx="1623">
                  <c:v>0.0058725525764382</c:v>
                </c:pt>
                <c:pt idx="1624">
                  <c:v>0.00587409943356875</c:v>
                </c:pt>
                <c:pt idx="1625">
                  <c:v>0.0058831439645022</c:v>
                </c:pt>
                <c:pt idx="1626">
                  <c:v>0.00588449603221635</c:v>
                </c:pt>
                <c:pt idx="1627">
                  <c:v>0.00588533248088695</c:v>
                </c:pt>
                <c:pt idx="1628">
                  <c:v>0.0058932833265381</c:v>
                </c:pt>
                <c:pt idx="1629">
                  <c:v>0.00589857185919455</c:v>
                </c:pt>
                <c:pt idx="1630">
                  <c:v>0.00590186666488265</c:v>
                </c:pt>
                <c:pt idx="1631">
                  <c:v>0.00590148854425075</c:v>
                </c:pt>
                <c:pt idx="1632">
                  <c:v>0.00591137811750555</c:v>
                </c:pt>
                <c:pt idx="1633">
                  <c:v>0.00591192982988215</c:v>
                </c:pt>
                <c:pt idx="1634">
                  <c:v>0.005925267748718</c:v>
                </c:pt>
                <c:pt idx="1635">
                  <c:v>0.00593243313469285</c:v>
                </c:pt>
                <c:pt idx="1636">
                  <c:v>0.00593181954803105</c:v>
                </c:pt>
                <c:pt idx="1637">
                  <c:v>0.0059361725185785</c:v>
                </c:pt>
                <c:pt idx="1638">
                  <c:v>0.005930728727299</c:v>
                </c:pt>
                <c:pt idx="1639">
                  <c:v>0.00594354128762055</c:v>
                </c:pt>
                <c:pt idx="1640">
                  <c:v>0.00594616521564205</c:v>
                </c:pt>
                <c:pt idx="1641">
                  <c:v>0.0059480437876906</c:v>
                </c:pt>
                <c:pt idx="1642">
                  <c:v>0.005957454408145</c:v>
                </c:pt>
                <c:pt idx="1643">
                  <c:v>0.00595847991713155</c:v>
                </c:pt>
                <c:pt idx="1644">
                  <c:v>0.0059611651465282</c:v>
                </c:pt>
                <c:pt idx="1645">
                  <c:v>0.005971326852056</c:v>
                </c:pt>
                <c:pt idx="1646">
                  <c:v>0.00597079805608135</c:v>
                </c:pt>
                <c:pt idx="1647">
                  <c:v>0.0059772667834374</c:v>
                </c:pt>
                <c:pt idx="1648">
                  <c:v>0.00598319697534795</c:v>
                </c:pt>
                <c:pt idx="1649">
                  <c:v>0.00598376301047575</c:v>
                </c:pt>
                <c:pt idx="1650">
                  <c:v>0.00598653761383995</c:v>
                </c:pt>
                <c:pt idx="1651">
                  <c:v>0.0059863285016723</c:v>
                </c:pt>
                <c:pt idx="1652">
                  <c:v>0.0059979127428502</c:v>
                </c:pt>
                <c:pt idx="1653">
                  <c:v>0.0060039724124317</c:v>
                </c:pt>
                <c:pt idx="1654">
                  <c:v>0.00600822741536085</c:v>
                </c:pt>
                <c:pt idx="1655">
                  <c:v>0.0060127556963831</c:v>
                </c:pt>
                <c:pt idx="1656">
                  <c:v>0.00601646185148595</c:v>
                </c:pt>
                <c:pt idx="1657">
                  <c:v>0.00602257823916225</c:v>
                </c:pt>
                <c:pt idx="1658">
                  <c:v>0.0060236696328044</c:v>
                </c:pt>
                <c:pt idx="1659">
                  <c:v>0.00603093699676785</c:v>
                </c:pt>
                <c:pt idx="1660">
                  <c:v>0.00603733697491805</c:v>
                </c:pt>
                <c:pt idx="1661">
                  <c:v>0.0060391376312001</c:v>
                </c:pt>
                <c:pt idx="1662">
                  <c:v>0.00604052693806735</c:v>
                </c:pt>
                <c:pt idx="1663">
                  <c:v>0.0060499856829658</c:v>
                </c:pt>
                <c:pt idx="1664">
                  <c:v>0.00604926267048475</c:v>
                </c:pt>
                <c:pt idx="1665">
                  <c:v>0.006055733689481</c:v>
                </c:pt>
                <c:pt idx="1666">
                  <c:v>0.00606366219164025</c:v>
                </c:pt>
                <c:pt idx="1667">
                  <c:v>0.00606272491080115</c:v>
                </c:pt>
                <c:pt idx="1668">
                  <c:v>0.0060689106205933</c:v>
                </c:pt>
                <c:pt idx="1669">
                  <c:v>0.00607333692362695</c:v>
                </c:pt>
                <c:pt idx="1670">
                  <c:v>0.00607673370730365</c:v>
                </c:pt>
                <c:pt idx="1671">
                  <c:v>0.0060775976556566</c:v>
                </c:pt>
                <c:pt idx="1672">
                  <c:v>0.00608334852672205</c:v>
                </c:pt>
                <c:pt idx="1673">
                  <c:v>0.00609210316517105</c:v>
                </c:pt>
                <c:pt idx="1674">
                  <c:v>0.0060929568011431</c:v>
                </c:pt>
                <c:pt idx="1675">
                  <c:v>0.00609555895858275</c:v>
                </c:pt>
                <c:pt idx="1676">
                  <c:v>0.0060996455259577</c:v>
                </c:pt>
                <c:pt idx="1677">
                  <c:v>0.00610736720758955</c:v>
                </c:pt>
                <c:pt idx="1678">
                  <c:v>0.006113935621294</c:v>
                </c:pt>
                <c:pt idx="1679">
                  <c:v>0.0061173925605258</c:v>
                </c:pt>
                <c:pt idx="1680">
                  <c:v>0.0061238526942311</c:v>
                </c:pt>
                <c:pt idx="1681">
                  <c:v>0.00612405836893845</c:v>
                </c:pt>
                <c:pt idx="1682">
                  <c:v>0.00613328909563765</c:v>
                </c:pt>
                <c:pt idx="1683">
                  <c:v>0.0061380293533778</c:v>
                </c:pt>
                <c:pt idx="1684">
                  <c:v>0.006139915373257</c:v>
                </c:pt>
                <c:pt idx="1685">
                  <c:v>0.00614022130722285</c:v>
                </c:pt>
                <c:pt idx="1686">
                  <c:v>0.00614381574486625</c:v>
                </c:pt>
                <c:pt idx="1687">
                  <c:v>0.006153657193677</c:v>
                </c:pt>
                <c:pt idx="1688">
                  <c:v>0.0061515156559162</c:v>
                </c:pt>
                <c:pt idx="1689">
                  <c:v>0.006158680468981</c:v>
                </c:pt>
                <c:pt idx="1690">
                  <c:v>0.0061654236202502</c:v>
                </c:pt>
                <c:pt idx="1691">
                  <c:v>0.00617102725343325</c:v>
                </c:pt>
                <c:pt idx="1692">
                  <c:v>0.00617208312665235</c:v>
                </c:pt>
                <c:pt idx="1693">
                  <c:v>0.00617579329212555</c:v>
                </c:pt>
                <c:pt idx="1694">
                  <c:v>0.00618410736274735</c:v>
                </c:pt>
                <c:pt idx="1695">
                  <c:v>0.00618763763446535</c:v>
                </c:pt>
                <c:pt idx="1696">
                  <c:v>0.0061847261055996</c:v>
                </c:pt>
                <c:pt idx="1697">
                  <c:v>0.00619289465706915</c:v>
                </c:pt>
                <c:pt idx="1698">
                  <c:v>0.0061924202875491</c:v>
                </c:pt>
                <c:pt idx="1699">
                  <c:v>0.0062028134487364</c:v>
                </c:pt>
                <c:pt idx="1700">
                  <c:v>0.00620957149566685</c:v>
                </c:pt>
                <c:pt idx="1701">
                  <c:v>0.00621448763679185</c:v>
                </c:pt>
                <c:pt idx="1702">
                  <c:v>0.0062163421466184</c:v>
                </c:pt>
                <c:pt idx="1703">
                  <c:v>0.0062263514580733</c:v>
                </c:pt>
                <c:pt idx="1704">
                  <c:v>0.00623141655581085</c:v>
                </c:pt>
                <c:pt idx="1705">
                  <c:v>0.00623212238099045</c:v>
                </c:pt>
                <c:pt idx="1706">
                  <c:v>0.0062375850783016</c:v>
                </c:pt>
                <c:pt idx="1707">
                  <c:v>0.00624122649456895</c:v>
                </c:pt>
                <c:pt idx="1708">
                  <c:v>0.0062476660035125</c:v>
                </c:pt>
                <c:pt idx="1709">
                  <c:v>0.0062498442075164</c:v>
                </c:pt>
                <c:pt idx="1710">
                  <c:v>0.0062574152138055</c:v>
                </c:pt>
                <c:pt idx="1711">
                  <c:v>0.00626031012827985</c:v>
                </c:pt>
                <c:pt idx="1712">
                  <c:v>0.0062657029305651</c:v>
                </c:pt>
                <c:pt idx="1713">
                  <c:v>0.00626662703447305</c:v>
                </c:pt>
                <c:pt idx="1714">
                  <c:v>0.00627788471692335</c:v>
                </c:pt>
                <c:pt idx="1715">
                  <c:v>0.0062792820445313</c:v>
                </c:pt>
                <c:pt idx="1716">
                  <c:v>0.00628461469126145</c:v>
                </c:pt>
                <c:pt idx="1717">
                  <c:v>0.0062861701420428</c:v>
                </c:pt>
                <c:pt idx="1718">
                  <c:v>0.0062907041521655</c:v>
                </c:pt>
                <c:pt idx="1719">
                  <c:v>0.0062992491055368</c:v>
                </c:pt>
                <c:pt idx="1720">
                  <c:v>0.00630315692497665</c:v>
                </c:pt>
                <c:pt idx="1721">
                  <c:v>0.00630483383268825</c:v>
                </c:pt>
                <c:pt idx="1722">
                  <c:v>0.006314201484889</c:v>
                </c:pt>
                <c:pt idx="1723">
                  <c:v>0.0063164753648709</c:v>
                </c:pt>
                <c:pt idx="1724">
                  <c:v>0.0063196320992374</c:v>
                </c:pt>
                <c:pt idx="1725">
                  <c:v>0.0063243712111574</c:v>
                </c:pt>
                <c:pt idx="1726">
                  <c:v>0.00633111092496635</c:v>
                </c:pt>
                <c:pt idx="1727">
                  <c:v>0.0063364355509558</c:v>
                </c:pt>
                <c:pt idx="1728">
                  <c:v>0.00633852839136245</c:v>
                </c:pt>
                <c:pt idx="1729">
                  <c:v>0.0063422981394807</c:v>
                </c:pt>
                <c:pt idx="1730">
                  <c:v>0.00634664194346735</c:v>
                </c:pt>
                <c:pt idx="1731">
                  <c:v>0.00635237677305145</c:v>
                </c:pt>
                <c:pt idx="1732">
                  <c:v>0.00635610469873615</c:v>
                </c:pt>
                <c:pt idx="1733">
                  <c:v>0.006361931766838</c:v>
                </c:pt>
                <c:pt idx="1734">
                  <c:v>0.00637103645332655</c:v>
                </c:pt>
                <c:pt idx="1735">
                  <c:v>0.00636756175388325</c:v>
                </c:pt>
                <c:pt idx="1736">
                  <c:v>0.006377332161848</c:v>
                </c:pt>
                <c:pt idx="1737">
                  <c:v>0.00637865100077935</c:v>
                </c:pt>
                <c:pt idx="1738">
                  <c:v>0.0063833752170381</c:v>
                </c:pt>
                <c:pt idx="1739">
                  <c:v>0.0063888837471531</c:v>
                </c:pt>
                <c:pt idx="1740">
                  <c:v>0.00639164689231635</c:v>
                </c:pt>
                <c:pt idx="1741">
                  <c:v>0.0063938061902886</c:v>
                </c:pt>
                <c:pt idx="1742">
                  <c:v>0.0064003963745749</c:v>
                </c:pt>
                <c:pt idx="1743">
                  <c:v>0.00640522657919265</c:v>
                </c:pt>
                <c:pt idx="1744">
                  <c:v>0.00641051625766915</c:v>
                </c:pt>
                <c:pt idx="1745">
                  <c:v>0.00641633645085045</c:v>
                </c:pt>
                <c:pt idx="1746">
                  <c:v>0.0064260277972285</c:v>
                </c:pt>
                <c:pt idx="1747">
                  <c:v>0.00642834865583445</c:v>
                </c:pt>
                <c:pt idx="1748">
                  <c:v>0.00642588915299685</c:v>
                </c:pt>
                <c:pt idx="1749">
                  <c:v>0.006431636586602</c:v>
                </c:pt>
                <c:pt idx="1750">
                  <c:v>0.0064438493101029</c:v>
                </c:pt>
                <c:pt idx="1751">
                  <c:v>0.00644383212280145</c:v>
                </c:pt>
                <c:pt idx="1752">
                  <c:v>0.00645079068824885</c:v>
                </c:pt>
                <c:pt idx="1753">
                  <c:v>0.00645101927935815</c:v>
                </c:pt>
                <c:pt idx="1754">
                  <c:v>0.0064628653404281</c:v>
                </c:pt>
                <c:pt idx="1755">
                  <c:v>0.0064597177726224</c:v>
                </c:pt>
                <c:pt idx="1756">
                  <c:v>0.0064577429516857</c:v>
                </c:pt>
                <c:pt idx="1757">
                  <c:v>0.00647033780618885</c:v>
                </c:pt>
                <c:pt idx="1758">
                  <c:v>0.006471488782476</c:v>
                </c:pt>
                <c:pt idx="1759">
                  <c:v>0.0064827653709579</c:v>
                </c:pt>
                <c:pt idx="1760">
                  <c:v>0.0064881873916556</c:v>
                </c:pt>
                <c:pt idx="1761">
                  <c:v>0.0064904440843361</c:v>
                </c:pt>
                <c:pt idx="1762">
                  <c:v>0.00649634906820455</c:v>
                </c:pt>
                <c:pt idx="1763">
                  <c:v>0.00650478975194705</c:v>
                </c:pt>
                <c:pt idx="1764">
                  <c:v>0.00650843059530435</c:v>
                </c:pt>
                <c:pt idx="1765">
                  <c:v>0.00651340345452415</c:v>
                </c:pt>
                <c:pt idx="1766">
                  <c:v>0.00650778091530955</c:v>
                </c:pt>
                <c:pt idx="1767">
                  <c:v>0.00652043936282805</c:v>
                </c:pt>
                <c:pt idx="1768">
                  <c:v>0.0065206209753134</c:v>
                </c:pt>
                <c:pt idx="1769">
                  <c:v>0.00652163559900905</c:v>
                </c:pt>
                <c:pt idx="1770">
                  <c:v>0.00653205224950835</c:v>
                </c:pt>
                <c:pt idx="1771">
                  <c:v>0.00653899706511455</c:v>
                </c:pt>
                <c:pt idx="1772">
                  <c:v>0.00654314894423505</c:v>
                </c:pt>
                <c:pt idx="1773">
                  <c:v>0.0065495953280992</c:v>
                </c:pt>
                <c:pt idx="1774">
                  <c:v>0.00655650462328245</c:v>
                </c:pt>
                <c:pt idx="1775">
                  <c:v>0.0065568455047612</c:v>
                </c:pt>
                <c:pt idx="1776">
                  <c:v>0.0065667241927251</c:v>
                </c:pt>
                <c:pt idx="1777">
                  <c:v>0.006563571468729</c:v>
                </c:pt>
                <c:pt idx="1778">
                  <c:v>0.00656563738236335</c:v>
                </c:pt>
                <c:pt idx="1779">
                  <c:v>0.00657825286162825</c:v>
                </c:pt>
                <c:pt idx="1780">
                  <c:v>0.00658011138182515</c:v>
                </c:pt>
                <c:pt idx="1781">
                  <c:v>0.00658442940485965</c:v>
                </c:pt>
                <c:pt idx="1782">
                  <c:v>0.00658548986135915</c:v>
                </c:pt>
                <c:pt idx="1783">
                  <c:v>0.0065915203125282</c:v>
                </c:pt>
                <c:pt idx="1784">
                  <c:v>0.00659639577703975</c:v>
                </c:pt>
                <c:pt idx="1785">
                  <c:v>0.00660508854120355</c:v>
                </c:pt>
                <c:pt idx="1786">
                  <c:v>0.0066081541828723</c:v>
                </c:pt>
                <c:pt idx="1787">
                  <c:v>0.00661476098155</c:v>
                </c:pt>
                <c:pt idx="1788">
                  <c:v>0.00661570112693935</c:v>
                </c:pt>
                <c:pt idx="1789">
                  <c:v>0.0066181050575023</c:v>
                </c:pt>
                <c:pt idx="1790">
                  <c:v>0.00663343956785675</c:v>
                </c:pt>
                <c:pt idx="1791">
                  <c:v>0.0066256869490823</c:v>
                </c:pt>
                <c:pt idx="1792">
                  <c:v>0.00663862268506425</c:v>
                </c:pt>
                <c:pt idx="1793">
                  <c:v>0.00664346320206285</c:v>
                </c:pt>
                <c:pt idx="1794">
                  <c:v>0.00665286809341675</c:v>
                </c:pt>
                <c:pt idx="1795">
                  <c:v>0.00665412391224275</c:v>
                </c:pt>
                <c:pt idx="1796">
                  <c:v>0.0066490112629712</c:v>
                </c:pt>
                <c:pt idx="1797">
                  <c:v>0.0066608452929301</c:v>
                </c:pt>
                <c:pt idx="1798">
                  <c:v>0.00666853145413895</c:v>
                </c:pt>
                <c:pt idx="1799">
                  <c:v>0.00666831718578085</c:v>
                </c:pt>
                <c:pt idx="1800">
                  <c:v>0.0066738480593877</c:v>
                </c:pt>
                <c:pt idx="1801">
                  <c:v>0.00668885772974475</c:v>
                </c:pt>
                <c:pt idx="1802">
                  <c:v>0.00668609172003125</c:v>
                </c:pt>
                <c:pt idx="1803">
                  <c:v>0.0066919732145877</c:v>
                </c:pt>
                <c:pt idx="1804">
                  <c:v>0.00668965407471195</c:v>
                </c:pt>
                <c:pt idx="1805">
                  <c:v>0.00669833538067475</c:v>
                </c:pt>
                <c:pt idx="1806">
                  <c:v>0.00670428333279685</c:v>
                </c:pt>
                <c:pt idx="1807">
                  <c:v>0.0067100038396297</c:v>
                </c:pt>
                <c:pt idx="1808">
                  <c:v>0.00671512221800175</c:v>
                </c:pt>
                <c:pt idx="1809">
                  <c:v>0.0067292920022279</c:v>
                </c:pt>
                <c:pt idx="1810">
                  <c:v>0.006729565853231</c:v>
                </c:pt>
                <c:pt idx="1811">
                  <c:v>0.00673283946124735</c:v>
                </c:pt>
                <c:pt idx="1812">
                  <c:v>0.0067345198064192</c:v>
                </c:pt>
                <c:pt idx="1813">
                  <c:v>0.00674077082795685</c:v>
                </c:pt>
                <c:pt idx="1814">
                  <c:v>0.00674327158031795</c:v>
                </c:pt>
                <c:pt idx="1815">
                  <c:v>0.00675060196438675</c:v>
                </c:pt>
                <c:pt idx="1816">
                  <c:v>0.00675584695587945</c:v>
                </c:pt>
                <c:pt idx="1817">
                  <c:v>0.0067601901869561</c:v>
                </c:pt>
                <c:pt idx="1818">
                  <c:v>0.006770886417559</c:v>
                </c:pt>
                <c:pt idx="1819">
                  <c:v>0.00677573380947815</c:v>
                </c:pt>
                <c:pt idx="1820">
                  <c:v>0.00677795498173565</c:v>
                </c:pt>
                <c:pt idx="1821">
                  <c:v>0.00678001344753945</c:v>
                </c:pt>
                <c:pt idx="1822">
                  <c:v>0.00678447126062575</c:v>
                </c:pt>
                <c:pt idx="1823">
                  <c:v>0.00679799193776705</c:v>
                </c:pt>
                <c:pt idx="1824">
                  <c:v>0.00679814948803035</c:v>
                </c:pt>
                <c:pt idx="1825">
                  <c:v>0.00680721693536575</c:v>
                </c:pt>
                <c:pt idx="1826">
                  <c:v>0.00680899181069555</c:v>
                </c:pt>
                <c:pt idx="1827">
                  <c:v>0.00681011356857025</c:v>
                </c:pt>
                <c:pt idx="1828">
                  <c:v>0.0068161084993163</c:v>
                </c:pt>
                <c:pt idx="1829">
                  <c:v>0.00682003980806815</c:v>
                </c:pt>
                <c:pt idx="1830">
                  <c:v>0.00682778727065215</c:v>
                </c:pt>
                <c:pt idx="1831">
                  <c:v>0.0068317374854356</c:v>
                </c:pt>
                <c:pt idx="1832">
                  <c:v>0.00683706898634565</c:v>
                </c:pt>
                <c:pt idx="1833">
                  <c:v>0.0068396069778599</c:v>
                </c:pt>
                <c:pt idx="1834">
                  <c:v>0.00685018805354305</c:v>
                </c:pt>
                <c:pt idx="1835">
                  <c:v>0.00684908634752005</c:v>
                </c:pt>
                <c:pt idx="1836">
                  <c:v>0.0068607725666865</c:v>
                </c:pt>
                <c:pt idx="1837">
                  <c:v>0.00686024548944205</c:v>
                </c:pt>
                <c:pt idx="1838">
                  <c:v>0.00687067760851265</c:v>
                </c:pt>
                <c:pt idx="1839">
                  <c:v>0.00687283977103515</c:v>
                </c:pt>
                <c:pt idx="1840">
                  <c:v>0.00688279351021535</c:v>
                </c:pt>
                <c:pt idx="1841">
                  <c:v>0.0068849253085053</c:v>
                </c:pt>
                <c:pt idx="1842">
                  <c:v>0.0068894885370405</c:v>
                </c:pt>
                <c:pt idx="1843">
                  <c:v>0.0068956616428116</c:v>
                </c:pt>
                <c:pt idx="1844">
                  <c:v>0.00689860582755015</c:v>
                </c:pt>
                <c:pt idx="1845">
                  <c:v>0.00689988456277805</c:v>
                </c:pt>
                <c:pt idx="1846">
                  <c:v>0.00690610407426305</c:v>
                </c:pt>
                <c:pt idx="1847">
                  <c:v>0.0069158481283656</c:v>
                </c:pt>
                <c:pt idx="1848">
                  <c:v>0.00692019536981255</c:v>
                </c:pt>
                <c:pt idx="1849">
                  <c:v>0.0069208072377442</c:v>
                </c:pt>
                <c:pt idx="1850">
                  <c:v>0.0069317578404086</c:v>
                </c:pt>
                <c:pt idx="1851">
                  <c:v>0.0069367937197337</c:v>
                </c:pt>
                <c:pt idx="1852">
                  <c:v>0.0069405955508146</c:v>
                </c:pt>
                <c:pt idx="1853">
                  <c:v>0.00694192298339665</c:v>
                </c:pt>
                <c:pt idx="1854">
                  <c:v>0.0069509755350708</c:v>
                </c:pt>
                <c:pt idx="1855">
                  <c:v>0.0069557232406416</c:v>
                </c:pt>
                <c:pt idx="1856">
                  <c:v>0.0069661032248978</c:v>
                </c:pt>
                <c:pt idx="1857">
                  <c:v>0.00696767471716045</c:v>
                </c:pt>
                <c:pt idx="1858">
                  <c:v>0.0069713310290891</c:v>
                </c:pt>
                <c:pt idx="1859">
                  <c:v>0.00697165816072665</c:v>
                </c:pt>
                <c:pt idx="1860">
                  <c:v>0.0069801761873257</c:v>
                </c:pt>
                <c:pt idx="1861">
                  <c:v>0.0069872688137244</c:v>
                </c:pt>
                <c:pt idx="1862">
                  <c:v>0.0069902066964524</c:v>
                </c:pt>
                <c:pt idx="1863">
                  <c:v>0.0069968249533311</c:v>
                </c:pt>
                <c:pt idx="1864">
                  <c:v>0.00699655568560835</c:v>
                </c:pt>
                <c:pt idx="1865">
                  <c:v>0.00700529370966595</c:v>
                </c:pt>
                <c:pt idx="1866">
                  <c:v>0.0070158449940266</c:v>
                </c:pt>
                <c:pt idx="1867">
                  <c:v>0.0070170664382497</c:v>
                </c:pt>
                <c:pt idx="1868">
                  <c:v>0.00702286486084915</c:v>
                </c:pt>
                <c:pt idx="1869">
                  <c:v>0.00702482765067485</c:v>
                </c:pt>
                <c:pt idx="1870">
                  <c:v>0.0070265257560582</c:v>
                </c:pt>
                <c:pt idx="1871">
                  <c:v>0.00703991294515825</c:v>
                </c:pt>
                <c:pt idx="1872">
                  <c:v>0.00704304790894285</c:v>
                </c:pt>
                <c:pt idx="1873">
                  <c:v>0.0070521331164898</c:v>
                </c:pt>
                <c:pt idx="1874">
                  <c:v>0.0070535865892825</c:v>
                </c:pt>
                <c:pt idx="1875">
                  <c:v>0.0070575551371875</c:v>
                </c:pt>
                <c:pt idx="1876">
                  <c:v>0.00706390183470325</c:v>
                </c:pt>
                <c:pt idx="1877">
                  <c:v>0.00706749627234665</c:v>
                </c:pt>
                <c:pt idx="1878">
                  <c:v>0.0070768673620077</c:v>
                </c:pt>
                <c:pt idx="1879">
                  <c:v>0.0070786800494007</c:v>
                </c:pt>
                <c:pt idx="1880">
                  <c:v>0.00708637996045065</c:v>
                </c:pt>
                <c:pt idx="1881">
                  <c:v>0.00709190052167665</c:v>
                </c:pt>
                <c:pt idx="1882">
                  <c:v>0.00709474215551655</c:v>
                </c:pt>
                <c:pt idx="1883">
                  <c:v>0.0070979074835337</c:v>
                </c:pt>
                <c:pt idx="1884">
                  <c:v>0.0071101041655533</c:v>
                </c:pt>
                <c:pt idx="1885">
                  <c:v>0.00710973062820175</c:v>
                </c:pt>
                <c:pt idx="1886">
                  <c:v>0.00711876599257445</c:v>
                </c:pt>
                <c:pt idx="1887">
                  <c:v>0.00712307313031805</c:v>
                </c:pt>
                <c:pt idx="1888">
                  <c:v>0.00713080225978045</c:v>
                </c:pt>
                <c:pt idx="1889">
                  <c:v>0.00713229583627655</c:v>
                </c:pt>
                <c:pt idx="1890">
                  <c:v>0.0071392967970675</c:v>
                </c:pt>
                <c:pt idx="1891">
                  <c:v>0.00714480246263225</c:v>
                </c:pt>
                <c:pt idx="1892">
                  <c:v>0.0071518257669151</c:v>
                </c:pt>
                <c:pt idx="1893">
                  <c:v>0.00715558520265245</c:v>
                </c:pt>
                <c:pt idx="1894">
                  <c:v>0.00715554968222945</c:v>
                </c:pt>
                <c:pt idx="1895">
                  <c:v>0.00716232205191115</c:v>
                </c:pt>
                <c:pt idx="1896">
                  <c:v>0.00716774178096865</c:v>
                </c:pt>
                <c:pt idx="1897">
                  <c:v>0.0071743313923449</c:v>
                </c:pt>
                <c:pt idx="1898">
                  <c:v>0.0071782529616259</c:v>
                </c:pt>
                <c:pt idx="1899">
                  <c:v>0.00719058828787715</c:v>
                </c:pt>
                <c:pt idx="1900">
                  <c:v>0.00718843930228575</c:v>
                </c:pt>
                <c:pt idx="1901">
                  <c:v>0.00719492750858345</c:v>
                </c:pt>
                <c:pt idx="1902">
                  <c:v>0.00720262398217315</c:v>
                </c:pt>
                <c:pt idx="1903">
                  <c:v>0.00720616628500215</c:v>
                </c:pt>
                <c:pt idx="1904">
                  <c:v>0.0072102998310011</c:v>
                </c:pt>
                <c:pt idx="1905">
                  <c:v>0.007217217146925</c:v>
                </c:pt>
                <c:pt idx="1906">
                  <c:v>0.00722295312232915</c:v>
                </c:pt>
                <c:pt idx="1907">
                  <c:v>0.0072234653039124</c:v>
                </c:pt>
                <c:pt idx="1908">
                  <c:v>0.00723367398806415</c:v>
                </c:pt>
                <c:pt idx="1909">
                  <c:v>0.0072364972887825</c:v>
                </c:pt>
                <c:pt idx="1910">
                  <c:v>0.0072459818146331</c:v>
                </c:pt>
                <c:pt idx="1911">
                  <c:v>0.0072487472514365</c:v>
                </c:pt>
                <c:pt idx="1912">
                  <c:v>0.0072536502156304</c:v>
                </c:pt>
                <c:pt idx="1913">
                  <c:v>0.00726216766931935</c:v>
                </c:pt>
                <c:pt idx="1914">
                  <c:v>0.0072582690164403</c:v>
                </c:pt>
                <c:pt idx="1915">
                  <c:v>0.0072690093611169</c:v>
                </c:pt>
                <c:pt idx="1916">
                  <c:v>0.0072777496768147</c:v>
                </c:pt>
                <c:pt idx="1917">
                  <c:v>0.00727880325839365</c:v>
                </c:pt>
                <c:pt idx="1918">
                  <c:v>0.00728388668925275</c:v>
                </c:pt>
                <c:pt idx="1919">
                  <c:v>0.00729400829107715</c:v>
                </c:pt>
                <c:pt idx="1920">
                  <c:v>0.00729619279709155</c:v>
                </c:pt>
                <c:pt idx="1921">
                  <c:v>0.0072988671411973</c:v>
                </c:pt>
                <c:pt idx="1922">
                  <c:v>0.0073101643544409</c:v>
                </c:pt>
                <c:pt idx="1923">
                  <c:v>0.00731349582637215</c:v>
                </c:pt>
                <c:pt idx="1924">
                  <c:v>0.00731950565277945</c:v>
                </c:pt>
                <c:pt idx="1925">
                  <c:v>0.0073265043219302</c:v>
                </c:pt>
                <c:pt idx="1926">
                  <c:v>0.0073277360785342</c:v>
                </c:pt>
                <c:pt idx="1927">
                  <c:v>0.00733521541921555</c:v>
                </c:pt>
                <c:pt idx="1928">
                  <c:v>0.0073424403878354</c:v>
                </c:pt>
                <c:pt idx="1929">
                  <c:v>0.00734537483310315</c:v>
                </c:pt>
                <c:pt idx="1930">
                  <c:v>0.00734661575626785</c:v>
                </c:pt>
                <c:pt idx="1931">
                  <c:v>0.0073576179208366</c:v>
                </c:pt>
                <c:pt idx="1932">
                  <c:v>0.0073640127427964</c:v>
                </c:pt>
                <c:pt idx="1933">
                  <c:v>0.00737153447882135</c:v>
                </c:pt>
                <c:pt idx="1934">
                  <c:v>0.00737568234757145</c:v>
                </c:pt>
                <c:pt idx="1935">
                  <c:v>0.00737844033654425</c:v>
                </c:pt>
                <c:pt idx="1936">
                  <c:v>0.0073854642137372</c:v>
                </c:pt>
                <c:pt idx="1937">
                  <c:v>0.00739368031674075</c:v>
                </c:pt>
                <c:pt idx="1938">
                  <c:v>0.00739943920854685</c:v>
                </c:pt>
                <c:pt idx="1939">
                  <c:v>0.0074034260895734</c:v>
                </c:pt>
                <c:pt idx="1940">
                  <c:v>0.0074136892001797</c:v>
                </c:pt>
                <c:pt idx="1941">
                  <c:v>0.007415303660696</c:v>
                </c:pt>
                <c:pt idx="1942">
                  <c:v>0.0074239672064473</c:v>
                </c:pt>
                <c:pt idx="1943">
                  <c:v>0.0074258480701361</c:v>
                </c:pt>
                <c:pt idx="1944">
                  <c:v>0.0074266931124574</c:v>
                </c:pt>
                <c:pt idx="1945">
                  <c:v>0.00743477171704935</c:v>
                </c:pt>
                <c:pt idx="1946">
                  <c:v>0.00744223959952975</c:v>
                </c:pt>
                <c:pt idx="1947">
                  <c:v>0.0074457337779147</c:v>
                </c:pt>
                <c:pt idx="1948">
                  <c:v>0.00745271927013435</c:v>
                </c:pt>
                <c:pt idx="1949">
                  <c:v>0.0074532348891779</c:v>
                </c:pt>
                <c:pt idx="1950">
                  <c:v>0.00746881861540335</c:v>
                </c:pt>
                <c:pt idx="1951">
                  <c:v>0.00746537943638305</c:v>
                </c:pt>
                <c:pt idx="1952">
                  <c:v>0.00747388772351125</c:v>
                </c:pt>
                <c:pt idx="1953">
                  <c:v>0.00747804819628245</c:v>
                </c:pt>
                <c:pt idx="1954">
                  <c:v>0.00748428775961915</c:v>
                </c:pt>
                <c:pt idx="1955">
                  <c:v>0.00748775271959165</c:v>
                </c:pt>
                <c:pt idx="1956">
                  <c:v>0.0074928097965885</c:v>
                </c:pt>
                <c:pt idx="1957">
                  <c:v>0.00750337712243055</c:v>
                </c:pt>
                <c:pt idx="1958">
                  <c:v>0.00750580855267575</c:v>
                </c:pt>
                <c:pt idx="1959">
                  <c:v>0.00751298482394155</c:v>
                </c:pt>
                <c:pt idx="1960">
                  <c:v>0.0075198150575381</c:v>
                </c:pt>
                <c:pt idx="1961">
                  <c:v>0.00752392053094465</c:v>
                </c:pt>
                <c:pt idx="1962">
                  <c:v>0.0075302592077197</c:v>
                </c:pt>
                <c:pt idx="1963">
                  <c:v>0.00754381884274435</c:v>
                </c:pt>
                <c:pt idx="1964">
                  <c:v>0.0075423602137612</c:v>
                </c:pt>
                <c:pt idx="1965">
                  <c:v>0.00755330852478535</c:v>
                </c:pt>
                <c:pt idx="1966">
                  <c:v>0.0075560607846577</c:v>
                </c:pt>
                <c:pt idx="1967">
                  <c:v>0.00756315054650615</c:v>
                </c:pt>
                <c:pt idx="1968">
                  <c:v>0.0075705244717386</c:v>
                </c:pt>
                <c:pt idx="1969">
                  <c:v>0.0075753827489487</c:v>
                </c:pt>
                <c:pt idx="1970">
                  <c:v>0.00757950540965675</c:v>
                </c:pt>
                <c:pt idx="1971">
                  <c:v>0.00758864046037785</c:v>
                </c:pt>
                <c:pt idx="1972">
                  <c:v>0.0075877089086392</c:v>
                </c:pt>
                <c:pt idx="1973">
                  <c:v>0.0076035894022697</c:v>
                </c:pt>
                <c:pt idx="1974">
                  <c:v>0.00760405632395915</c:v>
                </c:pt>
                <c:pt idx="1975">
                  <c:v>0.0076063319226712</c:v>
                </c:pt>
                <c:pt idx="1976">
                  <c:v>0.0076060191137848</c:v>
                </c:pt>
                <c:pt idx="1977">
                  <c:v>0.0076189319333648</c:v>
                </c:pt>
                <c:pt idx="1978">
                  <c:v>0.00761995572362125</c:v>
                </c:pt>
                <c:pt idx="1979">
                  <c:v>0.0076327293260595</c:v>
                </c:pt>
                <c:pt idx="1980">
                  <c:v>0.0076316711612002</c:v>
                </c:pt>
                <c:pt idx="1981">
                  <c:v>0.00763660620835675</c:v>
                </c:pt>
                <c:pt idx="1982">
                  <c:v>0.0076413819865199</c:v>
                </c:pt>
                <c:pt idx="1983">
                  <c:v>0.0076532853385947</c:v>
                </c:pt>
                <c:pt idx="1984">
                  <c:v>0.0076582501770738</c:v>
                </c:pt>
                <c:pt idx="1985">
                  <c:v>0.0076598789603413</c:v>
                </c:pt>
                <c:pt idx="1986">
                  <c:v>0.00766525801278535</c:v>
                </c:pt>
                <c:pt idx="1987">
                  <c:v>0.0076779817720494</c:v>
                </c:pt>
                <c:pt idx="1988">
                  <c:v>0.0076823903148715</c:v>
                </c:pt>
                <c:pt idx="1989">
                  <c:v>0.00768922398592835</c:v>
                </c:pt>
                <c:pt idx="1990">
                  <c:v>0.00769351680092075</c:v>
                </c:pt>
                <c:pt idx="1991">
                  <c:v>0.00769212863987355</c:v>
                </c:pt>
                <c:pt idx="1992">
                  <c:v>0.0077046238080283</c:v>
                </c:pt>
                <c:pt idx="1993">
                  <c:v>0.0077129413161104</c:v>
                </c:pt>
                <c:pt idx="1994">
                  <c:v>0.00771587404264795</c:v>
                </c:pt>
                <c:pt idx="1995">
                  <c:v>0.0077212897613351</c:v>
                </c:pt>
                <c:pt idx="1996">
                  <c:v>0.0077273689098583</c:v>
                </c:pt>
                <c:pt idx="1997">
                  <c:v>0.00773253827722465</c:v>
                </c:pt>
                <c:pt idx="1998">
                  <c:v>0.00774410647692115</c:v>
                </c:pt>
                <c:pt idx="1999">
                  <c:v>0.00774690227795715</c:v>
                </c:pt>
                <c:pt idx="2000">
                  <c:v>0.0077550582254056</c:v>
                </c:pt>
                <c:pt idx="2001">
                  <c:v>0.0077569367974542</c:v>
                </c:pt>
                <c:pt idx="2002">
                  <c:v>0.00776399791380025</c:v>
                </c:pt>
                <c:pt idx="2003">
                  <c:v>0.00777247297214565</c:v>
                </c:pt>
                <c:pt idx="2004">
                  <c:v>0.00777644667624105</c:v>
                </c:pt>
                <c:pt idx="2005">
                  <c:v>0.0077752882521233</c:v>
                </c:pt>
                <c:pt idx="2006">
                  <c:v>0.00778120755874295</c:v>
                </c:pt>
                <c:pt idx="2007">
                  <c:v>0.00779698722020495</c:v>
                </c:pt>
                <c:pt idx="2008">
                  <c:v>0.0077933469497577</c:v>
                </c:pt>
                <c:pt idx="2009">
                  <c:v>0.0078008440506505</c:v>
                </c:pt>
                <c:pt idx="2010">
                  <c:v>0.00780756027514745</c:v>
                </c:pt>
                <c:pt idx="2011">
                  <c:v>0.00781421806281945</c:v>
                </c:pt>
                <c:pt idx="2012">
                  <c:v>0.0078158938247109</c:v>
                </c:pt>
                <c:pt idx="2013">
                  <c:v>0.00782611797743395</c:v>
                </c:pt>
                <c:pt idx="2014">
                  <c:v>0.0078307574030056</c:v>
                </c:pt>
                <c:pt idx="2015">
                  <c:v>0.0078309458904115</c:v>
                </c:pt>
                <c:pt idx="2016">
                  <c:v>0.00784550697220065</c:v>
                </c:pt>
                <c:pt idx="2017">
                  <c:v>0.00784782439334625</c:v>
                </c:pt>
                <c:pt idx="2018">
                  <c:v>0.0078515185173381</c:v>
                </c:pt>
                <c:pt idx="2019">
                  <c:v>0.0078596750376966</c:v>
                </c:pt>
                <c:pt idx="2020">
                  <c:v>0.00786854712270555</c:v>
                </c:pt>
                <c:pt idx="2021">
                  <c:v>0.00787729603205405</c:v>
                </c:pt>
                <c:pt idx="2022">
                  <c:v>0.00787794399331875</c:v>
                </c:pt>
                <c:pt idx="2023">
                  <c:v>0.0078891673011661</c:v>
                </c:pt>
                <c:pt idx="2024">
                  <c:v>0.007892577261774</c:v>
                </c:pt>
                <c:pt idx="2025">
                  <c:v>0.00789930322574175</c:v>
                </c:pt>
                <c:pt idx="2026">
                  <c:v>0.00790803895815915</c:v>
                </c:pt>
                <c:pt idx="2027">
                  <c:v>0.00791461768424445</c:v>
                </c:pt>
                <c:pt idx="2028">
                  <c:v>0.00791868821013805</c:v>
                </c:pt>
                <c:pt idx="2029">
                  <c:v>0.00792803695630725</c:v>
                </c:pt>
                <c:pt idx="2030">
                  <c:v>0.0079301762024278</c:v>
                </c:pt>
                <c:pt idx="2031">
                  <c:v>0.00793441745551585</c:v>
                </c:pt>
                <c:pt idx="2032">
                  <c:v>0.0079370757581402</c:v>
                </c:pt>
                <c:pt idx="2033">
                  <c:v>0.0079479094871547</c:v>
                </c:pt>
                <c:pt idx="2034">
                  <c:v>0.0079534437982219</c:v>
                </c:pt>
                <c:pt idx="2035">
                  <c:v>0.00795974122547345</c:v>
                </c:pt>
                <c:pt idx="2036">
                  <c:v>0.00797506255889675</c:v>
                </c:pt>
                <c:pt idx="2037">
                  <c:v>0.0079724042562724</c:v>
                </c:pt>
                <c:pt idx="2038">
                  <c:v>0.0079790053258496</c:v>
                </c:pt>
                <c:pt idx="2039">
                  <c:v>0.0079778314331605</c:v>
                </c:pt>
                <c:pt idx="2040">
                  <c:v>0.0079889435964585</c:v>
                </c:pt>
                <c:pt idx="2041">
                  <c:v>0.0080009214268396</c:v>
                </c:pt>
                <c:pt idx="2042">
                  <c:v>0.00800763077641595</c:v>
                </c:pt>
                <c:pt idx="2043">
                  <c:v>0.00800196469603765</c:v>
                </c:pt>
                <c:pt idx="2044">
                  <c:v>0.0080083801427592</c:v>
                </c:pt>
                <c:pt idx="2045">
                  <c:v>0.0080170471259708</c:v>
                </c:pt>
                <c:pt idx="2046">
                  <c:v>0.00802616097902015</c:v>
                </c:pt>
                <c:pt idx="2047">
                  <c:v>0.00802183722688515</c:v>
                </c:pt>
                <c:pt idx="2048">
                  <c:v>0.00804117064937715</c:v>
                </c:pt>
                <c:pt idx="2049">
                  <c:v>0.00803809526823755</c:v>
                </c:pt>
                <c:pt idx="2050">
                  <c:v>0.00805074283046515</c:v>
                </c:pt>
                <c:pt idx="2051">
                  <c:v>0.0080567457819519</c:v>
                </c:pt>
                <c:pt idx="2052">
                  <c:v>0.00805794545559315</c:v>
                </c:pt>
                <c:pt idx="2053">
                  <c:v>0.0080643276735319</c:v>
                </c:pt>
                <c:pt idx="2054">
                  <c:v>0.0080715165488187</c:v>
                </c:pt>
                <c:pt idx="2055">
                  <c:v>0.0080742705274212</c:v>
                </c:pt>
                <c:pt idx="2056">
                  <c:v>0.00808716272223945</c:v>
                </c:pt>
                <c:pt idx="2057">
                  <c:v>0.00808915874084795</c:v>
                </c:pt>
                <c:pt idx="2058">
                  <c:v>0.0081009904791667</c:v>
                </c:pt>
                <c:pt idx="2059">
                  <c:v>0.00810736582218485</c:v>
                </c:pt>
                <c:pt idx="2060">
                  <c:v>0.00811429230466955</c:v>
                </c:pt>
                <c:pt idx="2061">
                  <c:v>0.00811514193027125</c:v>
                </c:pt>
                <c:pt idx="2062">
                  <c:v>0.0081229266320084</c:v>
                </c:pt>
                <c:pt idx="2063">
                  <c:v>0.00812908140465795</c:v>
                </c:pt>
                <c:pt idx="2064">
                  <c:v>0.0081395759709238</c:v>
                </c:pt>
                <c:pt idx="2065">
                  <c:v>0.0081361654374059</c:v>
                </c:pt>
                <c:pt idx="2066">
                  <c:v>0.0081432305641223</c:v>
                </c:pt>
                <c:pt idx="2067">
                  <c:v>0.00815771602178505</c:v>
                </c:pt>
                <c:pt idx="2068">
                  <c:v>0.0081609816090607</c:v>
                </c:pt>
                <c:pt idx="2069">
                  <c:v>0.008174868948633</c:v>
                </c:pt>
                <c:pt idx="2070">
                  <c:v>0.00817510670630305</c:v>
                </c:pt>
                <c:pt idx="2071">
                  <c:v>0.008182072146671</c:v>
                </c:pt>
                <c:pt idx="2072">
                  <c:v>0.0081905741317887</c:v>
                </c:pt>
                <c:pt idx="2073">
                  <c:v>0.0081884784268318</c:v>
                </c:pt>
                <c:pt idx="2074">
                  <c:v>0.00819923710462995</c:v>
                </c:pt>
                <c:pt idx="2075">
                  <c:v>0.00820102458398085</c:v>
                </c:pt>
                <c:pt idx="2076">
                  <c:v>0.00821209492484535</c:v>
                </c:pt>
                <c:pt idx="2077">
                  <c:v>0.00821898760563715</c:v>
                </c:pt>
                <c:pt idx="2078">
                  <c:v>0.0082255273738392</c:v>
                </c:pt>
                <c:pt idx="2079">
                  <c:v>0.00822600518081955</c:v>
                </c:pt>
                <c:pt idx="2080">
                  <c:v>0.0082362780308967</c:v>
                </c:pt>
                <c:pt idx="2081">
                  <c:v>0.0082456336519864</c:v>
                </c:pt>
                <c:pt idx="2082">
                  <c:v>0.00825430349974825</c:v>
                </c:pt>
                <c:pt idx="2083">
                  <c:v>0.00826254022751355</c:v>
                </c:pt>
                <c:pt idx="2084">
                  <c:v>0.0082667367936178</c:v>
                </c:pt>
                <c:pt idx="2085">
                  <c:v>0.0082756678883617</c:v>
                </c:pt>
                <c:pt idx="2086">
                  <c:v>0.0082823589048165</c:v>
                </c:pt>
                <c:pt idx="2087">
                  <c:v>0.00828418247750045</c:v>
                </c:pt>
                <c:pt idx="2088">
                  <c:v>0.008296059475713</c:v>
                </c:pt>
                <c:pt idx="2089">
                  <c:v>0.00830221081090225</c:v>
                </c:pt>
                <c:pt idx="2090">
                  <c:v>0.0083077840798527</c:v>
                </c:pt>
                <c:pt idx="2091">
                  <c:v>0.0083170125149117</c:v>
                </c:pt>
                <c:pt idx="2092">
                  <c:v>0.00833110896665165</c:v>
                </c:pt>
                <c:pt idx="2093">
                  <c:v>0.0083299075742802</c:v>
                </c:pt>
                <c:pt idx="2094">
                  <c:v>0.0083422623794731</c:v>
                </c:pt>
                <c:pt idx="2095">
                  <c:v>0.0083447436528926</c:v>
                </c:pt>
                <c:pt idx="2096">
                  <c:v>0.00835174346786345</c:v>
                </c:pt>
                <c:pt idx="2097">
                  <c:v>0.0083634995820558</c:v>
                </c:pt>
                <c:pt idx="2098">
                  <c:v>0.0083712103783967</c:v>
                </c:pt>
                <c:pt idx="2099">
                  <c:v>0.00838196733746475</c:v>
                </c:pt>
                <c:pt idx="2100">
                  <c:v>0.008386436608752</c:v>
                </c:pt>
                <c:pt idx="2101">
                  <c:v>0.0083845024644287</c:v>
                </c:pt>
                <c:pt idx="2102">
                  <c:v>0.0084012073756188</c:v>
                </c:pt>
                <c:pt idx="2103">
                  <c:v>0.00840058061202595</c:v>
                </c:pt>
                <c:pt idx="2104">
                  <c:v>0.0084205809018142</c:v>
                </c:pt>
                <c:pt idx="2105">
                  <c:v>0.0084257021447365</c:v>
                </c:pt>
                <c:pt idx="2106">
                  <c:v>0.0084309643235307</c:v>
                </c:pt>
                <c:pt idx="2107">
                  <c:v>0.00844366688512295</c:v>
                </c:pt>
                <c:pt idx="2108">
                  <c:v>0.0084480496469929</c:v>
                </c:pt>
                <c:pt idx="2109">
                  <c:v>0.00845478477752145</c:v>
                </c:pt>
                <c:pt idx="2110">
                  <c:v>0.00846469955881835</c:v>
                </c:pt>
                <c:pt idx="2111">
                  <c:v>0.0084701943390922</c:v>
                </c:pt>
                <c:pt idx="2112">
                  <c:v>0.0084719170796076</c:v>
                </c:pt>
                <c:pt idx="2113">
                  <c:v>0.00848312320015355</c:v>
                </c:pt>
                <c:pt idx="2114">
                  <c:v>0.0084927629846273</c:v>
                </c:pt>
                <c:pt idx="2115">
                  <c:v>0.0085024571955556</c:v>
                </c:pt>
                <c:pt idx="2116">
                  <c:v>0.00850855181265005</c:v>
                </c:pt>
                <c:pt idx="2117">
                  <c:v>0.00851201562680245</c:v>
                </c:pt>
                <c:pt idx="2118">
                  <c:v>0.00851927497002525</c:v>
                </c:pt>
                <c:pt idx="2119">
                  <c:v>0.00853282658430915</c:v>
                </c:pt>
                <c:pt idx="2120">
                  <c:v>0.0085397891601269</c:v>
                </c:pt>
                <c:pt idx="2121">
                  <c:v>0.00854663371647465</c:v>
                </c:pt>
                <c:pt idx="2122">
                  <c:v>0.00854950284999685</c:v>
                </c:pt>
                <c:pt idx="2123">
                  <c:v>0.0085558707451844</c:v>
                </c:pt>
                <c:pt idx="2124">
                  <c:v>0.0085713032231571</c:v>
                </c:pt>
                <c:pt idx="2125">
                  <c:v>0.00858306162898965</c:v>
                </c:pt>
                <c:pt idx="2126">
                  <c:v>0.00858622810282695</c:v>
                </c:pt>
                <c:pt idx="2127">
                  <c:v>0.00859318494954415</c:v>
                </c:pt>
                <c:pt idx="2128">
                  <c:v>0.0086022753132815</c:v>
                </c:pt>
                <c:pt idx="2129">
                  <c:v>0.00861303341816965</c:v>
                </c:pt>
                <c:pt idx="2130">
                  <c:v>0.0086179042994008</c:v>
                </c:pt>
                <c:pt idx="2131">
                  <c:v>0.00862551483648325</c:v>
                </c:pt>
                <c:pt idx="2132">
                  <c:v>0.0086363290865561</c:v>
                </c:pt>
                <c:pt idx="2133">
                  <c:v>0.008638401302201</c:v>
                </c:pt>
                <c:pt idx="2134">
                  <c:v>0.00864954669428185</c:v>
                </c:pt>
                <c:pt idx="2135">
                  <c:v>0.0086620859765103</c:v>
                </c:pt>
                <c:pt idx="2136">
                  <c:v>0.00867108524754995</c:v>
                </c:pt>
                <c:pt idx="2137">
                  <c:v>0.00867492718233425</c:v>
                </c:pt>
                <c:pt idx="2138">
                  <c:v>0.00869041408676155</c:v>
                </c:pt>
                <c:pt idx="2139">
                  <c:v>0.0086950724183648</c:v>
                </c:pt>
                <c:pt idx="2140">
                  <c:v>0.0087077663863063</c:v>
                </c:pt>
                <c:pt idx="2141">
                  <c:v>0.0087174840865466</c:v>
                </c:pt>
                <c:pt idx="2142">
                  <c:v>0.00874307082221645</c:v>
                </c:pt>
                <c:pt idx="2143">
                  <c:v>0.0087549489662491</c:v>
                </c:pt>
                <c:pt idx="2144">
                  <c:v>0.00876689872403785</c:v>
                </c:pt>
                <c:pt idx="2145">
                  <c:v>0.0087769252227942</c:v>
                </c:pt>
                <c:pt idx="2146">
                  <c:v>0.00878676094250445</c:v>
                </c:pt>
                <c:pt idx="2147">
                  <c:v>0.0088033277823729</c:v>
                </c:pt>
                <c:pt idx="2148">
                  <c:v>0.0088142835412277</c:v>
                </c:pt>
                <c:pt idx="2149">
                  <c:v>0.00882472196230885</c:v>
                </c:pt>
                <c:pt idx="2150">
                  <c:v>0.00883267567251025</c:v>
                </c:pt>
                <c:pt idx="2151">
                  <c:v>0.00884966990327475</c:v>
                </c:pt>
                <c:pt idx="2152">
                  <c:v>0.0088561277453399</c:v>
                </c:pt>
                <c:pt idx="2153">
                  <c:v>0.00886709496239565</c:v>
                </c:pt>
                <c:pt idx="2154">
                  <c:v>0.00888013210345615</c:v>
                </c:pt>
                <c:pt idx="2155">
                  <c:v>0.0088861619817152</c:v>
                </c:pt>
                <c:pt idx="2156">
                  <c:v>0.008898930427963</c:v>
                </c:pt>
                <c:pt idx="2157">
                  <c:v>0.0089139446816004</c:v>
                </c:pt>
                <c:pt idx="2158">
                  <c:v>0.00892048616853255</c:v>
                </c:pt>
                <c:pt idx="2159">
                  <c:v>0.00893452189180735</c:v>
                </c:pt>
                <c:pt idx="2160">
                  <c:v>0.0089490972963477</c:v>
                </c:pt>
                <c:pt idx="2161">
                  <c:v>0.008952725535684</c:v>
                </c:pt>
                <c:pt idx="2162">
                  <c:v>0.00896325333073265</c:v>
                </c:pt>
                <c:pt idx="2163">
                  <c:v>0.0089859033294946</c:v>
                </c:pt>
                <c:pt idx="2164">
                  <c:v>0.00898695805689365</c:v>
                </c:pt>
                <c:pt idx="2165">
                  <c:v>0.0090010573731838</c:v>
                </c:pt>
                <c:pt idx="2166">
                  <c:v>0.00901734463294865</c:v>
                </c:pt>
                <c:pt idx="2167">
                  <c:v>0.0090243776767023</c:v>
                </c:pt>
                <c:pt idx="2168">
                  <c:v>0.0090367307631651</c:v>
                </c:pt>
                <c:pt idx="2169">
                  <c:v>0.00904484488818</c:v>
                </c:pt>
                <c:pt idx="2170">
                  <c:v>0.00905749130458755</c:v>
                </c:pt>
                <c:pt idx="2171">
                  <c:v>0.00907141244585265</c:v>
                </c:pt>
                <c:pt idx="2172">
                  <c:v>0.0090863499295436</c:v>
                </c:pt>
                <c:pt idx="2173">
                  <c:v>0.00909718938765855</c:v>
                </c:pt>
                <c:pt idx="2174">
                  <c:v>0.0090986016109278</c:v>
                </c:pt>
                <c:pt idx="2175">
                  <c:v>0.0091141778893226</c:v>
                </c:pt>
                <c:pt idx="2176">
                  <c:v>0.00913368146609895</c:v>
                </c:pt>
                <c:pt idx="2177">
                  <c:v>0.0091428188084603</c:v>
                </c:pt>
                <c:pt idx="2178">
                  <c:v>0.00915829024431625</c:v>
                </c:pt>
                <c:pt idx="2179">
                  <c:v>0.0091688707470894</c:v>
                </c:pt>
                <c:pt idx="2180">
                  <c:v>0.00917759043802545</c:v>
                </c:pt>
                <c:pt idx="2181">
                  <c:v>0.00919836014600865</c:v>
                </c:pt>
                <c:pt idx="2182">
                  <c:v>0.0092110661450612</c:v>
                </c:pt>
                <c:pt idx="2183">
                  <c:v>0.00922654560165785</c:v>
                </c:pt>
                <c:pt idx="2184">
                  <c:v>0.0092389101463216</c:v>
                </c:pt>
                <c:pt idx="2185">
                  <c:v>0.0092523082207126</c:v>
                </c:pt>
                <c:pt idx="2186">
                  <c:v>0.00927019504533245</c:v>
                </c:pt>
                <c:pt idx="2187">
                  <c:v>0.0092868163116555</c:v>
                </c:pt>
                <c:pt idx="2188">
                  <c:v>0.00930936719697905</c:v>
                </c:pt>
                <c:pt idx="2189">
                  <c:v>0.0093188872432527</c:v>
                </c:pt>
                <c:pt idx="2190">
                  <c:v>0.00933647329009715</c:v>
                </c:pt>
                <c:pt idx="2191">
                  <c:v>0.00935400949376745</c:v>
                </c:pt>
                <c:pt idx="2192">
                  <c:v>0.0093667023158889</c:v>
                </c:pt>
                <c:pt idx="2193">
                  <c:v>0.0093864722958377</c:v>
                </c:pt>
                <c:pt idx="2194">
                  <c:v>0.0094033639757036</c:v>
                </c:pt>
                <c:pt idx="2195">
                  <c:v>0.009415736541108</c:v>
                </c:pt>
                <c:pt idx="2196">
                  <c:v>0.0094104399877109</c:v>
                </c:pt>
                <c:pt idx="2197">
                  <c:v>0.00941819317939535</c:v>
                </c:pt>
                <c:pt idx="2198">
                  <c:v>0.00943485855979215</c:v>
                </c:pt>
                <c:pt idx="2199">
                  <c:v>0.00945858219198475</c:v>
                </c:pt>
                <c:pt idx="2200">
                  <c:v>0.00947527793661405</c:v>
                </c:pt>
                <c:pt idx="2201">
                  <c:v>0.0094979611641588</c:v>
                </c:pt>
                <c:pt idx="2202">
                  <c:v>0.0095235817015215</c:v>
                </c:pt>
                <c:pt idx="2203">
                  <c:v>0.0095522042875376</c:v>
                </c:pt>
                <c:pt idx="2204">
                  <c:v>0.0095706823553274</c:v>
                </c:pt>
                <c:pt idx="2205">
                  <c:v>0.00959891536251065</c:v>
                </c:pt>
                <c:pt idx="2206">
                  <c:v>0.0096389079213465</c:v>
                </c:pt>
                <c:pt idx="2207">
                  <c:v>0.0096665852057828</c:v>
                </c:pt>
                <c:pt idx="2208">
                  <c:v>0.0096906428445336</c:v>
                </c:pt>
                <c:pt idx="2209">
                  <c:v>0.0097242589145312</c:v>
                </c:pt>
                <c:pt idx="2210">
                  <c:v>0.00974769895624985</c:v>
                </c:pt>
                <c:pt idx="2211">
                  <c:v>0.00976972391014905</c:v>
                </c:pt>
                <c:pt idx="2212">
                  <c:v>0.0097974160902466</c:v>
                </c:pt>
                <c:pt idx="2213">
                  <c:v>0.0098230308985088</c:v>
                </c:pt>
                <c:pt idx="2214">
                  <c:v>0.00984612146509795</c:v>
                </c:pt>
                <c:pt idx="2215">
                  <c:v>0.00987516456708955</c:v>
                </c:pt>
                <c:pt idx="2216">
                  <c:v>0.00991404568043165</c:v>
                </c:pt>
                <c:pt idx="2217">
                  <c:v>0.0099461733301236</c:v>
                </c:pt>
                <c:pt idx="2218">
                  <c:v>0.00997855878933735</c:v>
                </c:pt>
                <c:pt idx="2219">
                  <c:v>0.0100111722667504</c:v>
                </c:pt>
                <c:pt idx="2220">
                  <c:v>0.0100488708937526</c:v>
                </c:pt>
                <c:pt idx="2221">
                  <c:v>0.010077959828548</c:v>
                </c:pt>
                <c:pt idx="2222">
                  <c:v>0.0101123607853119</c:v>
                </c:pt>
                <c:pt idx="2223">
                  <c:v>0.0101549944594708</c:v>
                </c:pt>
                <c:pt idx="2224">
                  <c:v>0.0101376329933652</c:v>
                </c:pt>
                <c:pt idx="2225">
                  <c:v>0.0101782626281749</c:v>
                </c:pt>
                <c:pt idx="2226">
                  <c:v>0.0197268696135189</c:v>
                </c:pt>
              </c:numCache>
            </c:numRef>
          </c:yVal>
          <c:smooth val="1"/>
          <c:extLst xmlns:c16r2="http://schemas.microsoft.com/office/drawing/2015/06/chart">
            <c:ext xmlns:c16="http://schemas.microsoft.com/office/drawing/2014/chart" uri="{C3380CC4-5D6E-409C-BE32-E72D297353CC}">
              <c16:uniqueId val="{00000001-AADE-4D02-ADFC-56580BC688CF}"/>
            </c:ext>
          </c:extLst>
        </c:ser>
        <c:ser>
          <c:idx val="2"/>
          <c:order val="2"/>
          <c:tx>
            <c:strRef>
              <c:f>'HEMP-OSB Test 4'!$N$1:$N$2</c:f>
              <c:strCache>
                <c:ptCount val="2"/>
                <c:pt idx="0">
                  <c:v>OSB Stress</c:v>
                </c:pt>
                <c:pt idx="1">
                  <c:v>psi</c:v>
                </c:pt>
              </c:strCache>
            </c:strRef>
          </c:tx>
          <c:spPr>
            <a:ln w="28575" cap="rnd">
              <a:solidFill>
                <a:schemeClr val="accent3"/>
              </a:solidFill>
              <a:round/>
            </a:ln>
            <a:effectLst/>
          </c:spPr>
          <c:marker>
            <c:symbol val="none"/>
          </c:marker>
          <c:yVal>
            <c:numRef>
              <c:f>'HEMP-OSB Test 4'!$N$3:$N$786</c:f>
              <c:numCache>
                <c:formatCode>0.000</c:formatCode>
                <c:ptCount val="784"/>
                <c:pt idx="0">
                  <c:v>16.79751525378864</c:v>
                </c:pt>
                <c:pt idx="1">
                  <c:v>16.6176451162168</c:v>
                </c:pt>
                <c:pt idx="2">
                  <c:v>19.07092896491312</c:v>
                </c:pt>
                <c:pt idx="3">
                  <c:v>21.18314887346816</c:v>
                </c:pt>
                <c:pt idx="4">
                  <c:v>25.66133403259632</c:v>
                </c:pt>
                <c:pt idx="5">
                  <c:v>28.50882764900128</c:v>
                </c:pt>
                <c:pt idx="6">
                  <c:v>29.7550806684376</c:v>
                </c:pt>
                <c:pt idx="7">
                  <c:v>31.19339343999824</c:v>
                </c:pt>
                <c:pt idx="8">
                  <c:v>33.97546242616528</c:v>
                </c:pt>
                <c:pt idx="9">
                  <c:v>37.06421161771451</c:v>
                </c:pt>
                <c:pt idx="10">
                  <c:v>38.52041346761803</c:v>
                </c:pt>
                <c:pt idx="11">
                  <c:v>39.71197358866603</c:v>
                </c:pt>
                <c:pt idx="12">
                  <c:v>45.30071376040048</c:v>
                </c:pt>
                <c:pt idx="13">
                  <c:v>45.06138430557968</c:v>
                </c:pt>
                <c:pt idx="14">
                  <c:v>49.17727189178783</c:v>
                </c:pt>
                <c:pt idx="15">
                  <c:v>52.99790221237968</c:v>
                </c:pt>
                <c:pt idx="16">
                  <c:v>54.83842938526603</c:v>
                </c:pt>
                <c:pt idx="17">
                  <c:v>57.04258680737824</c:v>
                </c:pt>
                <c:pt idx="18">
                  <c:v>59.69343605934746</c:v>
                </c:pt>
                <c:pt idx="19">
                  <c:v>60.6897428075736</c:v>
                </c:pt>
                <c:pt idx="20">
                  <c:v>64.38506725227325</c:v>
                </c:pt>
                <c:pt idx="21">
                  <c:v>67.16135616231231</c:v>
                </c:pt>
                <c:pt idx="22">
                  <c:v>69.0565693729624</c:v>
                </c:pt>
                <c:pt idx="23">
                  <c:v>72.79552052875712</c:v>
                </c:pt>
                <c:pt idx="24">
                  <c:v>73.3748865452024</c:v>
                </c:pt>
                <c:pt idx="25">
                  <c:v>76.2013609233439</c:v>
                </c:pt>
                <c:pt idx="26">
                  <c:v>80.7125645529584</c:v>
                </c:pt>
                <c:pt idx="27">
                  <c:v>76.60711197659097</c:v>
                </c:pt>
                <c:pt idx="28">
                  <c:v>82.611907859548</c:v>
                </c:pt>
                <c:pt idx="29">
                  <c:v>83.79186666459312</c:v>
                </c:pt>
                <c:pt idx="30">
                  <c:v>86.54618099440895</c:v>
                </c:pt>
                <c:pt idx="31">
                  <c:v>87.77332717465666</c:v>
                </c:pt>
                <c:pt idx="32">
                  <c:v>90.4271607982767</c:v>
                </c:pt>
                <c:pt idx="33">
                  <c:v>93.43483799029584</c:v>
                </c:pt>
                <c:pt idx="34">
                  <c:v>94.11969982943553</c:v>
                </c:pt>
                <c:pt idx="35">
                  <c:v>98.26478623344845</c:v>
                </c:pt>
                <c:pt idx="36">
                  <c:v>98.4516216200279</c:v>
                </c:pt>
                <c:pt idx="37">
                  <c:v>100.891623299723</c:v>
                </c:pt>
                <c:pt idx="38">
                  <c:v>102.7635172477507</c:v>
                </c:pt>
                <c:pt idx="39">
                  <c:v>105.791735149476</c:v>
                </c:pt>
                <c:pt idx="40">
                  <c:v>110.0513596792533</c:v>
                </c:pt>
                <c:pt idx="41">
                  <c:v>111.8031446744357</c:v>
                </c:pt>
                <c:pt idx="42">
                  <c:v>112.8119171773501</c:v>
                </c:pt>
                <c:pt idx="43">
                  <c:v>115.15528010056</c:v>
                </c:pt>
                <c:pt idx="44">
                  <c:v>116.4952698323245</c:v>
                </c:pt>
                <c:pt idx="45">
                  <c:v>118.2538125426238</c:v>
                </c:pt>
                <c:pt idx="46">
                  <c:v>120.2435720192912</c:v>
                </c:pt>
                <c:pt idx="47">
                  <c:v>125.9027090588585</c:v>
                </c:pt>
                <c:pt idx="48">
                  <c:v>125.4704622738533</c:v>
                </c:pt>
                <c:pt idx="49">
                  <c:v>128.3752369592332</c:v>
                </c:pt>
                <c:pt idx="50">
                  <c:v>129.5321303447622</c:v>
                </c:pt>
                <c:pt idx="51">
                  <c:v>133.2072159472335</c:v>
                </c:pt>
                <c:pt idx="52">
                  <c:v>134.1883675759738</c:v>
                </c:pt>
                <c:pt idx="53">
                  <c:v>134.7852007423562</c:v>
                </c:pt>
                <c:pt idx="54">
                  <c:v>139.0691530465548</c:v>
                </c:pt>
                <c:pt idx="55">
                  <c:v>137.521588260395</c:v>
                </c:pt>
                <c:pt idx="56">
                  <c:v>140.5196125537649</c:v>
                </c:pt>
                <c:pt idx="57">
                  <c:v>143.362970928762</c:v>
                </c:pt>
                <c:pt idx="58">
                  <c:v>143.2247567879022</c:v>
                </c:pt>
                <c:pt idx="59">
                  <c:v>146.4146590268471</c:v>
                </c:pt>
                <c:pt idx="60">
                  <c:v>148.2419040307321</c:v>
                </c:pt>
                <c:pt idx="61">
                  <c:v>148.255131314738</c:v>
                </c:pt>
                <c:pt idx="62">
                  <c:v>152.0014576418529</c:v>
                </c:pt>
                <c:pt idx="63">
                  <c:v>152.151211353095</c:v>
                </c:pt>
                <c:pt idx="64">
                  <c:v>156.1204530909523</c:v>
                </c:pt>
                <c:pt idx="65">
                  <c:v>155.9562783470444</c:v>
                </c:pt>
                <c:pt idx="66">
                  <c:v>159.2952893985301</c:v>
                </c:pt>
                <c:pt idx="67">
                  <c:v>160.064969138168</c:v>
                </c:pt>
                <c:pt idx="68">
                  <c:v>162.3465933016448</c:v>
                </c:pt>
                <c:pt idx="69">
                  <c:v>165.0422835952432</c:v>
                </c:pt>
                <c:pt idx="70">
                  <c:v>163.866880244856</c:v>
                </c:pt>
                <c:pt idx="71">
                  <c:v>166.9086890436832</c:v>
                </c:pt>
                <c:pt idx="72">
                  <c:v>166.6117749372544</c:v>
                </c:pt>
                <c:pt idx="73">
                  <c:v>173.134156913176</c:v>
                </c:pt>
                <c:pt idx="74">
                  <c:v>173.9747069037376</c:v>
                </c:pt>
                <c:pt idx="75">
                  <c:v>176.4992246164528</c:v>
                </c:pt>
                <c:pt idx="76">
                  <c:v>178.7287766400944</c:v>
                </c:pt>
                <c:pt idx="77">
                  <c:v>182.4303991380704</c:v>
                </c:pt>
                <c:pt idx="78">
                  <c:v>181.8460523082496</c:v>
                </c:pt>
                <c:pt idx="79">
                  <c:v>183.4205519061344</c:v>
                </c:pt>
                <c:pt idx="80">
                  <c:v>179.989279176584</c:v>
                </c:pt>
                <c:pt idx="81">
                  <c:v>180.8544862515408</c:v>
                </c:pt>
                <c:pt idx="82">
                  <c:v>179.5524220519248</c:v>
                </c:pt>
                <c:pt idx="83">
                  <c:v>182.4641671317808</c:v>
                </c:pt>
                <c:pt idx="84">
                  <c:v>184.1966120265423</c:v>
                </c:pt>
                <c:pt idx="85">
                  <c:v>178.0686061884736</c:v>
                </c:pt>
                <c:pt idx="86">
                  <c:v>181.3345927529488</c:v>
                </c:pt>
                <c:pt idx="87">
                  <c:v>179.22592493272</c:v>
                </c:pt>
                <c:pt idx="88">
                  <c:v>181.5140941319536</c:v>
                </c:pt>
                <c:pt idx="89">
                  <c:v>182.7505570402512</c:v>
                </c:pt>
                <c:pt idx="90">
                  <c:v>181.5015117466496</c:v>
                </c:pt>
                <c:pt idx="91">
                  <c:v>183.587868816056</c:v>
                </c:pt>
                <c:pt idx="92">
                  <c:v>182.6167611415599</c:v>
                </c:pt>
                <c:pt idx="93">
                  <c:v>183.66189495424</c:v>
                </c:pt>
                <c:pt idx="94">
                  <c:v>184.2657122363483</c:v>
                </c:pt>
                <c:pt idx="95">
                  <c:v>183.70779253204</c:v>
                </c:pt>
                <c:pt idx="96">
                  <c:v>185.512068165152</c:v>
                </c:pt>
                <c:pt idx="97">
                  <c:v>182.2168827828719</c:v>
                </c:pt>
                <c:pt idx="98">
                  <c:v>185.3930500515984</c:v>
                </c:pt>
                <c:pt idx="99">
                  <c:v>185.3053575494416</c:v>
                </c:pt>
                <c:pt idx="100">
                  <c:v>184.6672645874112</c:v>
                </c:pt>
                <c:pt idx="101">
                  <c:v>181.6432385272464</c:v>
                </c:pt>
                <c:pt idx="102">
                  <c:v>183.4022889237568</c:v>
                </c:pt>
                <c:pt idx="103">
                  <c:v>184.7595811504704</c:v>
                </c:pt>
                <c:pt idx="104">
                  <c:v>185.73184140988</c:v>
                </c:pt>
                <c:pt idx="105">
                  <c:v>187.4039539729264</c:v>
                </c:pt>
                <c:pt idx="106">
                  <c:v>185.4065105968368</c:v>
                </c:pt>
                <c:pt idx="107">
                  <c:v>182.4798642406016</c:v>
                </c:pt>
                <c:pt idx="108">
                  <c:v>185.11582593744</c:v>
                </c:pt>
                <c:pt idx="109">
                  <c:v>185.3194081083856</c:v>
                </c:pt>
                <c:pt idx="110">
                  <c:v>183.6900235146256</c:v>
                </c:pt>
                <c:pt idx="111">
                  <c:v>186.1745437865983</c:v>
                </c:pt>
                <c:pt idx="112">
                  <c:v>183.8462810978784</c:v>
                </c:pt>
                <c:pt idx="113">
                  <c:v>184.6819737663056</c:v>
                </c:pt>
                <c:pt idx="114">
                  <c:v>183.239801893472</c:v>
                </c:pt>
                <c:pt idx="115">
                  <c:v>186.8486550271728</c:v>
                </c:pt>
                <c:pt idx="116">
                  <c:v>185.3389746094144</c:v>
                </c:pt>
                <c:pt idx="117">
                  <c:v>187.904038612832</c:v>
                </c:pt>
                <c:pt idx="118">
                  <c:v>185.1044784645424</c:v>
                </c:pt>
                <c:pt idx="119">
                  <c:v>187.6085926800432</c:v>
                </c:pt>
                <c:pt idx="120">
                  <c:v>183.156609960976</c:v>
                </c:pt>
                <c:pt idx="121">
                  <c:v>184.3801474527456</c:v>
                </c:pt>
                <c:pt idx="122">
                  <c:v>186.8507818207616</c:v>
                </c:pt>
                <c:pt idx="123">
                  <c:v>182.84741533672</c:v>
                </c:pt>
                <c:pt idx="124">
                  <c:v>186.6200590193568</c:v>
                </c:pt>
                <c:pt idx="125">
                  <c:v>185.5317855999184</c:v>
                </c:pt>
                <c:pt idx="126">
                  <c:v>183.5218558872688</c:v>
                </c:pt>
                <c:pt idx="127">
                  <c:v>184.1031565998175</c:v>
                </c:pt>
                <c:pt idx="128">
                  <c:v>183.748819066456</c:v>
                </c:pt>
                <c:pt idx="129">
                  <c:v>186.3052798467712</c:v>
                </c:pt>
                <c:pt idx="130">
                  <c:v>184.8067273619264</c:v>
                </c:pt>
                <c:pt idx="131">
                  <c:v>184.9943791628192</c:v>
                </c:pt>
                <c:pt idx="132">
                  <c:v>182.8114656644224</c:v>
                </c:pt>
                <c:pt idx="133">
                  <c:v>184.7118037615631</c:v>
                </c:pt>
                <c:pt idx="134">
                  <c:v>184.3757292105776</c:v>
                </c:pt>
                <c:pt idx="135">
                  <c:v>187.3176884806624</c:v>
                </c:pt>
                <c:pt idx="136">
                  <c:v>184.842004693024</c:v>
                </c:pt>
                <c:pt idx="137">
                  <c:v>183.2568299634416</c:v>
                </c:pt>
                <c:pt idx="138">
                  <c:v>186.2971294248832</c:v>
                </c:pt>
                <c:pt idx="139">
                  <c:v>183.2690693175216</c:v>
                </c:pt>
                <c:pt idx="140">
                  <c:v>183.4509719150976</c:v>
                </c:pt>
                <c:pt idx="141">
                  <c:v>185.8159801085552</c:v>
                </c:pt>
                <c:pt idx="142">
                  <c:v>183.9290751141552</c:v>
                </c:pt>
                <c:pt idx="143">
                  <c:v>185.0977687737968</c:v>
                </c:pt>
                <c:pt idx="144">
                  <c:v>187.5537762904144</c:v>
                </c:pt>
                <c:pt idx="145">
                  <c:v>181.3848262454224</c:v>
                </c:pt>
                <c:pt idx="146">
                  <c:v>184.5250850056</c:v>
                </c:pt>
                <c:pt idx="147">
                  <c:v>183.830885856536</c:v>
                </c:pt>
                <c:pt idx="148">
                  <c:v>184.4072469194576</c:v>
                </c:pt>
                <c:pt idx="149">
                  <c:v>186.3643086598336</c:v>
                </c:pt>
                <c:pt idx="150">
                  <c:v>186.2523707107488</c:v>
                </c:pt>
                <c:pt idx="151">
                  <c:v>182.3803714643312</c:v>
                </c:pt>
                <c:pt idx="152">
                  <c:v>185.9014360471312</c:v>
                </c:pt>
                <c:pt idx="153">
                  <c:v>184.29241378684</c:v>
                </c:pt>
                <c:pt idx="154">
                  <c:v>186.6131709523744</c:v>
                </c:pt>
                <c:pt idx="155">
                  <c:v>186.9656698383744</c:v>
                </c:pt>
                <c:pt idx="156">
                  <c:v>185.7739930867104</c:v>
                </c:pt>
                <c:pt idx="157">
                  <c:v>187.004885167928</c:v>
                </c:pt>
                <c:pt idx="158">
                  <c:v>185.393187264088</c:v>
                </c:pt>
                <c:pt idx="159">
                  <c:v>185.5769285090256</c:v>
                </c:pt>
                <c:pt idx="160">
                  <c:v>185.3492929886384</c:v>
                </c:pt>
                <c:pt idx="161">
                  <c:v>183.4705521373744</c:v>
                </c:pt>
                <c:pt idx="162">
                  <c:v>185.367459922272</c:v>
                </c:pt>
                <c:pt idx="163">
                  <c:v>185.6962896538016</c:v>
                </c:pt>
                <c:pt idx="164">
                  <c:v>186.7004243745648</c:v>
                </c:pt>
                <c:pt idx="165">
                  <c:v>185.9677782858928</c:v>
                </c:pt>
                <c:pt idx="166">
                  <c:v>187.75735846136</c:v>
                </c:pt>
                <c:pt idx="167">
                  <c:v>184.0592897668656</c:v>
                </c:pt>
                <c:pt idx="168">
                  <c:v>186.1081878265872</c:v>
                </c:pt>
                <c:pt idx="169">
                  <c:v>184.7050391858208</c:v>
                </c:pt>
                <c:pt idx="170">
                  <c:v>189.3107684995792</c:v>
                </c:pt>
                <c:pt idx="171">
                  <c:v>186.8314623022144</c:v>
                </c:pt>
                <c:pt idx="172">
                  <c:v>183.9860045761248</c:v>
                </c:pt>
                <c:pt idx="173">
                  <c:v>182.8842294477024</c:v>
                </c:pt>
                <c:pt idx="174">
                  <c:v>187.893610463616</c:v>
                </c:pt>
                <c:pt idx="175">
                  <c:v>187.0963235710528</c:v>
                </c:pt>
                <c:pt idx="176">
                  <c:v>185.3999243973328</c:v>
                </c:pt>
                <c:pt idx="177">
                  <c:v>185.9755445128096</c:v>
                </c:pt>
                <c:pt idx="178">
                  <c:v>186.1003941571728</c:v>
                </c:pt>
                <c:pt idx="179">
                  <c:v>187.4694454942528</c:v>
                </c:pt>
                <c:pt idx="180">
                  <c:v>186.505390541728</c:v>
                </c:pt>
                <c:pt idx="181">
                  <c:v>189.2072142336144</c:v>
                </c:pt>
                <c:pt idx="182">
                  <c:v>188.3305773582672</c:v>
                </c:pt>
                <c:pt idx="183">
                  <c:v>184.7010325811216</c:v>
                </c:pt>
                <c:pt idx="184">
                  <c:v>186.9001645958</c:v>
                </c:pt>
                <c:pt idx="185">
                  <c:v>188.1975086857696</c:v>
                </c:pt>
                <c:pt idx="186">
                  <c:v>184.331958426368</c:v>
                </c:pt>
                <c:pt idx="187">
                  <c:v>188.342336468632</c:v>
                </c:pt>
                <c:pt idx="188">
                  <c:v>188.3114499372048</c:v>
                </c:pt>
                <c:pt idx="189">
                  <c:v>186.9061333391008</c:v>
                </c:pt>
                <c:pt idx="190">
                  <c:v>186.1047712355952</c:v>
                </c:pt>
                <c:pt idx="191">
                  <c:v>187.8458330747072</c:v>
                </c:pt>
                <c:pt idx="192">
                  <c:v>186.0267796564576</c:v>
                </c:pt>
                <c:pt idx="193">
                  <c:v>189.7716240886848</c:v>
                </c:pt>
                <c:pt idx="194">
                  <c:v>184.5355405973136</c:v>
                </c:pt>
                <c:pt idx="195">
                  <c:v>184.8842249761008</c:v>
                </c:pt>
                <c:pt idx="196">
                  <c:v>186.2825849009776</c:v>
                </c:pt>
                <c:pt idx="197">
                  <c:v>186.4434391026352</c:v>
                </c:pt>
                <c:pt idx="198">
                  <c:v>186.99832641092</c:v>
                </c:pt>
                <c:pt idx="199">
                  <c:v>190.2046255423824</c:v>
                </c:pt>
                <c:pt idx="200">
                  <c:v>187.4558477365248</c:v>
                </c:pt>
                <c:pt idx="201">
                  <c:v>187.4639981584128</c:v>
                </c:pt>
                <c:pt idx="202">
                  <c:v>189.4392954386672</c:v>
                </c:pt>
                <c:pt idx="203">
                  <c:v>186.1344640183616</c:v>
                </c:pt>
                <c:pt idx="204">
                  <c:v>188.5430783410416</c:v>
                </c:pt>
                <c:pt idx="205">
                  <c:v>183.7385830147248</c:v>
                </c:pt>
                <c:pt idx="206">
                  <c:v>187.7961072684464</c:v>
                </c:pt>
                <c:pt idx="207">
                  <c:v>186.6602485575856</c:v>
                </c:pt>
                <c:pt idx="208">
                  <c:v>187.3029244167712</c:v>
                </c:pt>
                <c:pt idx="209">
                  <c:v>188.3295619858432</c:v>
                </c:pt>
                <c:pt idx="210">
                  <c:v>186.234738905824</c:v>
                </c:pt>
                <c:pt idx="211">
                  <c:v>185.7070059492464</c:v>
                </c:pt>
                <c:pt idx="212">
                  <c:v>187.9099113073904</c:v>
                </c:pt>
                <c:pt idx="213">
                  <c:v>185.5688466933824</c:v>
                </c:pt>
                <c:pt idx="214">
                  <c:v>190.4534741136752</c:v>
                </c:pt>
                <c:pt idx="215">
                  <c:v>191.2692435285984</c:v>
                </c:pt>
                <c:pt idx="216">
                  <c:v>187.337433357928</c:v>
                </c:pt>
                <c:pt idx="217">
                  <c:v>185.9558545205392</c:v>
                </c:pt>
                <c:pt idx="218">
                  <c:v>188.2187080154272</c:v>
                </c:pt>
                <c:pt idx="219">
                  <c:v>187.9289975647056</c:v>
                </c:pt>
                <c:pt idx="220">
                  <c:v>189.1422578409984</c:v>
                </c:pt>
                <c:pt idx="221">
                  <c:v>188.776531670992</c:v>
                </c:pt>
                <c:pt idx="222">
                  <c:v>188.0901261913424</c:v>
                </c:pt>
                <c:pt idx="223">
                  <c:v>191.1899072670624</c:v>
                </c:pt>
                <c:pt idx="224">
                  <c:v>185.7283150488944</c:v>
                </c:pt>
                <c:pt idx="225">
                  <c:v>188.6674065779456</c:v>
                </c:pt>
                <c:pt idx="226">
                  <c:v>191.3916507906464</c:v>
                </c:pt>
                <c:pt idx="227">
                  <c:v>186.7504657695536</c:v>
                </c:pt>
                <c:pt idx="228">
                  <c:v>189.1953453532576</c:v>
                </c:pt>
                <c:pt idx="229">
                  <c:v>190.2743294871424</c:v>
                </c:pt>
                <c:pt idx="230">
                  <c:v>188.3952318834064</c:v>
                </c:pt>
                <c:pt idx="231">
                  <c:v>189.4286614707168</c:v>
                </c:pt>
                <c:pt idx="232">
                  <c:v>190.6019243062656</c:v>
                </c:pt>
                <c:pt idx="233">
                  <c:v>190.5025275787376</c:v>
                </c:pt>
                <c:pt idx="234">
                  <c:v>188.8300719844672</c:v>
                </c:pt>
                <c:pt idx="235">
                  <c:v>193.0808600299088</c:v>
                </c:pt>
                <c:pt idx="236">
                  <c:v>191.162039410408</c:v>
                </c:pt>
                <c:pt idx="237">
                  <c:v>192.8940589464512</c:v>
                </c:pt>
                <c:pt idx="238">
                  <c:v>188.7748576786176</c:v>
                </c:pt>
                <c:pt idx="239">
                  <c:v>193.0427698427712</c:v>
                </c:pt>
                <c:pt idx="240">
                  <c:v>191.3413075281808</c:v>
                </c:pt>
                <c:pt idx="241">
                  <c:v>191.9443838628448</c:v>
                </c:pt>
                <c:pt idx="242">
                  <c:v>190.4577688646032</c:v>
                </c:pt>
                <c:pt idx="243">
                  <c:v>193.3011958458448</c:v>
                </c:pt>
                <c:pt idx="244">
                  <c:v>193.9288057736624</c:v>
                </c:pt>
                <c:pt idx="245">
                  <c:v>192.4909423730064</c:v>
                </c:pt>
                <c:pt idx="246">
                  <c:v>194.0550275429248</c:v>
                </c:pt>
                <c:pt idx="247">
                  <c:v>194.3510909319168</c:v>
                </c:pt>
                <c:pt idx="248">
                  <c:v>195.8412871761392</c:v>
                </c:pt>
                <c:pt idx="249">
                  <c:v>195.147691762032</c:v>
                </c:pt>
                <c:pt idx="250">
                  <c:v>194.9972657095904</c:v>
                </c:pt>
                <c:pt idx="251">
                  <c:v>195.053852140336</c:v>
                </c:pt>
                <c:pt idx="252">
                  <c:v>196.573411857352</c:v>
                </c:pt>
                <c:pt idx="253">
                  <c:v>197.3405394446816</c:v>
                </c:pt>
                <c:pt idx="254">
                  <c:v>196.8159898178656</c:v>
                </c:pt>
                <c:pt idx="255">
                  <c:v>198.4839311212256</c:v>
                </c:pt>
                <c:pt idx="256">
                  <c:v>196.322244394984</c:v>
                </c:pt>
                <c:pt idx="257">
                  <c:v>198.3898719595472</c:v>
                </c:pt>
                <c:pt idx="258">
                  <c:v>198.8662600024832</c:v>
                </c:pt>
                <c:pt idx="259">
                  <c:v>201.3520700718608</c:v>
                </c:pt>
                <c:pt idx="260">
                  <c:v>201.4589311588256</c:v>
                </c:pt>
                <c:pt idx="261">
                  <c:v>199.3465723226256</c:v>
                </c:pt>
                <c:pt idx="262">
                  <c:v>201.8607304923712</c:v>
                </c:pt>
                <c:pt idx="263">
                  <c:v>201.0524254368864</c:v>
                </c:pt>
                <c:pt idx="264">
                  <c:v>200.695988552432</c:v>
                </c:pt>
                <c:pt idx="265">
                  <c:v>199.6287360864128</c:v>
                </c:pt>
                <c:pt idx="266">
                  <c:v>199.701884064664</c:v>
                </c:pt>
                <c:pt idx="267">
                  <c:v>202.7825788830704</c:v>
                </c:pt>
                <c:pt idx="268">
                  <c:v>200.1828275622592</c:v>
                </c:pt>
                <c:pt idx="269">
                  <c:v>205.0779105742656</c:v>
                </c:pt>
                <c:pt idx="270">
                  <c:v>200.2567164879552</c:v>
                </c:pt>
                <c:pt idx="271">
                  <c:v>200.6217428742624</c:v>
                </c:pt>
                <c:pt idx="272">
                  <c:v>201.8230107789568</c:v>
                </c:pt>
                <c:pt idx="273">
                  <c:v>202.5101709272976</c:v>
                </c:pt>
                <c:pt idx="274">
                  <c:v>200.511465196304</c:v>
                </c:pt>
                <c:pt idx="275">
                  <c:v>203.4758587084512</c:v>
                </c:pt>
                <c:pt idx="276">
                  <c:v>199.328062357768</c:v>
                </c:pt>
                <c:pt idx="277">
                  <c:v>198.0920385294368</c:v>
                </c:pt>
                <c:pt idx="278">
                  <c:v>198.5316673463872</c:v>
                </c:pt>
                <c:pt idx="279">
                  <c:v>199.6851715834208</c:v>
                </c:pt>
                <c:pt idx="280">
                  <c:v>201.5068183177264</c:v>
                </c:pt>
                <c:pt idx="281">
                  <c:v>200.3972769623872</c:v>
                </c:pt>
                <c:pt idx="282">
                  <c:v>199.5055878769216</c:v>
                </c:pt>
                <c:pt idx="283">
                  <c:v>202.6721639926208</c:v>
                </c:pt>
                <c:pt idx="284">
                  <c:v>202.1367608578704</c:v>
                </c:pt>
                <c:pt idx="285">
                  <c:v>204.1781533944048</c:v>
                </c:pt>
                <c:pt idx="286">
                  <c:v>206.3076637918171</c:v>
                </c:pt>
                <c:pt idx="287">
                  <c:v>201.0038933792848</c:v>
                </c:pt>
                <c:pt idx="288">
                  <c:v>204.5890224735184</c:v>
                </c:pt>
                <c:pt idx="289">
                  <c:v>205.261500885464</c:v>
                </c:pt>
                <c:pt idx="290">
                  <c:v>203.0708623238976</c:v>
                </c:pt>
                <c:pt idx="291">
                  <c:v>204.9423995194528</c:v>
                </c:pt>
                <c:pt idx="292">
                  <c:v>203.3897715924224</c:v>
                </c:pt>
                <c:pt idx="293">
                  <c:v>204.7759058844688</c:v>
                </c:pt>
                <c:pt idx="294">
                  <c:v>206.2842690623264</c:v>
                </c:pt>
                <c:pt idx="295">
                  <c:v>204.6723790610016</c:v>
                </c:pt>
                <c:pt idx="296">
                  <c:v>207.5021122357728</c:v>
                </c:pt>
                <c:pt idx="297">
                  <c:v>206.511781091472</c:v>
                </c:pt>
                <c:pt idx="298">
                  <c:v>205.9813724913472</c:v>
                </c:pt>
                <c:pt idx="299">
                  <c:v>206.695741876392</c:v>
                </c:pt>
                <c:pt idx="300">
                  <c:v>207.5337534358944</c:v>
                </c:pt>
                <c:pt idx="301">
                  <c:v>204.8430851194176</c:v>
                </c:pt>
                <c:pt idx="302">
                  <c:v>206.5326648324016</c:v>
                </c:pt>
                <c:pt idx="303">
                  <c:v>204.7321625427568</c:v>
                </c:pt>
                <c:pt idx="304">
                  <c:v>204.0214018461888</c:v>
                </c:pt>
                <c:pt idx="305">
                  <c:v>209.9297442095232</c:v>
                </c:pt>
                <c:pt idx="306">
                  <c:v>204.6539102598896</c:v>
                </c:pt>
                <c:pt idx="307">
                  <c:v>207.4043757793696</c:v>
                </c:pt>
                <c:pt idx="308">
                  <c:v>203.2978255030848</c:v>
                </c:pt>
                <c:pt idx="309">
                  <c:v>203.0301102144608</c:v>
                </c:pt>
                <c:pt idx="310">
                  <c:v>203.8629763056</c:v>
                </c:pt>
                <c:pt idx="311">
                  <c:v>204.0283722406656</c:v>
                </c:pt>
                <c:pt idx="312">
                  <c:v>205.0746998020064</c:v>
                </c:pt>
                <c:pt idx="313">
                  <c:v>203.9208799762464</c:v>
                </c:pt>
                <c:pt idx="314">
                  <c:v>201.2080930064336</c:v>
                </c:pt>
                <c:pt idx="315">
                  <c:v>204.5580398933472</c:v>
                </c:pt>
                <c:pt idx="316">
                  <c:v>202.6125451658527</c:v>
                </c:pt>
                <c:pt idx="317">
                  <c:v>203.7936565558112</c:v>
                </c:pt>
                <c:pt idx="318">
                  <c:v>202.0347159292912</c:v>
                </c:pt>
                <c:pt idx="319">
                  <c:v>202.6187060066384</c:v>
                </c:pt>
                <c:pt idx="320">
                  <c:v>205.7175540374288</c:v>
                </c:pt>
                <c:pt idx="321">
                  <c:v>204.7872396361168</c:v>
                </c:pt>
                <c:pt idx="322">
                  <c:v>204.4126495392768</c:v>
                </c:pt>
                <c:pt idx="323">
                  <c:v>205.6862833110304</c:v>
                </c:pt>
                <c:pt idx="324">
                  <c:v>204.9700203936256</c:v>
                </c:pt>
                <c:pt idx="325">
                  <c:v>206.721688758192</c:v>
                </c:pt>
                <c:pt idx="326">
                  <c:v>203.1966587344399</c:v>
                </c:pt>
                <c:pt idx="327">
                  <c:v>207.0927936577936</c:v>
                </c:pt>
                <c:pt idx="328">
                  <c:v>206.3647167450288</c:v>
                </c:pt>
                <c:pt idx="329">
                  <c:v>207.8558048704336</c:v>
                </c:pt>
                <c:pt idx="330">
                  <c:v>205.8019946035808</c:v>
                </c:pt>
                <c:pt idx="331">
                  <c:v>208.6097875012512</c:v>
                </c:pt>
                <c:pt idx="332">
                  <c:v>209.1469195133728</c:v>
                </c:pt>
                <c:pt idx="333">
                  <c:v>211.5098146344896</c:v>
                </c:pt>
                <c:pt idx="334">
                  <c:v>208.378063048672</c:v>
                </c:pt>
                <c:pt idx="335">
                  <c:v>210.7155189742016</c:v>
                </c:pt>
                <c:pt idx="336">
                  <c:v>209.7008737767279</c:v>
                </c:pt>
                <c:pt idx="337">
                  <c:v>213.6940316515376</c:v>
                </c:pt>
                <c:pt idx="338">
                  <c:v>211.7770908431456</c:v>
                </c:pt>
                <c:pt idx="339">
                  <c:v>214.3400143317248</c:v>
                </c:pt>
                <c:pt idx="340">
                  <c:v>214.7825520534576</c:v>
                </c:pt>
                <c:pt idx="341">
                  <c:v>216.859743328552</c:v>
                </c:pt>
                <c:pt idx="342">
                  <c:v>214.09080900796</c:v>
                </c:pt>
                <c:pt idx="343">
                  <c:v>217.9318942804512</c:v>
                </c:pt>
                <c:pt idx="344">
                  <c:v>217.3293119107504</c:v>
                </c:pt>
                <c:pt idx="345">
                  <c:v>216.9241097074624</c:v>
                </c:pt>
                <c:pt idx="346">
                  <c:v>216.8568207025216</c:v>
                </c:pt>
                <c:pt idx="347">
                  <c:v>217.1131747969999</c:v>
                </c:pt>
                <c:pt idx="348">
                  <c:v>219.0143636115744</c:v>
                </c:pt>
                <c:pt idx="349">
                  <c:v>218.5599707307344</c:v>
                </c:pt>
                <c:pt idx="350">
                  <c:v>219.5136798615392</c:v>
                </c:pt>
                <c:pt idx="351">
                  <c:v>219.47509570944</c:v>
                </c:pt>
                <c:pt idx="352">
                  <c:v>221.2729086342864</c:v>
                </c:pt>
                <c:pt idx="353">
                  <c:v>222.0593282976656</c:v>
                </c:pt>
                <c:pt idx="354">
                  <c:v>222.5443470062048</c:v>
                </c:pt>
                <c:pt idx="355">
                  <c:v>222.8472298559344</c:v>
                </c:pt>
                <c:pt idx="356">
                  <c:v>222.1265624176112</c:v>
                </c:pt>
                <c:pt idx="357">
                  <c:v>225.3936055182576</c:v>
                </c:pt>
                <c:pt idx="358">
                  <c:v>223.742088549912</c:v>
                </c:pt>
                <c:pt idx="359">
                  <c:v>230.5072680263312</c:v>
                </c:pt>
                <c:pt idx="360">
                  <c:v>229.3453252211823</c:v>
                </c:pt>
                <c:pt idx="361">
                  <c:v>228.6136945049344</c:v>
                </c:pt>
                <c:pt idx="362">
                  <c:v>232.424620472192</c:v>
                </c:pt>
                <c:pt idx="363">
                  <c:v>233.4927099343984</c:v>
                </c:pt>
                <c:pt idx="364">
                  <c:v>237.1051031503312</c:v>
                </c:pt>
                <c:pt idx="365">
                  <c:v>238.6761038297296</c:v>
                </c:pt>
                <c:pt idx="366">
                  <c:v>242.7327087597696</c:v>
                </c:pt>
                <c:pt idx="367">
                  <c:v>242.568108657144</c:v>
                </c:pt>
                <c:pt idx="368">
                  <c:v>241.59337857292</c:v>
                </c:pt>
                <c:pt idx="369">
                  <c:v>246.9340179814304</c:v>
                </c:pt>
                <c:pt idx="370">
                  <c:v>247.7985664364368</c:v>
                </c:pt>
                <c:pt idx="371">
                  <c:v>249.6016757633855</c:v>
                </c:pt>
                <c:pt idx="372">
                  <c:v>249.877747292632</c:v>
                </c:pt>
                <c:pt idx="373">
                  <c:v>252.6471069719424</c:v>
                </c:pt>
                <c:pt idx="374">
                  <c:v>253.3769676470736</c:v>
                </c:pt>
                <c:pt idx="375">
                  <c:v>256.4313999949536</c:v>
                </c:pt>
                <c:pt idx="376">
                  <c:v>259.2670881917776</c:v>
                </c:pt>
                <c:pt idx="377">
                  <c:v>259.964923471816</c:v>
                </c:pt>
                <c:pt idx="378">
                  <c:v>261.8040373560592</c:v>
                </c:pt>
                <c:pt idx="379">
                  <c:v>265.9792213196832</c:v>
                </c:pt>
                <c:pt idx="380">
                  <c:v>267.7409199172462</c:v>
                </c:pt>
                <c:pt idx="381">
                  <c:v>268.1012948001552</c:v>
                </c:pt>
                <c:pt idx="382">
                  <c:v>269.8314894100844</c:v>
                </c:pt>
                <c:pt idx="383">
                  <c:v>274.9346688839472</c:v>
                </c:pt>
                <c:pt idx="384">
                  <c:v>270.9971643949536</c:v>
                </c:pt>
                <c:pt idx="385">
                  <c:v>276.0373084510539</c:v>
                </c:pt>
                <c:pt idx="386">
                  <c:v>276.2434564955584</c:v>
                </c:pt>
                <c:pt idx="387">
                  <c:v>276.3300924615439</c:v>
                </c:pt>
                <c:pt idx="388">
                  <c:v>281.5765766596336</c:v>
                </c:pt>
                <c:pt idx="389">
                  <c:v>283.2357775274015</c:v>
                </c:pt>
                <c:pt idx="390">
                  <c:v>283.1464796391153</c:v>
                </c:pt>
                <c:pt idx="391">
                  <c:v>289.4153066553472</c:v>
                </c:pt>
                <c:pt idx="392">
                  <c:v>289.3953285168496</c:v>
                </c:pt>
                <c:pt idx="393">
                  <c:v>289.9534265973936</c:v>
                </c:pt>
                <c:pt idx="394">
                  <c:v>293.1081063902368</c:v>
                </c:pt>
                <c:pt idx="395">
                  <c:v>293.8508924818976</c:v>
                </c:pt>
                <c:pt idx="396">
                  <c:v>295.6620150182432</c:v>
                </c:pt>
                <c:pt idx="397">
                  <c:v>297.378186511728</c:v>
                </c:pt>
                <c:pt idx="398">
                  <c:v>300.3577557252352</c:v>
                </c:pt>
                <c:pt idx="399">
                  <c:v>302.2536481377088</c:v>
                </c:pt>
                <c:pt idx="400">
                  <c:v>304.9478702576672</c:v>
                </c:pt>
                <c:pt idx="401">
                  <c:v>308.2074352776256</c:v>
                </c:pt>
                <c:pt idx="402">
                  <c:v>306.4608300539296</c:v>
                </c:pt>
                <c:pt idx="403">
                  <c:v>309.6960810207152</c:v>
                </c:pt>
                <c:pt idx="404">
                  <c:v>310.4243774734639</c:v>
                </c:pt>
                <c:pt idx="405">
                  <c:v>314.871434264152</c:v>
                </c:pt>
                <c:pt idx="406">
                  <c:v>318.7633567640715</c:v>
                </c:pt>
                <c:pt idx="407">
                  <c:v>315.8403190963153</c:v>
                </c:pt>
                <c:pt idx="408">
                  <c:v>318.5268847593488</c:v>
                </c:pt>
                <c:pt idx="409">
                  <c:v>321.812712249832</c:v>
                </c:pt>
                <c:pt idx="410">
                  <c:v>321.8687498306192</c:v>
                </c:pt>
                <c:pt idx="411">
                  <c:v>324.2993593153951</c:v>
                </c:pt>
                <c:pt idx="412">
                  <c:v>326.8761824291792</c:v>
                </c:pt>
                <c:pt idx="413">
                  <c:v>329.1973512321836</c:v>
                </c:pt>
                <c:pt idx="414">
                  <c:v>330.7561948849951</c:v>
                </c:pt>
                <c:pt idx="415">
                  <c:v>333.5522561147984</c:v>
                </c:pt>
                <c:pt idx="416">
                  <c:v>333.6477560076192</c:v>
                </c:pt>
                <c:pt idx="417">
                  <c:v>337.3531518490608</c:v>
                </c:pt>
                <c:pt idx="418">
                  <c:v>338.1508778215905</c:v>
                </c:pt>
                <c:pt idx="419">
                  <c:v>341.8758127215647</c:v>
                </c:pt>
                <c:pt idx="420">
                  <c:v>342.9416518989392</c:v>
                </c:pt>
                <c:pt idx="421">
                  <c:v>344.8991801617792</c:v>
                </c:pt>
                <c:pt idx="422">
                  <c:v>347.80567000328</c:v>
                </c:pt>
                <c:pt idx="423">
                  <c:v>348.7981004986713</c:v>
                </c:pt>
                <c:pt idx="424">
                  <c:v>351.4904839712688</c:v>
                </c:pt>
                <c:pt idx="425">
                  <c:v>352.7383217949616</c:v>
                </c:pt>
                <c:pt idx="426">
                  <c:v>353.8576189583167</c:v>
                </c:pt>
                <c:pt idx="427">
                  <c:v>357.4827454932939</c:v>
                </c:pt>
                <c:pt idx="428">
                  <c:v>359.4079464935648</c:v>
                </c:pt>
                <c:pt idx="429">
                  <c:v>360.5404983834224</c:v>
                </c:pt>
                <c:pt idx="430">
                  <c:v>366.5992530779472</c:v>
                </c:pt>
                <c:pt idx="431">
                  <c:v>367.4860848412794</c:v>
                </c:pt>
                <c:pt idx="432">
                  <c:v>367.3106175094736</c:v>
                </c:pt>
                <c:pt idx="433">
                  <c:v>368.4314240102139</c:v>
                </c:pt>
                <c:pt idx="434">
                  <c:v>368.9748952393584</c:v>
                </c:pt>
                <c:pt idx="435">
                  <c:v>374.6236041297088</c:v>
                </c:pt>
                <c:pt idx="436">
                  <c:v>376.354731784568</c:v>
                </c:pt>
                <c:pt idx="437">
                  <c:v>377.5642324386448</c:v>
                </c:pt>
                <c:pt idx="438">
                  <c:v>378.8711814028923</c:v>
                </c:pt>
                <c:pt idx="439">
                  <c:v>381.1032444150927</c:v>
                </c:pt>
                <c:pt idx="440">
                  <c:v>379.7460482371232</c:v>
                </c:pt>
                <c:pt idx="441">
                  <c:v>385.7547752579104</c:v>
                </c:pt>
                <c:pt idx="442">
                  <c:v>387.5452335933104</c:v>
                </c:pt>
                <c:pt idx="443">
                  <c:v>386.3719570365136</c:v>
                </c:pt>
                <c:pt idx="444">
                  <c:v>392.0160555872112</c:v>
                </c:pt>
                <c:pt idx="445">
                  <c:v>391.6258507090448</c:v>
                </c:pt>
                <c:pt idx="446">
                  <c:v>393.5543448090672</c:v>
                </c:pt>
                <c:pt idx="447">
                  <c:v>396.6218397859664</c:v>
                </c:pt>
                <c:pt idx="448">
                  <c:v>398.7177605659023</c:v>
                </c:pt>
                <c:pt idx="449">
                  <c:v>400.2725701715168</c:v>
                </c:pt>
                <c:pt idx="450">
                  <c:v>402.5381404736971</c:v>
                </c:pt>
                <c:pt idx="451">
                  <c:v>401.659651229741</c:v>
                </c:pt>
                <c:pt idx="452">
                  <c:v>407.084456779424</c:v>
                </c:pt>
                <c:pt idx="453">
                  <c:v>408.6425045997984</c:v>
                </c:pt>
                <c:pt idx="454">
                  <c:v>408.6757100222989</c:v>
                </c:pt>
                <c:pt idx="455">
                  <c:v>413.2501000034128</c:v>
                </c:pt>
                <c:pt idx="456">
                  <c:v>415.4877612851968</c:v>
                </c:pt>
                <c:pt idx="457">
                  <c:v>417.6898296471536</c:v>
                </c:pt>
                <c:pt idx="458">
                  <c:v>417.074678613397</c:v>
                </c:pt>
                <c:pt idx="459">
                  <c:v>421.1363878480512</c:v>
                </c:pt>
                <c:pt idx="460">
                  <c:v>422.064465685784</c:v>
                </c:pt>
                <c:pt idx="461">
                  <c:v>425.4699699097712</c:v>
                </c:pt>
                <c:pt idx="462">
                  <c:v>427.2127057412587</c:v>
                </c:pt>
                <c:pt idx="463">
                  <c:v>428.1047241366992</c:v>
                </c:pt>
                <c:pt idx="464">
                  <c:v>430.6197741876272</c:v>
                </c:pt>
                <c:pt idx="465">
                  <c:v>433.70274673336</c:v>
                </c:pt>
                <c:pt idx="466">
                  <c:v>434.060651791456</c:v>
                </c:pt>
                <c:pt idx="467">
                  <c:v>436.4793786746239</c:v>
                </c:pt>
                <c:pt idx="468">
                  <c:v>436.9600065834912</c:v>
                </c:pt>
                <c:pt idx="469">
                  <c:v>438.9137752241168</c:v>
                </c:pt>
                <c:pt idx="470">
                  <c:v>440.530330450089</c:v>
                </c:pt>
                <c:pt idx="471">
                  <c:v>441.3046205293792</c:v>
                </c:pt>
                <c:pt idx="472">
                  <c:v>446.0005807763568</c:v>
                </c:pt>
                <c:pt idx="473">
                  <c:v>449.3371220030288</c:v>
                </c:pt>
                <c:pt idx="474">
                  <c:v>449.2177471370032</c:v>
                </c:pt>
                <c:pt idx="475">
                  <c:v>451.707495204832</c:v>
                </c:pt>
                <c:pt idx="476">
                  <c:v>453.8347278749136</c:v>
                </c:pt>
                <c:pt idx="477">
                  <c:v>455.4925291752862</c:v>
                </c:pt>
                <c:pt idx="478">
                  <c:v>458.9449600707472</c:v>
                </c:pt>
                <c:pt idx="479">
                  <c:v>459.273638868536</c:v>
                </c:pt>
                <c:pt idx="480">
                  <c:v>461.3019687760544</c:v>
                </c:pt>
                <c:pt idx="481">
                  <c:v>462.5077372504091</c:v>
                </c:pt>
                <c:pt idx="482">
                  <c:v>462.8759058027344</c:v>
                </c:pt>
                <c:pt idx="483">
                  <c:v>466.9202164936971</c:v>
                </c:pt>
                <c:pt idx="484">
                  <c:v>467.4997471651313</c:v>
                </c:pt>
                <c:pt idx="485">
                  <c:v>471.3813787283232</c:v>
                </c:pt>
                <c:pt idx="486">
                  <c:v>472.9673904540923</c:v>
                </c:pt>
                <c:pt idx="487">
                  <c:v>474.3613595793024</c:v>
                </c:pt>
                <c:pt idx="488">
                  <c:v>477.3879377917726</c:v>
                </c:pt>
                <c:pt idx="489">
                  <c:v>477.9282256911552</c:v>
                </c:pt>
                <c:pt idx="490">
                  <c:v>478.9589110286731</c:v>
                </c:pt>
                <c:pt idx="491">
                  <c:v>480.3646255429984</c:v>
                </c:pt>
                <c:pt idx="492">
                  <c:v>482.8627161301984</c:v>
                </c:pt>
                <c:pt idx="493">
                  <c:v>482.900367237368</c:v>
                </c:pt>
                <c:pt idx="494">
                  <c:v>487.6400708260576</c:v>
                </c:pt>
                <c:pt idx="495">
                  <c:v>490.0845936572843</c:v>
                </c:pt>
                <c:pt idx="496">
                  <c:v>492.5979971583376</c:v>
                </c:pt>
                <c:pt idx="497">
                  <c:v>493.8290127307936</c:v>
                </c:pt>
                <c:pt idx="498">
                  <c:v>493.3397678775742</c:v>
                </c:pt>
                <c:pt idx="499">
                  <c:v>495.2465824042256</c:v>
                </c:pt>
                <c:pt idx="500">
                  <c:v>497.2175026060624</c:v>
                </c:pt>
                <c:pt idx="501">
                  <c:v>499.9702046891216</c:v>
                </c:pt>
                <c:pt idx="502">
                  <c:v>501.9802578930144</c:v>
                </c:pt>
                <c:pt idx="503">
                  <c:v>504.4875691595264</c:v>
                </c:pt>
                <c:pt idx="504">
                  <c:v>507.3647504132288</c:v>
                </c:pt>
                <c:pt idx="505">
                  <c:v>506.3049760278992</c:v>
                </c:pt>
                <c:pt idx="506">
                  <c:v>510.2572994657792</c:v>
                </c:pt>
                <c:pt idx="507">
                  <c:v>511.0385324970462</c:v>
                </c:pt>
                <c:pt idx="508">
                  <c:v>513.8756477037629</c:v>
                </c:pt>
                <c:pt idx="509">
                  <c:v>516.0773593132463</c:v>
                </c:pt>
                <c:pt idx="510">
                  <c:v>516.8613914793071</c:v>
                </c:pt>
                <c:pt idx="511">
                  <c:v>519.3744107853884</c:v>
                </c:pt>
                <c:pt idx="512">
                  <c:v>523.2161958415792</c:v>
                </c:pt>
                <c:pt idx="513">
                  <c:v>523.1673481952486</c:v>
                </c:pt>
                <c:pt idx="514">
                  <c:v>525.4591260829621</c:v>
                </c:pt>
                <c:pt idx="515">
                  <c:v>524.7256978831002</c:v>
                </c:pt>
                <c:pt idx="516">
                  <c:v>530.3007511089872</c:v>
                </c:pt>
                <c:pt idx="517">
                  <c:v>530.10267115888</c:v>
                </c:pt>
                <c:pt idx="518">
                  <c:v>534.8263483287712</c:v>
                </c:pt>
                <c:pt idx="519">
                  <c:v>536.3351917503404</c:v>
                </c:pt>
                <c:pt idx="520">
                  <c:v>534.2285958387072</c:v>
                </c:pt>
                <c:pt idx="521">
                  <c:v>537.3922218858771</c:v>
                </c:pt>
                <c:pt idx="522">
                  <c:v>538.790966005723</c:v>
                </c:pt>
                <c:pt idx="523">
                  <c:v>541.4734152940688</c:v>
                </c:pt>
                <c:pt idx="524">
                  <c:v>543.400592154192</c:v>
                </c:pt>
                <c:pt idx="525">
                  <c:v>544.7960980592832</c:v>
                </c:pt>
                <c:pt idx="526">
                  <c:v>546.271900713336</c:v>
                </c:pt>
                <c:pt idx="527">
                  <c:v>550.2989226306</c:v>
                </c:pt>
                <c:pt idx="528">
                  <c:v>551.3292786581408</c:v>
                </c:pt>
                <c:pt idx="529">
                  <c:v>553.740541181872</c:v>
                </c:pt>
                <c:pt idx="530">
                  <c:v>554.227261325281</c:v>
                </c:pt>
                <c:pt idx="531">
                  <c:v>556.6296873646768</c:v>
                </c:pt>
                <c:pt idx="532">
                  <c:v>559.6314575590145</c:v>
                </c:pt>
                <c:pt idx="533">
                  <c:v>560.214336215197</c:v>
                </c:pt>
                <c:pt idx="534">
                  <c:v>562.5125356474256</c:v>
                </c:pt>
                <c:pt idx="535">
                  <c:v>565.2158412342032</c:v>
                </c:pt>
                <c:pt idx="536">
                  <c:v>563.9816972169792</c:v>
                </c:pt>
                <c:pt idx="537">
                  <c:v>566.3848916463185</c:v>
                </c:pt>
                <c:pt idx="538">
                  <c:v>568.6145397187008</c:v>
                </c:pt>
                <c:pt idx="539">
                  <c:v>571.250172105563</c:v>
                </c:pt>
                <c:pt idx="540">
                  <c:v>573.0312999916634</c:v>
                </c:pt>
                <c:pt idx="541">
                  <c:v>575.6361967808394</c:v>
                </c:pt>
                <c:pt idx="542">
                  <c:v>577.82835840104</c:v>
                </c:pt>
                <c:pt idx="543">
                  <c:v>578.5074504549872</c:v>
                </c:pt>
                <c:pt idx="544">
                  <c:v>580.3495006865104</c:v>
                </c:pt>
                <c:pt idx="545">
                  <c:v>581.7624051352939</c:v>
                </c:pt>
                <c:pt idx="546">
                  <c:v>584.5681261243707</c:v>
                </c:pt>
                <c:pt idx="547">
                  <c:v>582.9974273124474</c:v>
                </c:pt>
                <c:pt idx="548">
                  <c:v>587.4695665462511</c:v>
                </c:pt>
                <c:pt idx="549">
                  <c:v>588.0542564072974</c:v>
                </c:pt>
                <c:pt idx="550">
                  <c:v>588.7596383742688</c:v>
                </c:pt>
                <c:pt idx="551">
                  <c:v>594.9933664356416</c:v>
                </c:pt>
                <c:pt idx="552">
                  <c:v>594.888700748508</c:v>
                </c:pt>
                <c:pt idx="553">
                  <c:v>595.917300456184</c:v>
                </c:pt>
                <c:pt idx="554">
                  <c:v>598.1148408059792</c:v>
                </c:pt>
                <c:pt idx="555">
                  <c:v>602.8374751609481</c:v>
                </c:pt>
                <c:pt idx="556">
                  <c:v>603.094446711632</c:v>
                </c:pt>
                <c:pt idx="557">
                  <c:v>603.7335824885825</c:v>
                </c:pt>
                <c:pt idx="558">
                  <c:v>604.6780983825776</c:v>
                </c:pt>
                <c:pt idx="559">
                  <c:v>603.8683251534538</c:v>
                </c:pt>
                <c:pt idx="560">
                  <c:v>610.3811983038395</c:v>
                </c:pt>
                <c:pt idx="561">
                  <c:v>610.9028801896208</c:v>
                </c:pt>
                <c:pt idx="562">
                  <c:v>612.2230289953792</c:v>
                </c:pt>
                <c:pt idx="563">
                  <c:v>615.6567989922414</c:v>
                </c:pt>
                <c:pt idx="564">
                  <c:v>616.528702036696</c:v>
                </c:pt>
                <c:pt idx="565">
                  <c:v>619.2584621914795</c:v>
                </c:pt>
                <c:pt idx="566">
                  <c:v>618.105383313165</c:v>
                </c:pt>
                <c:pt idx="567">
                  <c:v>621.0061651150974</c:v>
                </c:pt>
                <c:pt idx="568">
                  <c:v>626.275289373984</c:v>
                </c:pt>
                <c:pt idx="569">
                  <c:v>624.2664985249952</c:v>
                </c:pt>
                <c:pt idx="570">
                  <c:v>625.7562968529993</c:v>
                </c:pt>
                <c:pt idx="571">
                  <c:v>627.673429758877</c:v>
                </c:pt>
                <c:pt idx="572">
                  <c:v>629.071789683752</c:v>
                </c:pt>
                <c:pt idx="573">
                  <c:v>632.3659871361056</c:v>
                </c:pt>
                <c:pt idx="574">
                  <c:v>635.0752203024379</c:v>
                </c:pt>
                <c:pt idx="575">
                  <c:v>636.170834590072</c:v>
                </c:pt>
                <c:pt idx="576">
                  <c:v>639.6628375675585</c:v>
                </c:pt>
                <c:pt idx="577">
                  <c:v>637.7217199184832</c:v>
                </c:pt>
                <c:pt idx="578">
                  <c:v>642.2778331959744</c:v>
                </c:pt>
                <c:pt idx="579">
                  <c:v>643.1908451023344</c:v>
                </c:pt>
                <c:pt idx="580">
                  <c:v>645.1652230589099</c:v>
                </c:pt>
                <c:pt idx="581">
                  <c:v>647.6522817619424</c:v>
                </c:pt>
                <c:pt idx="582">
                  <c:v>648.637577207872</c:v>
                </c:pt>
                <c:pt idx="583">
                  <c:v>650.1011953928395</c:v>
                </c:pt>
                <c:pt idx="584">
                  <c:v>651.4412125671025</c:v>
                </c:pt>
                <c:pt idx="585">
                  <c:v>652.8255219330379</c:v>
                </c:pt>
                <c:pt idx="586">
                  <c:v>654.4694922144494</c:v>
                </c:pt>
                <c:pt idx="587">
                  <c:v>655.9510029080752</c:v>
                </c:pt>
                <c:pt idx="588">
                  <c:v>661.1970205837004</c:v>
                </c:pt>
                <c:pt idx="589">
                  <c:v>661.2590406290355</c:v>
                </c:pt>
                <c:pt idx="590">
                  <c:v>660.9910920791795</c:v>
                </c:pt>
                <c:pt idx="591">
                  <c:v>665.214492511682</c:v>
                </c:pt>
                <c:pt idx="592">
                  <c:v>665.8658676427115</c:v>
                </c:pt>
                <c:pt idx="593">
                  <c:v>666.8163660012586</c:v>
                </c:pt>
                <c:pt idx="594">
                  <c:v>667.2575315980928</c:v>
                </c:pt>
                <c:pt idx="595">
                  <c:v>671.274454676114</c:v>
                </c:pt>
                <c:pt idx="596">
                  <c:v>670.8217632301475</c:v>
                </c:pt>
                <c:pt idx="597">
                  <c:v>673.8657948713072</c:v>
                </c:pt>
                <c:pt idx="598">
                  <c:v>678.1659794130368</c:v>
                </c:pt>
                <c:pt idx="599">
                  <c:v>678.5375508351024</c:v>
                </c:pt>
                <c:pt idx="600">
                  <c:v>678.8896380836352</c:v>
                </c:pt>
                <c:pt idx="601">
                  <c:v>682.0850974284128</c:v>
                </c:pt>
                <c:pt idx="602">
                  <c:v>682.2262616378016</c:v>
                </c:pt>
                <c:pt idx="603">
                  <c:v>685.5504262979024</c:v>
                </c:pt>
                <c:pt idx="604">
                  <c:v>688.8709685482755</c:v>
                </c:pt>
                <c:pt idx="605">
                  <c:v>686.31903578012</c:v>
                </c:pt>
                <c:pt idx="606">
                  <c:v>691.222296656512</c:v>
                </c:pt>
                <c:pt idx="607">
                  <c:v>691.184755319335</c:v>
                </c:pt>
                <c:pt idx="608">
                  <c:v>694.683179841336</c:v>
                </c:pt>
                <c:pt idx="609">
                  <c:v>696.3465794112875</c:v>
                </c:pt>
                <c:pt idx="610">
                  <c:v>696.466722667256</c:v>
                </c:pt>
                <c:pt idx="611">
                  <c:v>699.3267798022479</c:v>
                </c:pt>
                <c:pt idx="612">
                  <c:v>701.593585016837</c:v>
                </c:pt>
                <c:pt idx="613">
                  <c:v>702.2385934883504</c:v>
                </c:pt>
                <c:pt idx="614">
                  <c:v>706.21572494436</c:v>
                </c:pt>
                <c:pt idx="615">
                  <c:v>707.18839684124</c:v>
                </c:pt>
                <c:pt idx="616">
                  <c:v>709.0312154627049</c:v>
                </c:pt>
                <c:pt idx="617">
                  <c:v>712.0995611570383</c:v>
                </c:pt>
                <c:pt idx="618">
                  <c:v>708.293725773148</c:v>
                </c:pt>
                <c:pt idx="619">
                  <c:v>711.5455520086865</c:v>
                </c:pt>
                <c:pt idx="620">
                  <c:v>718.7982749034545</c:v>
                </c:pt>
                <c:pt idx="621">
                  <c:v>715.5096757206785</c:v>
                </c:pt>
                <c:pt idx="622">
                  <c:v>719.0773651074734</c:v>
                </c:pt>
                <c:pt idx="623">
                  <c:v>719.893724536101</c:v>
                </c:pt>
                <c:pt idx="624">
                  <c:v>722.570740209855</c:v>
                </c:pt>
                <c:pt idx="625">
                  <c:v>722.8386338747147</c:v>
                </c:pt>
                <c:pt idx="626">
                  <c:v>725.7553323254481</c:v>
                </c:pt>
                <c:pt idx="627">
                  <c:v>726.0720187516416</c:v>
                </c:pt>
                <c:pt idx="628">
                  <c:v>728.128888857013</c:v>
                </c:pt>
                <c:pt idx="629">
                  <c:v>728.7556755098945</c:v>
                </c:pt>
                <c:pt idx="630">
                  <c:v>731.266444531144</c:v>
                </c:pt>
                <c:pt idx="631">
                  <c:v>732.4336837383955</c:v>
                </c:pt>
                <c:pt idx="632">
                  <c:v>735.3125115419738</c:v>
                </c:pt>
                <c:pt idx="633">
                  <c:v>735.1278235308592</c:v>
                </c:pt>
                <c:pt idx="634">
                  <c:v>738.6300900025712</c:v>
                </c:pt>
                <c:pt idx="635">
                  <c:v>739.231903982328</c:v>
                </c:pt>
                <c:pt idx="636">
                  <c:v>742.4526104252081</c:v>
                </c:pt>
                <c:pt idx="637">
                  <c:v>744.297679331504</c:v>
                </c:pt>
                <c:pt idx="638">
                  <c:v>744.6104140379936</c:v>
                </c:pt>
                <c:pt idx="639">
                  <c:v>746.194943868877</c:v>
                </c:pt>
                <c:pt idx="640">
                  <c:v>749.2638384131665</c:v>
                </c:pt>
                <c:pt idx="641">
                  <c:v>750.3315711228992</c:v>
                </c:pt>
                <c:pt idx="642">
                  <c:v>752.4609443078208</c:v>
                </c:pt>
                <c:pt idx="643">
                  <c:v>754.2023354569105</c:v>
                </c:pt>
                <c:pt idx="644">
                  <c:v>754.8181451106144</c:v>
                </c:pt>
                <c:pt idx="645">
                  <c:v>756.4347826640816</c:v>
                </c:pt>
                <c:pt idx="646">
                  <c:v>755.5443284910224</c:v>
                </c:pt>
                <c:pt idx="647">
                  <c:v>760.0259079441168</c:v>
                </c:pt>
                <c:pt idx="648">
                  <c:v>763.507921852352</c:v>
                </c:pt>
                <c:pt idx="649">
                  <c:v>763.357866273632</c:v>
                </c:pt>
                <c:pt idx="650">
                  <c:v>764.531856335376</c:v>
                </c:pt>
                <c:pt idx="651">
                  <c:v>761.9764658124814</c:v>
                </c:pt>
                <c:pt idx="652">
                  <c:v>765.9607323179584</c:v>
                </c:pt>
                <c:pt idx="653">
                  <c:v>767.6022327745552</c:v>
                </c:pt>
                <c:pt idx="654">
                  <c:v>771.5336450290081</c:v>
                </c:pt>
                <c:pt idx="655">
                  <c:v>771.078483758226</c:v>
                </c:pt>
                <c:pt idx="656">
                  <c:v>772.5845280450064</c:v>
                </c:pt>
                <c:pt idx="657">
                  <c:v>775.229326226178</c:v>
                </c:pt>
                <c:pt idx="658">
                  <c:v>776.4220869565136</c:v>
                </c:pt>
                <c:pt idx="659">
                  <c:v>778.3428422721184</c:v>
                </c:pt>
                <c:pt idx="660">
                  <c:v>781.7608602751632</c:v>
                </c:pt>
                <c:pt idx="661">
                  <c:v>782.977715518687</c:v>
                </c:pt>
                <c:pt idx="662">
                  <c:v>780.3595365605088</c:v>
                </c:pt>
                <c:pt idx="663">
                  <c:v>782.92085466296</c:v>
                </c:pt>
                <c:pt idx="664">
                  <c:v>785.253027907637</c:v>
                </c:pt>
                <c:pt idx="665">
                  <c:v>788.2308682437728</c:v>
                </c:pt>
                <c:pt idx="666">
                  <c:v>788.2723064156576</c:v>
                </c:pt>
                <c:pt idx="667">
                  <c:v>789.8716003104282</c:v>
                </c:pt>
                <c:pt idx="668">
                  <c:v>792.5866512863216</c:v>
                </c:pt>
                <c:pt idx="669">
                  <c:v>793.5988403802305</c:v>
                </c:pt>
                <c:pt idx="670">
                  <c:v>794.294562587928</c:v>
                </c:pt>
                <c:pt idx="671">
                  <c:v>794.0517513661795</c:v>
                </c:pt>
                <c:pt idx="672">
                  <c:v>793.793407690602</c:v>
                </c:pt>
                <c:pt idx="673">
                  <c:v>799.682842172858</c:v>
                </c:pt>
                <c:pt idx="674">
                  <c:v>798.8033101139754</c:v>
                </c:pt>
                <c:pt idx="675">
                  <c:v>801.673905168176</c:v>
                </c:pt>
                <c:pt idx="676">
                  <c:v>802.7974010337134</c:v>
                </c:pt>
                <c:pt idx="677">
                  <c:v>804.2267160962656</c:v>
                </c:pt>
                <c:pt idx="678">
                  <c:v>808.1112565642384</c:v>
                </c:pt>
                <c:pt idx="679">
                  <c:v>807.2956655255534</c:v>
                </c:pt>
                <c:pt idx="680">
                  <c:v>810.0404641692079</c:v>
                </c:pt>
                <c:pt idx="681">
                  <c:v>812.8091926710656</c:v>
                </c:pt>
                <c:pt idx="682">
                  <c:v>811.4150040058784</c:v>
                </c:pt>
                <c:pt idx="683">
                  <c:v>813.8391096186416</c:v>
                </c:pt>
                <c:pt idx="684">
                  <c:v>814.763702259135</c:v>
                </c:pt>
                <c:pt idx="685">
                  <c:v>816.555313179448</c:v>
                </c:pt>
                <c:pt idx="686">
                  <c:v>821.5486952190625</c:v>
                </c:pt>
                <c:pt idx="687">
                  <c:v>820.9306901655241</c:v>
                </c:pt>
                <c:pt idx="688">
                  <c:v>822.6364060672945</c:v>
                </c:pt>
                <c:pt idx="689">
                  <c:v>822.486734683544</c:v>
                </c:pt>
                <c:pt idx="690">
                  <c:v>827.7746844960176</c:v>
                </c:pt>
                <c:pt idx="691">
                  <c:v>825.1657262171487</c:v>
                </c:pt>
                <c:pt idx="692">
                  <c:v>829.1848995800032</c:v>
                </c:pt>
                <c:pt idx="693">
                  <c:v>830.6369919158416</c:v>
                </c:pt>
                <c:pt idx="694">
                  <c:v>831.3293661387904</c:v>
                </c:pt>
                <c:pt idx="695">
                  <c:v>834.4078106723665</c:v>
                </c:pt>
                <c:pt idx="696">
                  <c:v>834.4540238388894</c:v>
                </c:pt>
                <c:pt idx="697">
                  <c:v>837.8160591461456</c:v>
                </c:pt>
                <c:pt idx="698">
                  <c:v>836.37390099456</c:v>
                </c:pt>
                <c:pt idx="699">
                  <c:v>836.9291724978192</c:v>
                </c:pt>
                <c:pt idx="700">
                  <c:v>838.7381270768288</c:v>
                </c:pt>
                <c:pt idx="701">
                  <c:v>840.05646467772</c:v>
                </c:pt>
                <c:pt idx="702">
                  <c:v>843.8832661300368</c:v>
                </c:pt>
                <c:pt idx="703">
                  <c:v>843.747590420233</c:v>
                </c:pt>
                <c:pt idx="704">
                  <c:v>846.2461200874026</c:v>
                </c:pt>
                <c:pt idx="705">
                  <c:v>845.9395325004511</c:v>
                </c:pt>
                <c:pt idx="706">
                  <c:v>846.21637241964</c:v>
                </c:pt>
                <c:pt idx="707">
                  <c:v>847.597224030833</c:v>
                </c:pt>
                <c:pt idx="708">
                  <c:v>848.8100177846601</c:v>
                </c:pt>
                <c:pt idx="709">
                  <c:v>850.5265460306192</c:v>
                </c:pt>
                <c:pt idx="710">
                  <c:v>853.5120153811804</c:v>
                </c:pt>
                <c:pt idx="711">
                  <c:v>852.8752396590515</c:v>
                </c:pt>
                <c:pt idx="712">
                  <c:v>855.4552186600986</c:v>
                </c:pt>
                <c:pt idx="713">
                  <c:v>856.843699285716</c:v>
                </c:pt>
                <c:pt idx="714">
                  <c:v>856.6281659069216</c:v>
                </c:pt>
                <c:pt idx="715">
                  <c:v>858.2511701199104</c:v>
                </c:pt>
                <c:pt idx="716">
                  <c:v>861.5045880203315</c:v>
                </c:pt>
                <c:pt idx="717">
                  <c:v>860.9537073167456</c:v>
                </c:pt>
                <c:pt idx="718">
                  <c:v>863.5379673474672</c:v>
                </c:pt>
                <c:pt idx="719">
                  <c:v>863.3058038149209</c:v>
                </c:pt>
                <c:pt idx="720">
                  <c:v>866.173105769368</c:v>
                </c:pt>
                <c:pt idx="721">
                  <c:v>867.9880976979248</c:v>
                </c:pt>
                <c:pt idx="722">
                  <c:v>867.8584044526734</c:v>
                </c:pt>
                <c:pt idx="723">
                  <c:v>869.4816282056479</c:v>
                </c:pt>
                <c:pt idx="724">
                  <c:v>871.4676966663408</c:v>
                </c:pt>
                <c:pt idx="725">
                  <c:v>871.5545247298128</c:v>
                </c:pt>
                <c:pt idx="726">
                  <c:v>874.9379651854576</c:v>
                </c:pt>
                <c:pt idx="727">
                  <c:v>874.2443286076048</c:v>
                </c:pt>
                <c:pt idx="728">
                  <c:v>875.6958720934832</c:v>
                </c:pt>
                <c:pt idx="729">
                  <c:v>878.2864987837294</c:v>
                </c:pt>
                <c:pt idx="730">
                  <c:v>876.784461101648</c:v>
                </c:pt>
                <c:pt idx="731">
                  <c:v>876.629850068272</c:v>
                </c:pt>
                <c:pt idx="732">
                  <c:v>879.1590055631395</c:v>
                </c:pt>
                <c:pt idx="733">
                  <c:v>605.558673256381</c:v>
                </c:pt>
                <c:pt idx="734">
                  <c:v>597.625870377738</c:v>
                </c:pt>
                <c:pt idx="735">
                  <c:v>599.849261560592</c:v>
                </c:pt>
                <c:pt idx="736">
                  <c:v>606.446657604625</c:v>
                </c:pt>
                <c:pt idx="737">
                  <c:v>604.9514256620304</c:v>
                </c:pt>
                <c:pt idx="738">
                  <c:v>603.0216143221072</c:v>
                </c:pt>
                <c:pt idx="739">
                  <c:v>597.509898381456</c:v>
                </c:pt>
                <c:pt idx="740">
                  <c:v>598.5579273776703</c:v>
                </c:pt>
                <c:pt idx="741">
                  <c:v>555.775402403898</c:v>
                </c:pt>
                <c:pt idx="742">
                  <c:v>552.3684711700208</c:v>
                </c:pt>
                <c:pt idx="743">
                  <c:v>551.8289516605776</c:v>
                </c:pt>
                <c:pt idx="744">
                  <c:v>550.5556746412976</c:v>
                </c:pt>
                <c:pt idx="745">
                  <c:v>556.8021360217147</c:v>
                </c:pt>
                <c:pt idx="746">
                  <c:v>555.322491417948</c:v>
                </c:pt>
                <c:pt idx="747">
                  <c:v>553.4290688302864</c:v>
                </c:pt>
                <c:pt idx="748">
                  <c:v>556.078971316079</c:v>
                </c:pt>
                <c:pt idx="749">
                  <c:v>557.671733896341</c:v>
                </c:pt>
                <c:pt idx="750">
                  <c:v>557.978705678263</c:v>
                </c:pt>
                <c:pt idx="751">
                  <c:v>560.193370146772</c:v>
                </c:pt>
                <c:pt idx="752">
                  <c:v>559.1784368030736</c:v>
                </c:pt>
                <c:pt idx="753">
                  <c:v>561.030750528823</c:v>
                </c:pt>
                <c:pt idx="754">
                  <c:v>563.4290053085311</c:v>
                </c:pt>
                <c:pt idx="755">
                  <c:v>563.3630335434912</c:v>
                </c:pt>
                <c:pt idx="756">
                  <c:v>564.239876237572</c:v>
                </c:pt>
                <c:pt idx="757">
                  <c:v>567.687587023384</c:v>
                </c:pt>
                <c:pt idx="758">
                  <c:v>565.3903206360848</c:v>
                </c:pt>
                <c:pt idx="759">
                  <c:v>567.8653046400271</c:v>
                </c:pt>
                <c:pt idx="760">
                  <c:v>567.3955439603408</c:v>
                </c:pt>
                <c:pt idx="761">
                  <c:v>568.844892046384</c:v>
                </c:pt>
                <c:pt idx="762">
                  <c:v>570.0588383851264</c:v>
                </c:pt>
                <c:pt idx="763">
                  <c:v>568.9442338889143</c:v>
                </c:pt>
                <c:pt idx="764">
                  <c:v>569.1026319870094</c:v>
                </c:pt>
                <c:pt idx="765">
                  <c:v>571.0488539406995</c:v>
                </c:pt>
                <c:pt idx="766">
                  <c:v>429.2127698758992</c:v>
                </c:pt>
                <c:pt idx="767">
                  <c:v>430.929160909368</c:v>
                </c:pt>
                <c:pt idx="768">
                  <c:v>436.3762772098751</c:v>
                </c:pt>
                <c:pt idx="769">
                  <c:v>432.6539219047072</c:v>
                </c:pt>
                <c:pt idx="770">
                  <c:v>431.0059450185967</c:v>
                </c:pt>
                <c:pt idx="771">
                  <c:v>432.8865245172206</c:v>
                </c:pt>
                <c:pt idx="772">
                  <c:v>435.7656541882782</c:v>
                </c:pt>
                <c:pt idx="773">
                  <c:v>435.6705384904303</c:v>
                </c:pt>
                <c:pt idx="774">
                  <c:v>437.1418680173217</c:v>
                </c:pt>
                <c:pt idx="775">
                  <c:v>438.4820498465712</c:v>
                </c:pt>
                <c:pt idx="776">
                  <c:v>439.0597693131408</c:v>
                </c:pt>
                <c:pt idx="777">
                  <c:v>440.1190222910112</c:v>
                </c:pt>
                <c:pt idx="778">
                  <c:v>441.0587357478639</c:v>
                </c:pt>
                <c:pt idx="779">
                  <c:v>441.3585999228222</c:v>
                </c:pt>
                <c:pt idx="780">
                  <c:v>442.5481773233952</c:v>
                </c:pt>
                <c:pt idx="781">
                  <c:v>442.4348672494112</c:v>
                </c:pt>
                <c:pt idx="782">
                  <c:v>444.1843813778928</c:v>
                </c:pt>
                <c:pt idx="783">
                  <c:v>1.195224766495162</c:v>
                </c:pt>
              </c:numCache>
            </c:numRef>
          </c:yVal>
          <c:smooth val="1"/>
          <c:extLst xmlns:c16r2="http://schemas.microsoft.com/office/drawing/2015/06/chart">
            <c:ext xmlns:c16="http://schemas.microsoft.com/office/drawing/2014/chart" uri="{C3380CC4-5D6E-409C-BE32-E72D297353CC}">
              <c16:uniqueId val="{00000002-AADE-4D02-ADFC-56580BC688CF}"/>
            </c:ext>
          </c:extLst>
        </c:ser>
        <c:ser>
          <c:idx val="3"/>
          <c:order val="3"/>
          <c:tx>
            <c:strRef>
              <c:f>'HEMP-OSB Test 4'!$O$1:$O$2</c:f>
              <c:strCache>
                <c:ptCount val="2"/>
                <c:pt idx="0">
                  <c:v>OSB Strain</c:v>
                </c:pt>
                <c:pt idx="1">
                  <c:v>in/in</c:v>
                </c:pt>
              </c:strCache>
            </c:strRef>
          </c:tx>
          <c:spPr>
            <a:ln w="28575" cap="rnd">
              <a:solidFill>
                <a:schemeClr val="accent4"/>
              </a:solidFill>
              <a:round/>
            </a:ln>
            <a:effectLst/>
          </c:spPr>
          <c:marker>
            <c:symbol val="none"/>
          </c:marker>
          <c:yVal>
            <c:numRef>
              <c:f>'HEMP-OSB Test 4'!$O$3:$O$786</c:f>
              <c:numCache>
                <c:formatCode>0.000000</c:formatCode>
                <c:ptCount val="784"/>
                <c:pt idx="0">
                  <c:v>-8.0236706867433E-6</c:v>
                </c:pt>
                <c:pt idx="1">
                  <c:v>-7.7201973248177E-6</c:v>
                </c:pt>
                <c:pt idx="2">
                  <c:v>2.64148849775063E-6</c:v>
                </c:pt>
                <c:pt idx="3">
                  <c:v>9.29674283313255E-6</c:v>
                </c:pt>
                <c:pt idx="4">
                  <c:v>1.23093069595505E-5</c:v>
                </c:pt>
                <c:pt idx="5">
                  <c:v>1.77283478536076E-5</c:v>
                </c:pt>
                <c:pt idx="6">
                  <c:v>2.61278134036451E-5</c:v>
                </c:pt>
                <c:pt idx="7">
                  <c:v>3.31761153632207E-5</c:v>
                </c:pt>
                <c:pt idx="8">
                  <c:v>4.22206462966943E-5</c:v>
                </c:pt>
                <c:pt idx="9">
                  <c:v>4.45413034889154E-5</c:v>
                </c:pt>
                <c:pt idx="10">
                  <c:v>5.23342408079885E-5</c:v>
                </c:pt>
                <c:pt idx="11">
                  <c:v>5.67392163699025E-5</c:v>
                </c:pt>
                <c:pt idx="12">
                  <c:v>6.59127192021535E-5</c:v>
                </c:pt>
                <c:pt idx="13">
                  <c:v>7.47422656399795E-5</c:v>
                </c:pt>
                <c:pt idx="14">
                  <c:v>7.53178253973145E-5</c:v>
                </c:pt>
                <c:pt idx="15">
                  <c:v>8.28810078835555E-5</c:v>
                </c:pt>
                <c:pt idx="16">
                  <c:v>9.7221018007785E-5</c:v>
                </c:pt>
                <c:pt idx="17">
                  <c:v>0.000101587174438063</c:v>
                </c:pt>
                <c:pt idx="18">
                  <c:v>0.000101621110406709</c:v>
                </c:pt>
                <c:pt idx="19">
                  <c:v>0.000107824652024117</c:v>
                </c:pt>
                <c:pt idx="20">
                  <c:v>0.000120365670886176</c:v>
                </c:pt>
                <c:pt idx="21">
                  <c:v>0.000129053690638617</c:v>
                </c:pt>
                <c:pt idx="22">
                  <c:v>0.000136911151951888</c:v>
                </c:pt>
                <c:pt idx="23">
                  <c:v>0.000141141152728484</c:v>
                </c:pt>
                <c:pt idx="24">
                  <c:v>0.000154804126403064</c:v>
                </c:pt>
                <c:pt idx="25">
                  <c:v>0.000157941972641375</c:v>
                </c:pt>
                <c:pt idx="26">
                  <c:v>0.000163070412746156</c:v>
                </c:pt>
                <c:pt idx="27">
                  <c:v>0.000176998142476834</c:v>
                </c:pt>
                <c:pt idx="28">
                  <c:v>0.000184842140403966</c:v>
                </c:pt>
                <c:pt idx="29">
                  <c:v>0.000189201090700043</c:v>
                </c:pt>
                <c:pt idx="30">
                  <c:v>0.00020276955212008</c:v>
                </c:pt>
                <c:pt idx="31">
                  <c:v>0.000209541939705195</c:v>
                </c:pt>
                <c:pt idx="32">
                  <c:v>0.000214133097605246</c:v>
                </c:pt>
                <c:pt idx="33">
                  <c:v>0.00022864141795962</c:v>
                </c:pt>
                <c:pt idx="34">
                  <c:v>0.000231567949907281</c:v>
                </c:pt>
                <c:pt idx="35">
                  <c:v>0.000244198163702496</c:v>
                </c:pt>
                <c:pt idx="36">
                  <c:v>0.000243216357010555</c:v>
                </c:pt>
                <c:pt idx="37">
                  <c:v>0.000255625660271809</c:v>
                </c:pt>
                <c:pt idx="38">
                  <c:v>0.000262626889614364</c:v>
                </c:pt>
                <c:pt idx="39">
                  <c:v>0.000274561143024891</c:v>
                </c:pt>
                <c:pt idx="40">
                  <c:v>0.000282607270778462</c:v>
                </c:pt>
                <c:pt idx="41">
                  <c:v>0.000288076896720482</c:v>
                </c:pt>
                <c:pt idx="42">
                  <c:v>0.000296742823629183</c:v>
                </c:pt>
                <c:pt idx="43">
                  <c:v>0.000307278299253199</c:v>
                </c:pt>
                <c:pt idx="44">
                  <c:v>0.000312069331146374</c:v>
                </c:pt>
                <c:pt idx="45">
                  <c:v>0.000313595599322084</c:v>
                </c:pt>
                <c:pt idx="46">
                  <c:v>0.000330688442228689</c:v>
                </c:pt>
                <c:pt idx="47">
                  <c:v>0.000338615225657809</c:v>
                </c:pt>
                <c:pt idx="48">
                  <c:v>0.000349806271508102</c:v>
                </c:pt>
                <c:pt idx="49">
                  <c:v>0.000351982470326801</c:v>
                </c:pt>
                <c:pt idx="50">
                  <c:v>0.00036605428693464</c:v>
                </c:pt>
                <c:pt idx="51">
                  <c:v>0.000366176495809331</c:v>
                </c:pt>
                <c:pt idx="52">
                  <c:v>0.000382796508891648</c:v>
                </c:pt>
                <c:pt idx="53">
                  <c:v>0.000383255266612872</c:v>
                </c:pt>
                <c:pt idx="54">
                  <c:v>0.00039319894406037</c:v>
                </c:pt>
                <c:pt idx="55">
                  <c:v>0.000395548806237478</c:v>
                </c:pt>
                <c:pt idx="56">
                  <c:v>0.000400261671715929</c:v>
                </c:pt>
                <c:pt idx="57">
                  <c:v>0.000412046431410713</c:v>
                </c:pt>
                <c:pt idx="58">
                  <c:v>0.000429518003666161</c:v>
                </c:pt>
                <c:pt idx="59">
                  <c:v>0.000432241045126019</c:v>
                </c:pt>
                <c:pt idx="60">
                  <c:v>0.000437412023801892</c:v>
                </c:pt>
                <c:pt idx="61">
                  <c:v>0.000450937606485498</c:v>
                </c:pt>
                <c:pt idx="62">
                  <c:v>0.000467977741667652</c:v>
                </c:pt>
                <c:pt idx="63">
                  <c:v>0.000478316762855398</c:v>
                </c:pt>
                <c:pt idx="64">
                  <c:v>0.000497918880160065</c:v>
                </c:pt>
                <c:pt idx="65">
                  <c:v>0.000505794137491715</c:v>
                </c:pt>
                <c:pt idx="66">
                  <c:v>0.000512868573996385</c:v>
                </c:pt>
                <c:pt idx="67">
                  <c:v>0.00052916335320562</c:v>
                </c:pt>
                <c:pt idx="68">
                  <c:v>0.00053495586767021</c:v>
                </c:pt>
                <c:pt idx="69">
                  <c:v>0.000537083261714165</c:v>
                </c:pt>
                <c:pt idx="70">
                  <c:v>0.000554601490331675</c:v>
                </c:pt>
                <c:pt idx="71">
                  <c:v>0.00055754657024215</c:v>
                </c:pt>
                <c:pt idx="72">
                  <c:v>0.000567542847993465</c:v>
                </c:pt>
                <c:pt idx="73">
                  <c:v>0.00057391013446407</c:v>
                </c:pt>
                <c:pt idx="74">
                  <c:v>0.000579720838822695</c:v>
                </c:pt>
                <c:pt idx="75">
                  <c:v>0.0005890110049394</c:v>
                </c:pt>
                <c:pt idx="76">
                  <c:v>0.00059162014472027</c:v>
                </c:pt>
                <c:pt idx="77">
                  <c:v>0.00058597017743709</c:v>
                </c:pt>
                <c:pt idx="78">
                  <c:v>0.00056039071056348</c:v>
                </c:pt>
                <c:pt idx="79">
                  <c:v>0.000545104897563165</c:v>
                </c:pt>
                <c:pt idx="80">
                  <c:v>0.00054587005473963</c:v>
                </c:pt>
                <c:pt idx="81">
                  <c:v>0.00055147544245967</c:v>
                </c:pt>
                <c:pt idx="82">
                  <c:v>0.00054886490621056</c:v>
                </c:pt>
                <c:pt idx="83">
                  <c:v>0.000554142123893525</c:v>
                </c:pt>
                <c:pt idx="84">
                  <c:v>0.000562011687931565</c:v>
                </c:pt>
                <c:pt idx="85">
                  <c:v>0.000556254693889975</c:v>
                </c:pt>
                <c:pt idx="86">
                  <c:v>0.000550436040404435</c:v>
                </c:pt>
                <c:pt idx="87">
                  <c:v>0.000557047852045055</c:v>
                </c:pt>
                <c:pt idx="88">
                  <c:v>0.00056969974690491</c:v>
                </c:pt>
                <c:pt idx="89">
                  <c:v>0.000558252681876755</c:v>
                </c:pt>
                <c:pt idx="90">
                  <c:v>0.000567551011961655</c:v>
                </c:pt>
                <c:pt idx="91">
                  <c:v>0.000565770658179495</c:v>
                </c:pt>
                <c:pt idx="92">
                  <c:v>0.000561460333623775</c:v>
                </c:pt>
                <c:pt idx="93">
                  <c:v>0.00056529940385784</c:v>
                </c:pt>
                <c:pt idx="94">
                  <c:v>0.000575252928196795</c:v>
                </c:pt>
                <c:pt idx="95">
                  <c:v>0.00057413829589083</c:v>
                </c:pt>
                <c:pt idx="96">
                  <c:v>0.000574823746956815</c:v>
                </c:pt>
                <c:pt idx="97">
                  <c:v>0.00057899746827288</c:v>
                </c:pt>
                <c:pt idx="98">
                  <c:v>0.000578379369944455</c:v>
                </c:pt>
                <c:pt idx="99">
                  <c:v>0.00057994846314628</c:v>
                </c:pt>
                <c:pt idx="100">
                  <c:v>0.00058255241092984</c:v>
                </c:pt>
                <c:pt idx="101">
                  <c:v>0.000583942971037845</c:v>
                </c:pt>
                <c:pt idx="102">
                  <c:v>0.000581677183410335</c:v>
                </c:pt>
                <c:pt idx="103">
                  <c:v>0.000588672450907695</c:v>
                </c:pt>
                <c:pt idx="104">
                  <c:v>0.00058200914897648</c:v>
                </c:pt>
                <c:pt idx="105">
                  <c:v>0.00058267150460614</c:v>
                </c:pt>
                <c:pt idx="106">
                  <c:v>0.000584751490343595</c:v>
                </c:pt>
                <c:pt idx="107">
                  <c:v>0.000587362957571535</c:v>
                </c:pt>
                <c:pt idx="108">
                  <c:v>0.000590347818923495</c:v>
                </c:pt>
                <c:pt idx="109">
                  <c:v>0.000595678353047835</c:v>
                </c:pt>
                <c:pt idx="110">
                  <c:v>0.00058496353867524</c:v>
                </c:pt>
                <c:pt idx="111">
                  <c:v>0.000591753167272125</c:v>
                </c:pt>
                <c:pt idx="112">
                  <c:v>0.00059148995091178</c:v>
                </c:pt>
                <c:pt idx="113">
                  <c:v>0.00059792756209082</c:v>
                </c:pt>
                <c:pt idx="114">
                  <c:v>0.000593361970301675</c:v>
                </c:pt>
                <c:pt idx="115">
                  <c:v>0.00059837650872747</c:v>
                </c:pt>
                <c:pt idx="116">
                  <c:v>0.0005982720242574</c:v>
                </c:pt>
                <c:pt idx="117">
                  <c:v>0.000605939816537785</c:v>
                </c:pt>
                <c:pt idx="118">
                  <c:v>0.000600656511685555</c:v>
                </c:pt>
                <c:pt idx="119">
                  <c:v>0.000605645340772925</c:v>
                </c:pt>
                <c:pt idx="120">
                  <c:v>0.00059798173789727</c:v>
                </c:pt>
                <c:pt idx="121">
                  <c:v>0.00059503690863494</c:v>
                </c:pt>
                <c:pt idx="122">
                  <c:v>0.000603103911798395</c:v>
                </c:pt>
                <c:pt idx="123">
                  <c:v>0.000599783504192485</c:v>
                </c:pt>
                <c:pt idx="124">
                  <c:v>0.00060228758659324</c:v>
                </c:pt>
                <c:pt idx="125">
                  <c:v>0.000601312923373465</c:v>
                </c:pt>
                <c:pt idx="126">
                  <c:v>0.00059879895827438</c:v>
                </c:pt>
                <c:pt idx="127">
                  <c:v>0.000603085793518115</c:v>
                </c:pt>
                <c:pt idx="128">
                  <c:v>0.000602596743178085</c:v>
                </c:pt>
                <c:pt idx="129">
                  <c:v>0.00060737345232005</c:v>
                </c:pt>
                <c:pt idx="130">
                  <c:v>0.00060302778637572</c:v>
                </c:pt>
                <c:pt idx="131">
                  <c:v>0.000600536809292325</c:v>
                </c:pt>
                <c:pt idx="132">
                  <c:v>0.00060217200199098</c:v>
                </c:pt>
                <c:pt idx="133">
                  <c:v>0.000598430863568305</c:v>
                </c:pt>
                <c:pt idx="134">
                  <c:v>0.000605252252865995</c:v>
                </c:pt>
                <c:pt idx="135">
                  <c:v>0.00060495749064611</c:v>
                </c:pt>
                <c:pt idx="136">
                  <c:v>0.00060184845104117</c:v>
                </c:pt>
                <c:pt idx="137">
                  <c:v>0.000606962890656645</c:v>
                </c:pt>
                <c:pt idx="138">
                  <c:v>0.00060652740740613</c:v>
                </c:pt>
                <c:pt idx="139">
                  <c:v>0.00059722574728158</c:v>
                </c:pt>
                <c:pt idx="140">
                  <c:v>0.00060045323603902</c:v>
                </c:pt>
                <c:pt idx="141">
                  <c:v>0.00060546709413413</c:v>
                </c:pt>
                <c:pt idx="142">
                  <c:v>0.00060056713771801</c:v>
                </c:pt>
                <c:pt idx="143">
                  <c:v>0.0006047364189812</c:v>
                </c:pt>
                <c:pt idx="144">
                  <c:v>0.000597961005714895</c:v>
                </c:pt>
                <c:pt idx="145">
                  <c:v>0.00060579680386696</c:v>
                </c:pt>
                <c:pt idx="146">
                  <c:v>0.000601205144670615</c:v>
                </c:pt>
                <c:pt idx="147">
                  <c:v>0.00060140802644149</c:v>
                </c:pt>
                <c:pt idx="148">
                  <c:v>0.000604722883981305</c:v>
                </c:pt>
                <c:pt idx="149">
                  <c:v>0.00060536798069576</c:v>
                </c:pt>
                <c:pt idx="150">
                  <c:v>0.000602866225742085</c:v>
                </c:pt>
                <c:pt idx="151">
                  <c:v>0.00061008546526148</c:v>
                </c:pt>
                <c:pt idx="152">
                  <c:v>0.00060157137741903</c:v>
                </c:pt>
                <c:pt idx="153">
                  <c:v>0.00060358787756175</c:v>
                </c:pt>
                <c:pt idx="154">
                  <c:v>0.00060702598237572</c:v>
                </c:pt>
                <c:pt idx="155">
                  <c:v>0.00061074982607631</c:v>
                </c:pt>
                <c:pt idx="156">
                  <c:v>0.00061037421192585</c:v>
                </c:pt>
                <c:pt idx="157">
                  <c:v>0.000609083588814405</c:v>
                </c:pt>
                <c:pt idx="158">
                  <c:v>0.000610365618275125</c:v>
                </c:pt>
                <c:pt idx="159">
                  <c:v>0.000600855669541115</c:v>
                </c:pt>
                <c:pt idx="160">
                  <c:v>0.0006097410030949</c:v>
                </c:pt>
                <c:pt idx="161">
                  <c:v>0.000610938241868465</c:v>
                </c:pt>
                <c:pt idx="162">
                  <c:v>0.00060704574777239</c:v>
                </c:pt>
                <c:pt idx="163">
                  <c:v>0.00060708585147577</c:v>
                </c:pt>
                <c:pt idx="164">
                  <c:v>0.00060307719986739</c:v>
                </c:pt>
                <c:pt idx="165">
                  <c:v>0.00060796519678625</c:v>
                </c:pt>
                <c:pt idx="166">
                  <c:v>0.000610898925916395</c:v>
                </c:pt>
                <c:pt idx="167">
                  <c:v>0.000614615178558845</c:v>
                </c:pt>
                <c:pt idx="168">
                  <c:v>0.000614825150091565</c:v>
                </c:pt>
                <c:pt idx="169">
                  <c:v>0.000612994845714565</c:v>
                </c:pt>
                <c:pt idx="170">
                  <c:v>0.00061958868230242</c:v>
                </c:pt>
                <c:pt idx="171">
                  <c:v>0.00061477294366341</c:v>
                </c:pt>
                <c:pt idx="172">
                  <c:v>0.000615625075746595</c:v>
                </c:pt>
                <c:pt idx="173">
                  <c:v>0.000619309245426335</c:v>
                </c:pt>
                <c:pt idx="174">
                  <c:v>0.000616977501529505</c:v>
                </c:pt>
                <c:pt idx="175">
                  <c:v>0.00062067713978055</c:v>
                </c:pt>
                <c:pt idx="176">
                  <c:v>0.000618685059928645</c:v>
                </c:pt>
                <c:pt idx="177">
                  <c:v>0.000620220745313275</c:v>
                </c:pt>
                <c:pt idx="178">
                  <c:v>0.000622101036091995</c:v>
                </c:pt>
                <c:pt idx="179">
                  <c:v>0.000627656616444705</c:v>
                </c:pt>
                <c:pt idx="180">
                  <c:v>0.00062656629700892</c:v>
                </c:pt>
                <c:pt idx="181">
                  <c:v>0.0006230719037827</c:v>
                </c:pt>
                <c:pt idx="182">
                  <c:v>0.00062760770424933</c:v>
                </c:pt>
                <c:pt idx="183">
                  <c:v>0.000625628801328535</c:v>
                </c:pt>
                <c:pt idx="184">
                  <c:v>0.00062663812560623</c:v>
                </c:pt>
                <c:pt idx="185">
                  <c:v>0.000625282190749275</c:v>
                </c:pt>
                <c:pt idx="186">
                  <c:v>0.0006199201107654</c:v>
                </c:pt>
                <c:pt idx="187">
                  <c:v>0.000630214731424395</c:v>
                </c:pt>
                <c:pt idx="188">
                  <c:v>0.000621558561889955</c:v>
                </c:pt>
                <c:pt idx="189">
                  <c:v>0.00062440220091499</c:v>
                </c:pt>
                <c:pt idx="190">
                  <c:v>0.00062663891335755</c:v>
                </c:pt>
                <c:pt idx="191">
                  <c:v>0.00062778151083525</c:v>
                </c:pt>
                <c:pt idx="192">
                  <c:v>0.00062709938980892</c:v>
                </c:pt>
                <c:pt idx="193">
                  <c:v>0.000628092457764</c:v>
                </c:pt>
                <c:pt idx="194">
                  <c:v>0.00062870282180677</c:v>
                </c:pt>
                <c:pt idx="195">
                  <c:v>0.00062907406751811</c:v>
                </c:pt>
                <c:pt idx="196">
                  <c:v>0.00062837053397872</c:v>
                </c:pt>
                <c:pt idx="197">
                  <c:v>0.000628675751806985</c:v>
                </c:pt>
                <c:pt idx="198">
                  <c:v>0.000628743498420205</c:v>
                </c:pt>
                <c:pt idx="199">
                  <c:v>0.000634592408717675</c:v>
                </c:pt>
                <c:pt idx="200">
                  <c:v>0.000628952109291565</c:v>
                </c:pt>
                <c:pt idx="201">
                  <c:v>0.00062657754036862</c:v>
                </c:pt>
                <c:pt idx="202">
                  <c:v>0.00063229052775712</c:v>
                </c:pt>
                <c:pt idx="203">
                  <c:v>0.000631863781384845</c:v>
                </c:pt>
                <c:pt idx="204">
                  <c:v>0.0006310138693281</c:v>
                </c:pt>
                <c:pt idx="205">
                  <c:v>0.00062839574202085</c:v>
                </c:pt>
                <c:pt idx="206">
                  <c:v>0.000629585604577535</c:v>
                </c:pt>
                <c:pt idx="207">
                  <c:v>0.000632622529130145</c:v>
                </c:pt>
                <c:pt idx="208">
                  <c:v>0.00063842897247028</c:v>
                </c:pt>
                <c:pt idx="209">
                  <c:v>0.00063559736455626</c:v>
                </c:pt>
                <c:pt idx="210">
                  <c:v>0.00062888321685825</c:v>
                </c:pt>
                <c:pt idx="211">
                  <c:v>0.000631888416516925</c:v>
                </c:pt>
                <c:pt idx="212">
                  <c:v>0.000634364462132185</c:v>
                </c:pt>
                <c:pt idx="213">
                  <c:v>0.00062696117525975</c:v>
                </c:pt>
                <c:pt idx="214">
                  <c:v>0.000633788114623535</c:v>
                </c:pt>
                <c:pt idx="215">
                  <c:v>0.000636297245794085</c:v>
                </c:pt>
                <c:pt idx="216">
                  <c:v>0.00062616898389038</c:v>
                </c:pt>
                <c:pt idx="217">
                  <c:v>0.000634684432394195</c:v>
                </c:pt>
                <c:pt idx="218">
                  <c:v>0.00063122484345341</c:v>
                </c:pt>
                <c:pt idx="219">
                  <c:v>0.000632185398763245</c:v>
                </c:pt>
                <c:pt idx="220">
                  <c:v>0.00063732697999226</c:v>
                </c:pt>
                <c:pt idx="221">
                  <c:v>0.000633376693595055</c:v>
                </c:pt>
                <c:pt idx="222">
                  <c:v>0.000633461054599675</c:v>
                </c:pt>
                <c:pt idx="223">
                  <c:v>0.000630225545101555</c:v>
                </c:pt>
                <c:pt idx="224">
                  <c:v>0.00063101279512176</c:v>
                </c:pt>
                <c:pt idx="225">
                  <c:v>0.00063650743216808</c:v>
                </c:pt>
                <c:pt idx="226">
                  <c:v>0.000634635162130035</c:v>
                </c:pt>
                <c:pt idx="227">
                  <c:v>0.000639651347672215</c:v>
                </c:pt>
                <c:pt idx="228">
                  <c:v>0.000638024927658675</c:v>
                </c:pt>
                <c:pt idx="229">
                  <c:v>0.000634930282418695</c:v>
                </c:pt>
                <c:pt idx="230">
                  <c:v>0.00064185690813089</c:v>
                </c:pt>
                <c:pt idx="231">
                  <c:v>0.00064330393568554</c:v>
                </c:pt>
                <c:pt idx="232">
                  <c:v>0.00064710784356539</c:v>
                </c:pt>
                <c:pt idx="233">
                  <c:v>0.000651026977978715</c:v>
                </c:pt>
                <c:pt idx="234">
                  <c:v>0.00065044089099924</c:v>
                </c:pt>
                <c:pt idx="235">
                  <c:v>0.00065270982963202</c:v>
                </c:pt>
                <c:pt idx="236">
                  <c:v>0.00065710340517914</c:v>
                </c:pt>
                <c:pt idx="237">
                  <c:v>0.00065610983592777</c:v>
                </c:pt>
                <c:pt idx="238">
                  <c:v>0.000662378259608155</c:v>
                </c:pt>
                <c:pt idx="239">
                  <c:v>0.000664157360149585</c:v>
                </c:pt>
                <c:pt idx="240">
                  <c:v>0.000659816563940665</c:v>
                </c:pt>
                <c:pt idx="241">
                  <c:v>0.000663546208355495</c:v>
                </c:pt>
                <c:pt idx="242">
                  <c:v>0.000669981348859955</c:v>
                </c:pt>
                <c:pt idx="243">
                  <c:v>0.000668233185461135</c:v>
                </c:pt>
                <c:pt idx="244">
                  <c:v>0.000669317274500145</c:v>
                </c:pt>
                <c:pt idx="245">
                  <c:v>0.000673222014548505</c:v>
                </c:pt>
                <c:pt idx="246">
                  <c:v>0.00068013832787983</c:v>
                </c:pt>
                <c:pt idx="247">
                  <c:v>0.000682815822990845</c:v>
                </c:pt>
                <c:pt idx="248">
                  <c:v>0.000683463211345495</c:v>
                </c:pt>
                <c:pt idx="249">
                  <c:v>0.000685567868021905</c:v>
                </c:pt>
                <c:pt idx="250">
                  <c:v>0.00069212947841954</c:v>
                </c:pt>
                <c:pt idx="251">
                  <c:v>0.000691783440750325</c:v>
                </c:pt>
                <c:pt idx="252">
                  <c:v>0.000688523009665105</c:v>
                </c:pt>
                <c:pt idx="253">
                  <c:v>0.000699686233571175</c:v>
                </c:pt>
                <c:pt idx="254">
                  <c:v>0.000699803393676065</c:v>
                </c:pt>
                <c:pt idx="255">
                  <c:v>0.000698649696066175</c:v>
                </c:pt>
                <c:pt idx="256">
                  <c:v>0.00069668697785425</c:v>
                </c:pt>
                <c:pt idx="257">
                  <c:v>0.000703223523437265</c:v>
                </c:pt>
                <c:pt idx="258">
                  <c:v>0.00070606888119245</c:v>
                </c:pt>
                <c:pt idx="259">
                  <c:v>0.00070266099738353</c:v>
                </c:pt>
                <c:pt idx="260">
                  <c:v>0.00070972268663963</c:v>
                </c:pt>
                <c:pt idx="261">
                  <c:v>0.000710726425044355</c:v>
                </c:pt>
                <c:pt idx="262">
                  <c:v>0.00071172042397826</c:v>
                </c:pt>
                <c:pt idx="263">
                  <c:v>0.0007158837612997</c:v>
                </c:pt>
                <c:pt idx="264">
                  <c:v>0.00072116685131066</c:v>
                </c:pt>
                <c:pt idx="265">
                  <c:v>0.000713559536847255</c:v>
                </c:pt>
                <c:pt idx="266">
                  <c:v>0.000719017794105505</c:v>
                </c:pt>
                <c:pt idx="267">
                  <c:v>0.000710346943751075</c:v>
                </c:pt>
                <c:pt idx="268">
                  <c:v>0.000713134795660155</c:v>
                </c:pt>
                <c:pt idx="269">
                  <c:v>0.000714239366233395</c:v>
                </c:pt>
                <c:pt idx="270">
                  <c:v>0.000712348906301315</c:v>
                </c:pt>
                <c:pt idx="271">
                  <c:v>0.00070915550569175</c:v>
                </c:pt>
                <c:pt idx="272">
                  <c:v>0.000715237447151395</c:v>
                </c:pt>
                <c:pt idx="273">
                  <c:v>0.000712051207917435</c:v>
                </c:pt>
                <c:pt idx="274">
                  <c:v>0.00071872761516601</c:v>
                </c:pt>
                <c:pt idx="275">
                  <c:v>0.000715184882654455</c:v>
                </c:pt>
                <c:pt idx="276">
                  <c:v>0.00070435630983039</c:v>
                </c:pt>
                <c:pt idx="277">
                  <c:v>0.00070244228897257</c:v>
                </c:pt>
                <c:pt idx="278">
                  <c:v>0.00070715511864414</c:v>
                </c:pt>
                <c:pt idx="279">
                  <c:v>0.000700451999464565</c:v>
                </c:pt>
                <c:pt idx="280">
                  <c:v>0.00070500434270884</c:v>
                </c:pt>
                <c:pt idx="281">
                  <c:v>0.000699281687463275</c:v>
                </c:pt>
                <c:pt idx="282">
                  <c:v>0.00070638720433807</c:v>
                </c:pt>
                <c:pt idx="283">
                  <c:v>0.000707918879352365</c:v>
                </c:pt>
                <c:pt idx="284">
                  <c:v>0.00070519025201953</c:v>
                </c:pt>
                <c:pt idx="285">
                  <c:v>0.000706898096873695</c:v>
                </c:pt>
                <c:pt idx="286">
                  <c:v>0.000704785705911635</c:v>
                </c:pt>
                <c:pt idx="287">
                  <c:v>0.000705255921833825</c:v>
                </c:pt>
                <c:pt idx="288">
                  <c:v>0.000710592793775575</c:v>
                </c:pt>
                <c:pt idx="289">
                  <c:v>0.000713935150997715</c:v>
                </c:pt>
                <c:pt idx="290">
                  <c:v>0.00070556207064092</c:v>
                </c:pt>
                <c:pt idx="291">
                  <c:v>0.00070685985512797</c:v>
                </c:pt>
                <c:pt idx="292">
                  <c:v>0.000705624661063705</c:v>
                </c:pt>
                <c:pt idx="293">
                  <c:v>0.000709926499389335</c:v>
                </c:pt>
                <c:pt idx="294">
                  <c:v>0.00071081379382673</c:v>
                </c:pt>
                <c:pt idx="295">
                  <c:v>0.0007154140466738</c:v>
                </c:pt>
                <c:pt idx="296">
                  <c:v>0.000715677227227265</c:v>
                </c:pt>
                <c:pt idx="297">
                  <c:v>0.000719336475319905</c:v>
                </c:pt>
                <c:pt idx="298">
                  <c:v>0.000717198804701955</c:v>
                </c:pt>
                <c:pt idx="299">
                  <c:v>0.00071371014057622</c:v>
                </c:pt>
                <c:pt idx="300">
                  <c:v>0.000721292605066275</c:v>
                </c:pt>
                <c:pt idx="301">
                  <c:v>0.00072671362317138</c:v>
                </c:pt>
                <c:pt idx="302">
                  <c:v>0.00072492399540781</c:v>
                </c:pt>
                <c:pt idx="303">
                  <c:v>0.00072014800240341</c:v>
                </c:pt>
                <c:pt idx="304">
                  <c:v>0.000724928220619415</c:v>
                </c:pt>
                <c:pt idx="305">
                  <c:v>0.00071698002467724</c:v>
                </c:pt>
                <c:pt idx="306">
                  <c:v>0.000721940852785995</c:v>
                </c:pt>
                <c:pt idx="307">
                  <c:v>0.000718572284929145</c:v>
                </c:pt>
                <c:pt idx="308">
                  <c:v>0.000718583385061335</c:v>
                </c:pt>
                <c:pt idx="309">
                  <c:v>0.00072373112507337</c:v>
                </c:pt>
                <c:pt idx="310">
                  <c:v>0.000724960876492175</c:v>
                </c:pt>
                <c:pt idx="311">
                  <c:v>0.00072137925771109</c:v>
                </c:pt>
                <c:pt idx="312">
                  <c:v>0.000726018754896475</c:v>
                </c:pt>
                <c:pt idx="313">
                  <c:v>0.00071915421831077</c:v>
                </c:pt>
                <c:pt idx="314">
                  <c:v>0.000718927560772885</c:v>
                </c:pt>
                <c:pt idx="315">
                  <c:v>0.00072240075632732</c:v>
                </c:pt>
                <c:pt idx="316">
                  <c:v>0.000723417743276915</c:v>
                </c:pt>
                <c:pt idx="317">
                  <c:v>0.00072300546288336</c:v>
                </c:pt>
                <c:pt idx="318">
                  <c:v>0.000723563334042955</c:v>
                </c:pt>
                <c:pt idx="319">
                  <c:v>0.00072384355867036</c:v>
                </c:pt>
                <c:pt idx="320">
                  <c:v>0.00072488253104306</c:v>
                </c:pt>
                <c:pt idx="321">
                  <c:v>0.000730465467850585</c:v>
                </c:pt>
                <c:pt idx="322">
                  <c:v>0.000728723821303565</c:v>
                </c:pt>
                <c:pt idx="323">
                  <c:v>0.000725200424506145</c:v>
                </c:pt>
                <c:pt idx="324">
                  <c:v>0.00073000971790711</c:v>
                </c:pt>
                <c:pt idx="325">
                  <c:v>0.000724450771707865</c:v>
                </c:pt>
                <c:pt idx="326">
                  <c:v>0.00072854213720448</c:v>
                </c:pt>
                <c:pt idx="327">
                  <c:v>0.000733636954650795</c:v>
                </c:pt>
                <c:pt idx="328">
                  <c:v>0.000733671902163745</c:v>
                </c:pt>
                <c:pt idx="329">
                  <c:v>0.000740733734647355</c:v>
                </c:pt>
                <c:pt idx="330">
                  <c:v>0.00073419840649819</c:v>
                </c:pt>
                <c:pt idx="331">
                  <c:v>0.000738587828447465</c:v>
                </c:pt>
                <c:pt idx="332">
                  <c:v>0.00073869381680641</c:v>
                </c:pt>
                <c:pt idx="333">
                  <c:v>0.00074313508711506</c:v>
                </c:pt>
                <c:pt idx="334">
                  <c:v>0.00074456757707723</c:v>
                </c:pt>
                <c:pt idx="335">
                  <c:v>0.00075046883703037</c:v>
                </c:pt>
                <c:pt idx="336">
                  <c:v>0.0007483598835286</c:v>
                </c:pt>
                <c:pt idx="337">
                  <c:v>0.000751450948080775</c:v>
                </c:pt>
                <c:pt idx="338">
                  <c:v>0.000754379449406725</c:v>
                </c:pt>
                <c:pt idx="339">
                  <c:v>0.000756214480291625</c:v>
                </c:pt>
                <c:pt idx="340">
                  <c:v>0.00076054417636836</c:v>
                </c:pt>
                <c:pt idx="341">
                  <c:v>0.00076054761382865</c:v>
                </c:pt>
                <c:pt idx="342">
                  <c:v>0.000759988167166425</c:v>
                </c:pt>
                <c:pt idx="343">
                  <c:v>0.00076299136163993</c:v>
                </c:pt>
                <c:pt idx="344">
                  <c:v>0.000767527591789095</c:v>
                </c:pt>
                <c:pt idx="345">
                  <c:v>0.000771811884744495</c:v>
                </c:pt>
                <c:pt idx="346">
                  <c:v>0.00076774300596728</c:v>
                </c:pt>
                <c:pt idx="347">
                  <c:v>0.00077084073059877</c:v>
                </c:pt>
                <c:pt idx="348">
                  <c:v>0.000775877111220155</c:v>
                </c:pt>
                <c:pt idx="349">
                  <c:v>0.00077860781535191</c:v>
                </c:pt>
                <c:pt idx="350">
                  <c:v>0.00077996117211365</c:v>
                </c:pt>
                <c:pt idx="351">
                  <c:v>0.000783418039731705</c:v>
                </c:pt>
                <c:pt idx="352">
                  <c:v>0.000784676293425415</c:v>
                </c:pt>
                <c:pt idx="353">
                  <c:v>0.000790688411472915</c:v>
                </c:pt>
                <c:pt idx="354">
                  <c:v>0.000791627482655935</c:v>
                </c:pt>
                <c:pt idx="355">
                  <c:v>0.000791683627840675</c:v>
                </c:pt>
                <c:pt idx="356">
                  <c:v>0.000797485129831645</c:v>
                </c:pt>
                <c:pt idx="357">
                  <c:v>0.000800027633012515</c:v>
                </c:pt>
                <c:pt idx="358">
                  <c:v>0.000808153431069685</c:v>
                </c:pt>
                <c:pt idx="359">
                  <c:v>0.0008138588990138</c:v>
                </c:pt>
                <c:pt idx="360">
                  <c:v>0.00082053573594491</c:v>
                </c:pt>
                <c:pt idx="361">
                  <c:v>0.00082225339188365</c:v>
                </c:pt>
                <c:pt idx="362">
                  <c:v>0.0008308261313923</c:v>
                </c:pt>
                <c:pt idx="363">
                  <c:v>0.000836231036402295</c:v>
                </c:pt>
                <c:pt idx="364">
                  <c:v>0.00084148125569923</c:v>
                </c:pt>
                <c:pt idx="365">
                  <c:v>0.000850366732480525</c:v>
                </c:pt>
                <c:pt idx="366">
                  <c:v>0.00086004970004914</c:v>
                </c:pt>
                <c:pt idx="367">
                  <c:v>0.00086879918230771</c:v>
                </c:pt>
                <c:pt idx="368">
                  <c:v>0.00087561810093081</c:v>
                </c:pt>
                <c:pt idx="369">
                  <c:v>0.00088015805499529</c:v>
                </c:pt>
                <c:pt idx="370">
                  <c:v>0.000891053156998725</c:v>
                </c:pt>
                <c:pt idx="371">
                  <c:v>0.000895807594262565</c:v>
                </c:pt>
                <c:pt idx="372">
                  <c:v>0.000901575581015705</c:v>
                </c:pt>
                <c:pt idx="373">
                  <c:v>0.000915213847944445</c:v>
                </c:pt>
                <c:pt idx="374">
                  <c:v>0.000918051184958955</c:v>
                </c:pt>
                <c:pt idx="375">
                  <c:v>0.00092369492184536</c:v>
                </c:pt>
                <c:pt idx="376">
                  <c:v>0.00092508515969146</c:v>
                </c:pt>
                <c:pt idx="377">
                  <c:v>0.000937655593903815</c:v>
                </c:pt>
                <c:pt idx="378">
                  <c:v>0.00095026498599946</c:v>
                </c:pt>
                <c:pt idx="379">
                  <c:v>0.00095000946811789</c:v>
                </c:pt>
                <c:pt idx="380">
                  <c:v>0.000963576909041905</c:v>
                </c:pt>
                <c:pt idx="381">
                  <c:v>0.00096134392051466</c:v>
                </c:pt>
                <c:pt idx="382">
                  <c:v>0.000980443667320675</c:v>
                </c:pt>
                <c:pt idx="383">
                  <c:v>0.000980734275942705</c:v>
                </c:pt>
                <c:pt idx="384">
                  <c:v>0.00099697369771852</c:v>
                </c:pt>
                <c:pt idx="385">
                  <c:v>0.00099275478812239</c:v>
                </c:pt>
                <c:pt idx="386">
                  <c:v>0.0010054787622277</c:v>
                </c:pt>
                <c:pt idx="387">
                  <c:v>0.00101375530724135</c:v>
                </c:pt>
                <c:pt idx="388">
                  <c:v>0.00101681378753452</c:v>
                </c:pt>
                <c:pt idx="389">
                  <c:v>0.00102601794553023</c:v>
                </c:pt>
                <c:pt idx="390">
                  <c:v>0.00103682954589411</c:v>
                </c:pt>
                <c:pt idx="391">
                  <c:v>0.00104059091520287</c:v>
                </c:pt>
                <c:pt idx="392">
                  <c:v>0.00104750049684112</c:v>
                </c:pt>
                <c:pt idx="393">
                  <c:v>0.00105884834101028</c:v>
                </c:pt>
                <c:pt idx="394">
                  <c:v>0.00106708836300834</c:v>
                </c:pt>
                <c:pt idx="395">
                  <c:v>0.0010733683881172</c:v>
                </c:pt>
                <c:pt idx="396">
                  <c:v>0.00107864789744036</c:v>
                </c:pt>
                <c:pt idx="397">
                  <c:v>0.00108369996147432</c:v>
                </c:pt>
                <c:pt idx="398">
                  <c:v>0.00109042585382832</c:v>
                </c:pt>
                <c:pt idx="399">
                  <c:v>0.00109694034237447</c:v>
                </c:pt>
                <c:pt idx="400">
                  <c:v>0.00110437950773869</c:v>
                </c:pt>
                <c:pt idx="401">
                  <c:v>0.00111462886850386</c:v>
                </c:pt>
                <c:pt idx="402">
                  <c:v>0.00112455489316049</c:v>
                </c:pt>
                <c:pt idx="403">
                  <c:v>0.00112925877111257</c:v>
                </c:pt>
                <c:pt idx="404">
                  <c:v>0.00113823147344872</c:v>
                </c:pt>
                <c:pt idx="405">
                  <c:v>0.00114003334716457</c:v>
                </c:pt>
                <c:pt idx="406">
                  <c:v>0.00115339855084152</c:v>
                </c:pt>
                <c:pt idx="407">
                  <c:v>0.00115646268862142</c:v>
                </c:pt>
                <c:pt idx="408">
                  <c:v>0.00117374108276993</c:v>
                </c:pt>
                <c:pt idx="409">
                  <c:v>0.0011791592363248</c:v>
                </c:pt>
                <c:pt idx="410">
                  <c:v>0.00117788780569997</c:v>
                </c:pt>
                <c:pt idx="411">
                  <c:v>0.00119281361634865</c:v>
                </c:pt>
                <c:pt idx="412">
                  <c:v>0.00119658572772082</c:v>
                </c:pt>
                <c:pt idx="413">
                  <c:v>0.00121493438945342</c:v>
                </c:pt>
                <c:pt idx="414">
                  <c:v>0.00121729019557228</c:v>
                </c:pt>
                <c:pt idx="415">
                  <c:v>0.00122557275614144</c:v>
                </c:pt>
                <c:pt idx="416">
                  <c:v>0.00123202859302139</c:v>
                </c:pt>
                <c:pt idx="417">
                  <c:v>0.00123676913721655</c:v>
                </c:pt>
                <c:pt idx="418">
                  <c:v>0.00124860159167286</c:v>
                </c:pt>
                <c:pt idx="419">
                  <c:v>0.0012583599685266</c:v>
                </c:pt>
                <c:pt idx="420">
                  <c:v>0.00126121349024997</c:v>
                </c:pt>
                <c:pt idx="421">
                  <c:v>0.00127122967662546</c:v>
                </c:pt>
                <c:pt idx="422">
                  <c:v>0.00127741023022718</c:v>
                </c:pt>
                <c:pt idx="423">
                  <c:v>0.00128626154724685</c:v>
                </c:pt>
                <c:pt idx="424">
                  <c:v>0.00129669509859257</c:v>
                </c:pt>
                <c:pt idx="425">
                  <c:v>0.00130468461567198</c:v>
                </c:pt>
                <c:pt idx="426">
                  <c:v>0.00131437782400772</c:v>
                </c:pt>
                <c:pt idx="427">
                  <c:v>0.00131486981051174</c:v>
                </c:pt>
                <c:pt idx="428">
                  <c:v>0.00132762063977558</c:v>
                </c:pt>
                <c:pt idx="429">
                  <c:v>0.00133501332781211</c:v>
                </c:pt>
                <c:pt idx="430">
                  <c:v>0.00134608810872947</c:v>
                </c:pt>
                <c:pt idx="431">
                  <c:v>0.00134993290806402</c:v>
                </c:pt>
                <c:pt idx="432">
                  <c:v>0.00135814987043263</c:v>
                </c:pt>
                <c:pt idx="433">
                  <c:v>0.00136308978732462</c:v>
                </c:pt>
                <c:pt idx="434">
                  <c:v>0.00137672762457084</c:v>
                </c:pt>
                <c:pt idx="435">
                  <c:v>0.00138388097943467</c:v>
                </c:pt>
                <c:pt idx="436">
                  <c:v>0.00139143751974503</c:v>
                </c:pt>
                <c:pt idx="437">
                  <c:v>0.00139419063898243</c:v>
                </c:pt>
                <c:pt idx="438">
                  <c:v>0.00140250026955137</c:v>
                </c:pt>
                <c:pt idx="439">
                  <c:v>0.00141420066824154</c:v>
                </c:pt>
                <c:pt idx="440">
                  <c:v>0.00142210253008355</c:v>
                </c:pt>
                <c:pt idx="441">
                  <c:v>0.00142490377376501</c:v>
                </c:pt>
                <c:pt idx="442">
                  <c:v>0.00144172154823465</c:v>
                </c:pt>
                <c:pt idx="443">
                  <c:v>0.00144881131008311</c:v>
                </c:pt>
                <c:pt idx="444">
                  <c:v>0.00145780685720745</c:v>
                </c:pt>
                <c:pt idx="445">
                  <c:v>0.00146440764032964</c:v>
                </c:pt>
                <c:pt idx="446">
                  <c:v>0.00147073271049106</c:v>
                </c:pt>
                <c:pt idx="447">
                  <c:v>0.00147878123730545</c:v>
                </c:pt>
                <c:pt idx="448">
                  <c:v>0.00148692458073286</c:v>
                </c:pt>
                <c:pt idx="449">
                  <c:v>0.00148960895076445</c:v>
                </c:pt>
                <c:pt idx="450">
                  <c:v>0.00150314982298497</c:v>
                </c:pt>
                <c:pt idx="451">
                  <c:v>0.00151018272351114</c:v>
                </c:pt>
                <c:pt idx="452">
                  <c:v>0.0015217408972818</c:v>
                </c:pt>
                <c:pt idx="453">
                  <c:v>0.00152976622123924</c:v>
                </c:pt>
                <c:pt idx="454">
                  <c:v>0.00153429980167943</c:v>
                </c:pt>
                <c:pt idx="455">
                  <c:v>0.00153975204338217</c:v>
                </c:pt>
                <c:pt idx="456">
                  <c:v>0.00155431111998614</c:v>
                </c:pt>
                <c:pt idx="457">
                  <c:v>0.00155770174487985</c:v>
                </c:pt>
                <c:pt idx="458">
                  <c:v>0.00156899351547802</c:v>
                </c:pt>
                <c:pt idx="459">
                  <c:v>0.00157371945046695</c:v>
                </c:pt>
                <c:pt idx="460">
                  <c:v>0.00159074089445878</c:v>
                </c:pt>
                <c:pt idx="461">
                  <c:v>0.00159728553239623</c:v>
                </c:pt>
                <c:pt idx="462">
                  <c:v>0.00160713056189478</c:v>
                </c:pt>
                <c:pt idx="463">
                  <c:v>0.00160705637004351</c:v>
                </c:pt>
                <c:pt idx="464">
                  <c:v>0.00161248497920676</c:v>
                </c:pt>
                <c:pt idx="465">
                  <c:v>0.00161859334614238</c:v>
                </c:pt>
                <c:pt idx="466">
                  <c:v>0.00162887951637817</c:v>
                </c:pt>
                <c:pt idx="467">
                  <c:v>0.00164191193093077</c:v>
                </c:pt>
                <c:pt idx="468">
                  <c:v>0.00164868344124737</c:v>
                </c:pt>
                <c:pt idx="469">
                  <c:v>0.00165553329701308</c:v>
                </c:pt>
                <c:pt idx="470">
                  <c:v>0.00165888868793882</c:v>
                </c:pt>
                <c:pt idx="471">
                  <c:v>0.00167117001741802</c:v>
                </c:pt>
                <c:pt idx="472">
                  <c:v>0.00167763043757836</c:v>
                </c:pt>
                <c:pt idx="473">
                  <c:v>0.00168527592217374</c:v>
                </c:pt>
                <c:pt idx="474">
                  <c:v>0.00169706454901134</c:v>
                </c:pt>
                <c:pt idx="475">
                  <c:v>0.00169916899084649</c:v>
                </c:pt>
                <c:pt idx="476">
                  <c:v>0.00171094186265777</c:v>
                </c:pt>
                <c:pt idx="477">
                  <c:v>0.00171865208608861</c:v>
                </c:pt>
                <c:pt idx="478">
                  <c:v>0.00172538220365421</c:v>
                </c:pt>
                <c:pt idx="479">
                  <c:v>0.00173947378565873</c:v>
                </c:pt>
                <c:pt idx="480">
                  <c:v>0.00174110199601617</c:v>
                </c:pt>
                <c:pt idx="481">
                  <c:v>0.00175036365985797</c:v>
                </c:pt>
                <c:pt idx="482">
                  <c:v>0.00176152924701799</c:v>
                </c:pt>
                <c:pt idx="483">
                  <c:v>0.00176999957885549</c:v>
                </c:pt>
                <c:pt idx="484">
                  <c:v>0.00178072244977564</c:v>
                </c:pt>
                <c:pt idx="485">
                  <c:v>0.00179405134527827</c:v>
                </c:pt>
                <c:pt idx="486">
                  <c:v>0.00179137069916199</c:v>
                </c:pt>
                <c:pt idx="487">
                  <c:v>0.00180250620854446</c:v>
                </c:pt>
                <c:pt idx="488">
                  <c:v>0.00181152366947815</c:v>
                </c:pt>
                <c:pt idx="489">
                  <c:v>0.00182012849194951</c:v>
                </c:pt>
                <c:pt idx="490">
                  <c:v>0.00182322650303602</c:v>
                </c:pt>
                <c:pt idx="491">
                  <c:v>0.00183672011017755</c:v>
                </c:pt>
                <c:pt idx="492">
                  <c:v>0.00184061904951168</c:v>
                </c:pt>
                <c:pt idx="493">
                  <c:v>0.0018556218449481</c:v>
                </c:pt>
                <c:pt idx="494">
                  <c:v>0.00185946836301279</c:v>
                </c:pt>
                <c:pt idx="495">
                  <c:v>0.00186409060128297</c:v>
                </c:pt>
                <c:pt idx="496">
                  <c:v>0.0018817577148993</c:v>
                </c:pt>
                <c:pt idx="497">
                  <c:v>0.00188924436018377</c:v>
                </c:pt>
                <c:pt idx="498">
                  <c:v>0.00189679703335131</c:v>
                </c:pt>
                <c:pt idx="499">
                  <c:v>0.00190694427290036</c:v>
                </c:pt>
                <c:pt idx="500">
                  <c:v>0.00191185225005716</c:v>
                </c:pt>
                <c:pt idx="501">
                  <c:v>0.00191804583736248</c:v>
                </c:pt>
                <c:pt idx="502">
                  <c:v>0.00192953698065748</c:v>
                </c:pt>
                <c:pt idx="503">
                  <c:v>0.00193710440625876</c:v>
                </c:pt>
                <c:pt idx="504">
                  <c:v>0.00195013954213409</c:v>
                </c:pt>
                <c:pt idx="505">
                  <c:v>0.00195641090197848</c:v>
                </c:pt>
                <c:pt idx="506">
                  <c:v>0.00196049804226348</c:v>
                </c:pt>
                <c:pt idx="507">
                  <c:v>0.00196901936309529</c:v>
                </c:pt>
                <c:pt idx="508">
                  <c:v>0.00198182877241157</c:v>
                </c:pt>
                <c:pt idx="509">
                  <c:v>0.00198640976115827</c:v>
                </c:pt>
                <c:pt idx="510">
                  <c:v>0.00199570021373</c:v>
                </c:pt>
                <c:pt idx="511">
                  <c:v>0.00200428369530204</c:v>
                </c:pt>
                <c:pt idx="512">
                  <c:v>0.00201200552016138</c:v>
                </c:pt>
                <c:pt idx="513">
                  <c:v>0.00201493452278362</c:v>
                </c:pt>
                <c:pt idx="514">
                  <c:v>0.00203003127546798</c:v>
                </c:pt>
                <c:pt idx="515">
                  <c:v>0.00203792884048463</c:v>
                </c:pt>
                <c:pt idx="516">
                  <c:v>0.00204553364846658</c:v>
                </c:pt>
                <c:pt idx="517">
                  <c:v>0.00205870298852073</c:v>
                </c:pt>
                <c:pt idx="518">
                  <c:v>0.00206447978376586</c:v>
                </c:pt>
                <c:pt idx="519">
                  <c:v>0.00207041140795158</c:v>
                </c:pt>
                <c:pt idx="520">
                  <c:v>0.00208061235781766</c:v>
                </c:pt>
                <c:pt idx="521">
                  <c:v>0.00209279027703313</c:v>
                </c:pt>
                <c:pt idx="522">
                  <c:v>0.00209889649555608</c:v>
                </c:pt>
                <c:pt idx="523">
                  <c:v>0.00210752036728654</c:v>
                </c:pt>
                <c:pt idx="524">
                  <c:v>0.00211322125195028</c:v>
                </c:pt>
                <c:pt idx="525">
                  <c:v>0.00212169860193586</c:v>
                </c:pt>
                <c:pt idx="526">
                  <c:v>0.00212788001490266</c:v>
                </c:pt>
                <c:pt idx="527">
                  <c:v>0.00213854230058519</c:v>
                </c:pt>
                <c:pt idx="528">
                  <c:v>0.00215003573552038</c:v>
                </c:pt>
                <c:pt idx="529">
                  <c:v>0.00215878994428685</c:v>
                </c:pt>
                <c:pt idx="530">
                  <c:v>0.00216253634632059</c:v>
                </c:pt>
                <c:pt idx="531">
                  <c:v>0.0021759006190187</c:v>
                </c:pt>
                <c:pt idx="532">
                  <c:v>0.00217909616804094</c:v>
                </c:pt>
                <c:pt idx="533">
                  <c:v>0.00219337108126095</c:v>
                </c:pt>
                <c:pt idx="534">
                  <c:v>0.00219890310068792</c:v>
                </c:pt>
                <c:pt idx="535">
                  <c:v>0.00220689390681494</c:v>
                </c:pt>
                <c:pt idx="536">
                  <c:v>0.00221135043085362</c:v>
                </c:pt>
                <c:pt idx="537">
                  <c:v>0.00222618035068296</c:v>
                </c:pt>
                <c:pt idx="538">
                  <c:v>0.00223367143602029</c:v>
                </c:pt>
                <c:pt idx="539">
                  <c:v>0.00224652868332561</c:v>
                </c:pt>
                <c:pt idx="540">
                  <c:v>0.00224809272775764</c:v>
                </c:pt>
                <c:pt idx="541">
                  <c:v>0.00225516200807187</c:v>
                </c:pt>
                <c:pt idx="542">
                  <c:v>0.00226710646644264</c:v>
                </c:pt>
                <c:pt idx="543">
                  <c:v>0.00227809416503264</c:v>
                </c:pt>
                <c:pt idx="544">
                  <c:v>0.00228246575515665</c:v>
                </c:pt>
                <c:pt idx="545">
                  <c:v>0.00228886186616408</c:v>
                </c:pt>
                <c:pt idx="546">
                  <c:v>0.00230501434884004</c:v>
                </c:pt>
                <c:pt idx="547">
                  <c:v>0.00230752441098943</c:v>
                </c:pt>
                <c:pt idx="548">
                  <c:v>0.00231795309259974</c:v>
                </c:pt>
                <c:pt idx="549">
                  <c:v>0.00232593902899136</c:v>
                </c:pt>
                <c:pt idx="550">
                  <c:v>0.00233561505002563</c:v>
                </c:pt>
                <c:pt idx="551">
                  <c:v>0.00234636685290323</c:v>
                </c:pt>
                <c:pt idx="552">
                  <c:v>0.00235065207683746</c:v>
                </c:pt>
                <c:pt idx="553">
                  <c:v>0.00236452580979606</c:v>
                </c:pt>
                <c:pt idx="554">
                  <c:v>0.00236748933024874</c:v>
                </c:pt>
                <c:pt idx="555">
                  <c:v>0.00237546094388913</c:v>
                </c:pt>
                <c:pt idx="556">
                  <c:v>0.00238374894710374</c:v>
                </c:pt>
                <c:pt idx="557">
                  <c:v>0.00239234044941647</c:v>
                </c:pt>
                <c:pt idx="558">
                  <c:v>0.00240361746758091</c:v>
                </c:pt>
                <c:pt idx="559">
                  <c:v>0.00240735885665174</c:v>
                </c:pt>
                <c:pt idx="560">
                  <c:v>0.00241719801382228</c:v>
                </c:pt>
                <c:pt idx="561">
                  <c:v>0.0024235647631897</c:v>
                </c:pt>
                <c:pt idx="562">
                  <c:v>0.00243501007368084</c:v>
                </c:pt>
                <c:pt idx="563">
                  <c:v>0.00244281024398927</c:v>
                </c:pt>
                <c:pt idx="564">
                  <c:v>0.00245424581500958</c:v>
                </c:pt>
                <c:pt idx="565">
                  <c:v>0.0024617305983364</c:v>
                </c:pt>
                <c:pt idx="566">
                  <c:v>0.00246884442240689</c:v>
                </c:pt>
                <c:pt idx="567">
                  <c:v>0.00248038397660099</c:v>
                </c:pt>
                <c:pt idx="568">
                  <c:v>0.00248626747634262</c:v>
                </c:pt>
                <c:pt idx="569">
                  <c:v>0.00249012430678819</c:v>
                </c:pt>
                <c:pt idx="570">
                  <c:v>0.00250176240151059</c:v>
                </c:pt>
                <c:pt idx="571">
                  <c:v>0.00250320126509705</c:v>
                </c:pt>
                <c:pt idx="572">
                  <c:v>0.00251481128722709</c:v>
                </c:pt>
                <c:pt idx="573">
                  <c:v>0.00252307751985986</c:v>
                </c:pt>
                <c:pt idx="574">
                  <c:v>0.00252481830704179</c:v>
                </c:pt>
                <c:pt idx="575">
                  <c:v>0.00254006945898419</c:v>
                </c:pt>
                <c:pt idx="576">
                  <c:v>0.00254498789174937</c:v>
                </c:pt>
                <c:pt idx="577">
                  <c:v>0.0025619216805038</c:v>
                </c:pt>
                <c:pt idx="578">
                  <c:v>0.00256552843571325</c:v>
                </c:pt>
                <c:pt idx="579">
                  <c:v>0.0025774644436608</c:v>
                </c:pt>
                <c:pt idx="580">
                  <c:v>0.00258683839787208</c:v>
                </c:pt>
                <c:pt idx="581">
                  <c:v>0.00259262278417535</c:v>
                </c:pt>
                <c:pt idx="582">
                  <c:v>0.00259774374064264</c:v>
                </c:pt>
                <c:pt idx="583">
                  <c:v>0.00261211203820049</c:v>
                </c:pt>
                <c:pt idx="584">
                  <c:v>0.0026206060025775</c:v>
                </c:pt>
                <c:pt idx="585">
                  <c:v>0.00263095705487626</c:v>
                </c:pt>
                <c:pt idx="586">
                  <c:v>0.00263504161706604</c:v>
                </c:pt>
                <c:pt idx="587">
                  <c:v>0.00264417294387185</c:v>
                </c:pt>
                <c:pt idx="588">
                  <c:v>0.00265356093437931</c:v>
                </c:pt>
                <c:pt idx="589">
                  <c:v>0.00266661698147141</c:v>
                </c:pt>
                <c:pt idx="590">
                  <c:v>0.00267599523250805</c:v>
                </c:pt>
                <c:pt idx="591">
                  <c:v>0.00268035851543638</c:v>
                </c:pt>
                <c:pt idx="592">
                  <c:v>0.00268905443060541</c:v>
                </c:pt>
                <c:pt idx="593">
                  <c:v>0.00270085895569687</c:v>
                </c:pt>
                <c:pt idx="594">
                  <c:v>0.00270611483248053</c:v>
                </c:pt>
                <c:pt idx="595">
                  <c:v>0.00271559678023593</c:v>
                </c:pt>
                <c:pt idx="596">
                  <c:v>0.00271994258940777</c:v>
                </c:pt>
                <c:pt idx="597">
                  <c:v>0.00273896377592341</c:v>
                </c:pt>
                <c:pt idx="598">
                  <c:v>0.00274086526437392</c:v>
                </c:pt>
                <c:pt idx="599">
                  <c:v>0.00275264916470362</c:v>
                </c:pt>
                <c:pt idx="600">
                  <c:v>0.0027570201819176</c:v>
                </c:pt>
                <c:pt idx="601">
                  <c:v>0.00276191942219614</c:v>
                </c:pt>
                <c:pt idx="602">
                  <c:v>0.00277914424925514</c:v>
                </c:pt>
                <c:pt idx="603">
                  <c:v>0.00279228909740474</c:v>
                </c:pt>
                <c:pt idx="604">
                  <c:v>0.00278800888643342</c:v>
                </c:pt>
                <c:pt idx="605">
                  <c:v>0.0027965380847784</c:v>
                </c:pt>
                <c:pt idx="606">
                  <c:v>0.00280574704089577</c:v>
                </c:pt>
                <c:pt idx="607">
                  <c:v>0.00281574117023439</c:v>
                </c:pt>
                <c:pt idx="608">
                  <c:v>0.00282134136595712</c:v>
                </c:pt>
                <c:pt idx="609">
                  <c:v>0.00283374458204911</c:v>
                </c:pt>
                <c:pt idx="610">
                  <c:v>0.00284374730503846</c:v>
                </c:pt>
                <c:pt idx="611">
                  <c:v>0.00285016418403514</c:v>
                </c:pt>
                <c:pt idx="612">
                  <c:v>0.00285501931023996</c:v>
                </c:pt>
                <c:pt idx="613">
                  <c:v>0.00286481062942147</c:v>
                </c:pt>
                <c:pt idx="614">
                  <c:v>0.00287452632447661</c:v>
                </c:pt>
                <c:pt idx="615">
                  <c:v>0.00288012279628402</c:v>
                </c:pt>
                <c:pt idx="616">
                  <c:v>0.00289576209478417</c:v>
                </c:pt>
                <c:pt idx="617">
                  <c:v>0.00289414878008799</c:v>
                </c:pt>
                <c:pt idx="618">
                  <c:v>0.00290054073749756</c:v>
                </c:pt>
                <c:pt idx="619">
                  <c:v>0.0029145793253226</c:v>
                </c:pt>
                <c:pt idx="620">
                  <c:v>0.00292048287691592</c:v>
                </c:pt>
                <c:pt idx="621">
                  <c:v>0.00293646563499008</c:v>
                </c:pt>
                <c:pt idx="622">
                  <c:v>0.00294050379146595</c:v>
                </c:pt>
                <c:pt idx="623">
                  <c:v>0.00294574849650366</c:v>
                </c:pt>
                <c:pt idx="624">
                  <c:v>0.0029560969707072</c:v>
                </c:pt>
                <c:pt idx="625">
                  <c:v>0.00296424317868484</c:v>
                </c:pt>
                <c:pt idx="626">
                  <c:v>0.0029802958317849</c:v>
                </c:pt>
                <c:pt idx="627">
                  <c:v>0.00298638529268894</c:v>
                </c:pt>
                <c:pt idx="628">
                  <c:v>0.0029934074511517</c:v>
                </c:pt>
                <c:pt idx="629">
                  <c:v>0.00299747740413523</c:v>
                </c:pt>
                <c:pt idx="630">
                  <c:v>0.00300482784005571</c:v>
                </c:pt>
                <c:pt idx="631">
                  <c:v>0.00301564495467882</c:v>
                </c:pt>
                <c:pt idx="632">
                  <c:v>0.00302679779459025</c:v>
                </c:pt>
                <c:pt idx="633">
                  <c:v>0.00303976647289998</c:v>
                </c:pt>
                <c:pt idx="634">
                  <c:v>0.00305170763703798</c:v>
                </c:pt>
                <c:pt idx="635">
                  <c:v>0.00305748228387041</c:v>
                </c:pt>
                <c:pt idx="636">
                  <c:v>0.00306171093293736</c:v>
                </c:pt>
                <c:pt idx="637">
                  <c:v>0.00307040484292124</c:v>
                </c:pt>
                <c:pt idx="638">
                  <c:v>0.0030806539172314</c:v>
                </c:pt>
                <c:pt idx="639">
                  <c:v>0.00309132637206728</c:v>
                </c:pt>
                <c:pt idx="640">
                  <c:v>0.00310094667759937</c:v>
                </c:pt>
                <c:pt idx="641">
                  <c:v>0.00311087434937238</c:v>
                </c:pt>
                <c:pt idx="642">
                  <c:v>0.00312059434125288</c:v>
                </c:pt>
                <c:pt idx="643">
                  <c:v>0.0031289877599164</c:v>
                </c:pt>
                <c:pt idx="644">
                  <c:v>0.0031351362305554</c:v>
                </c:pt>
                <c:pt idx="645">
                  <c:v>0.00314473304677549</c:v>
                </c:pt>
                <c:pt idx="646">
                  <c:v>0.00315251001422697</c:v>
                </c:pt>
                <c:pt idx="647">
                  <c:v>0.00315697441577882</c:v>
                </c:pt>
                <c:pt idx="648">
                  <c:v>0.00316909604658205</c:v>
                </c:pt>
                <c:pt idx="649">
                  <c:v>0.00317340518951079</c:v>
                </c:pt>
                <c:pt idx="650">
                  <c:v>0.00318560473608059</c:v>
                </c:pt>
                <c:pt idx="651">
                  <c:v>0.00319551378827703</c:v>
                </c:pt>
                <c:pt idx="652">
                  <c:v>0.0032013503093947</c:v>
                </c:pt>
                <c:pt idx="653">
                  <c:v>0.00321459627616784</c:v>
                </c:pt>
                <c:pt idx="654">
                  <c:v>0.00321934971083909</c:v>
                </c:pt>
                <c:pt idx="655">
                  <c:v>0.00322786802389315</c:v>
                </c:pt>
                <c:pt idx="656">
                  <c:v>0.00323849579174525</c:v>
                </c:pt>
                <c:pt idx="657">
                  <c:v>0.00324843119780394</c:v>
                </c:pt>
                <c:pt idx="658">
                  <c:v>0.00326137380870646</c:v>
                </c:pt>
                <c:pt idx="659">
                  <c:v>0.00326942720525626</c:v>
                </c:pt>
                <c:pt idx="660">
                  <c:v>0.00327153666005433</c:v>
                </c:pt>
                <c:pt idx="661">
                  <c:v>0.00327539291758984</c:v>
                </c:pt>
                <c:pt idx="662">
                  <c:v>0.00328833724722252</c:v>
                </c:pt>
                <c:pt idx="663">
                  <c:v>0.003294834906536</c:v>
                </c:pt>
                <c:pt idx="664">
                  <c:v>0.00330395334286571</c:v>
                </c:pt>
                <c:pt idx="665">
                  <c:v>0.00331523193653277</c:v>
                </c:pt>
                <c:pt idx="666">
                  <c:v>0.00332803246574329</c:v>
                </c:pt>
                <c:pt idx="667">
                  <c:v>0.00333489478230256</c:v>
                </c:pt>
                <c:pt idx="668">
                  <c:v>0.00334601811734651</c:v>
                </c:pt>
                <c:pt idx="669">
                  <c:v>0.00334644178432728</c:v>
                </c:pt>
                <c:pt idx="670">
                  <c:v>0.00335830875661399</c:v>
                </c:pt>
                <c:pt idx="671">
                  <c:v>0.00336948680456758</c:v>
                </c:pt>
                <c:pt idx="672">
                  <c:v>0.00337685070387417</c:v>
                </c:pt>
                <c:pt idx="673">
                  <c:v>0.00338619458030792</c:v>
                </c:pt>
                <c:pt idx="674">
                  <c:v>0.00339830446645516</c:v>
                </c:pt>
                <c:pt idx="675">
                  <c:v>0.00340057834643709</c:v>
                </c:pt>
                <c:pt idx="676">
                  <c:v>0.00340969936086203</c:v>
                </c:pt>
                <c:pt idx="677">
                  <c:v>0.00341970322967147</c:v>
                </c:pt>
                <c:pt idx="678">
                  <c:v>0.00342786204167018</c:v>
                </c:pt>
                <c:pt idx="679">
                  <c:v>0.00343411850585331</c:v>
                </c:pt>
                <c:pt idx="680">
                  <c:v>0.00345289362750317</c:v>
                </c:pt>
                <c:pt idx="681">
                  <c:v>0.00345043784858086</c:v>
                </c:pt>
                <c:pt idx="682">
                  <c:v>0.00346911156515217</c:v>
                </c:pt>
                <c:pt idx="683">
                  <c:v>0.00347365159083041</c:v>
                </c:pt>
                <c:pt idx="684">
                  <c:v>0.00348719289273347</c:v>
                </c:pt>
                <c:pt idx="685">
                  <c:v>0.0034890803448878</c:v>
                </c:pt>
                <c:pt idx="686">
                  <c:v>0.00349670720990659</c:v>
                </c:pt>
                <c:pt idx="687">
                  <c:v>0.00350855728134689</c:v>
                </c:pt>
                <c:pt idx="688">
                  <c:v>0.00351785733016193</c:v>
                </c:pt>
                <c:pt idx="689">
                  <c:v>0.0035323419284596</c:v>
                </c:pt>
                <c:pt idx="690">
                  <c:v>0.00353911057422598</c:v>
                </c:pt>
                <c:pt idx="691">
                  <c:v>0.00354800758082199</c:v>
                </c:pt>
                <c:pt idx="692">
                  <c:v>0.00355130353233021</c:v>
                </c:pt>
                <c:pt idx="693">
                  <c:v>0.00356704337654386</c:v>
                </c:pt>
                <c:pt idx="694">
                  <c:v>0.0035741471746885</c:v>
                </c:pt>
                <c:pt idx="695">
                  <c:v>0.00357928646427732</c:v>
                </c:pt>
                <c:pt idx="696">
                  <c:v>0.00358979506683939</c:v>
                </c:pt>
                <c:pt idx="697">
                  <c:v>0.00360095277648624</c:v>
                </c:pt>
                <c:pt idx="698">
                  <c:v>0.00361852249539435</c:v>
                </c:pt>
                <c:pt idx="699">
                  <c:v>0.00362421464317984</c:v>
                </c:pt>
                <c:pt idx="700">
                  <c:v>0.00363003827382143</c:v>
                </c:pt>
                <c:pt idx="701">
                  <c:v>0.00364631837221067</c:v>
                </c:pt>
                <c:pt idx="702">
                  <c:v>0.00365620508091523</c:v>
                </c:pt>
                <c:pt idx="703">
                  <c:v>0.00366688641585689</c:v>
                </c:pt>
                <c:pt idx="704">
                  <c:v>0.0036799355880284</c:v>
                </c:pt>
                <c:pt idx="705">
                  <c:v>0.00368215131764044</c:v>
                </c:pt>
                <c:pt idx="706">
                  <c:v>0.00369435143712027</c:v>
                </c:pt>
                <c:pt idx="707">
                  <c:v>0.00370461884455199</c:v>
                </c:pt>
                <c:pt idx="708">
                  <c:v>0.00371183693825128</c:v>
                </c:pt>
                <c:pt idx="709">
                  <c:v>0.00372084451648663</c:v>
                </c:pt>
                <c:pt idx="710">
                  <c:v>0.00372406914069384</c:v>
                </c:pt>
                <c:pt idx="711">
                  <c:v>0.00373541992102699</c:v>
                </c:pt>
                <c:pt idx="712">
                  <c:v>0.00375174184184976</c:v>
                </c:pt>
                <c:pt idx="713">
                  <c:v>0.0037555923702848</c:v>
                </c:pt>
                <c:pt idx="714">
                  <c:v>0.00377296758623147</c:v>
                </c:pt>
                <c:pt idx="715">
                  <c:v>0.00377793156534551</c:v>
                </c:pt>
                <c:pt idx="716">
                  <c:v>0.00378998845731327</c:v>
                </c:pt>
                <c:pt idx="717">
                  <c:v>0.00379772532106136</c:v>
                </c:pt>
                <c:pt idx="718">
                  <c:v>0.00381070688984716</c:v>
                </c:pt>
                <c:pt idx="719">
                  <c:v>0.00382382824868476</c:v>
                </c:pt>
                <c:pt idx="720">
                  <c:v>0.00382847053880663</c:v>
                </c:pt>
                <c:pt idx="721">
                  <c:v>0.00384164030854332</c:v>
                </c:pt>
                <c:pt idx="722">
                  <c:v>0.00384851580203372</c:v>
                </c:pt>
                <c:pt idx="723">
                  <c:v>0.00385972450067486</c:v>
                </c:pt>
                <c:pt idx="724">
                  <c:v>0.00386000494014354</c:v>
                </c:pt>
                <c:pt idx="725">
                  <c:v>0.00387857725163628</c:v>
                </c:pt>
                <c:pt idx="726">
                  <c:v>0.00388631039146905</c:v>
                </c:pt>
                <c:pt idx="727">
                  <c:v>0.00389743687751827</c:v>
                </c:pt>
                <c:pt idx="728">
                  <c:v>0.00391028066143746</c:v>
                </c:pt>
                <c:pt idx="729">
                  <c:v>0.00392077665997844</c:v>
                </c:pt>
                <c:pt idx="730">
                  <c:v>0.00392684492321069</c:v>
                </c:pt>
                <c:pt idx="731">
                  <c:v>0.00393619682038512</c:v>
                </c:pt>
                <c:pt idx="732">
                  <c:v>0.00395237178978047</c:v>
                </c:pt>
                <c:pt idx="733">
                  <c:v>0.00484898460911602</c:v>
                </c:pt>
                <c:pt idx="734">
                  <c:v>0.00497766421634821</c:v>
                </c:pt>
                <c:pt idx="735">
                  <c:v>0.00503730758984285</c:v>
                </c:pt>
                <c:pt idx="736">
                  <c:v>0.00510185793790175</c:v>
                </c:pt>
                <c:pt idx="737">
                  <c:v>0.00513510906419855</c:v>
                </c:pt>
                <c:pt idx="738">
                  <c:v>0.0051315850944911</c:v>
                </c:pt>
                <c:pt idx="739">
                  <c:v>0.0051268322327299</c:v>
                </c:pt>
                <c:pt idx="740">
                  <c:v>0.00513561723541145</c:v>
                </c:pt>
                <c:pt idx="741">
                  <c:v>0.0052621255135604</c:v>
                </c:pt>
                <c:pt idx="742">
                  <c:v>0.00523347657368205</c:v>
                </c:pt>
                <c:pt idx="743">
                  <c:v>0.0052273704983866</c:v>
                </c:pt>
                <c:pt idx="744">
                  <c:v>0.005249291182657</c:v>
                </c:pt>
                <c:pt idx="745">
                  <c:v>0.00527546916149675</c:v>
                </c:pt>
                <c:pt idx="746">
                  <c:v>0.00527431875811965</c:v>
                </c:pt>
                <c:pt idx="747">
                  <c:v>0.0052835174018561</c:v>
                </c:pt>
                <c:pt idx="748">
                  <c:v>0.0053022441126069</c:v>
                </c:pt>
                <c:pt idx="749">
                  <c:v>0.0053155327611786</c:v>
                </c:pt>
                <c:pt idx="750">
                  <c:v>0.0053205875465353</c:v>
                </c:pt>
                <c:pt idx="751">
                  <c:v>0.00534117850658345</c:v>
                </c:pt>
                <c:pt idx="752">
                  <c:v>0.00535079308301505</c:v>
                </c:pt>
                <c:pt idx="753">
                  <c:v>0.00535594411725985</c:v>
                </c:pt>
                <c:pt idx="754">
                  <c:v>0.0053709302983049</c:v>
                </c:pt>
                <c:pt idx="755">
                  <c:v>0.005375598942289</c:v>
                </c:pt>
                <c:pt idx="756">
                  <c:v>0.0053903863235472</c:v>
                </c:pt>
                <c:pt idx="757">
                  <c:v>0.0054072711284925</c:v>
                </c:pt>
                <c:pt idx="758">
                  <c:v>0.00541639128355235</c:v>
                </c:pt>
                <c:pt idx="759">
                  <c:v>0.00542662517574625</c:v>
                </c:pt>
                <c:pt idx="760">
                  <c:v>0.00543621511704575</c:v>
                </c:pt>
                <c:pt idx="761">
                  <c:v>0.00544810471927935</c:v>
                </c:pt>
                <c:pt idx="762">
                  <c:v>0.00546145295049615</c:v>
                </c:pt>
                <c:pt idx="763">
                  <c:v>0.00547281834003555</c:v>
                </c:pt>
                <c:pt idx="764">
                  <c:v>0.00549528328885185</c:v>
                </c:pt>
                <c:pt idx="765">
                  <c:v>0.0055008233290195</c:v>
                </c:pt>
                <c:pt idx="766">
                  <c:v>0.00588682834902325</c:v>
                </c:pt>
                <c:pt idx="767">
                  <c:v>0.0058630422696354</c:v>
                </c:pt>
                <c:pt idx="768">
                  <c:v>0.0058823298593235</c:v>
                </c:pt>
                <c:pt idx="769">
                  <c:v>0.00590046876436465</c:v>
                </c:pt>
                <c:pt idx="770">
                  <c:v>0.00592956858445105</c:v>
                </c:pt>
                <c:pt idx="771">
                  <c:v>0.005938145047875</c:v>
                </c:pt>
                <c:pt idx="772">
                  <c:v>0.00593790156110445</c:v>
                </c:pt>
                <c:pt idx="773">
                  <c:v>0.00595531802657465</c:v>
                </c:pt>
                <c:pt idx="774">
                  <c:v>0.00596447885824795</c:v>
                </c:pt>
                <c:pt idx="775">
                  <c:v>0.00597679814301785</c:v>
                </c:pt>
                <c:pt idx="776">
                  <c:v>0.00598429352518055</c:v>
                </c:pt>
                <c:pt idx="777">
                  <c:v>0.0059950166825557</c:v>
                </c:pt>
                <c:pt idx="778">
                  <c:v>0.0060058693176018</c:v>
                </c:pt>
                <c:pt idx="779">
                  <c:v>0.0060223771477353</c:v>
                </c:pt>
                <c:pt idx="780">
                  <c:v>0.0060386437827384</c:v>
                </c:pt>
                <c:pt idx="781">
                  <c:v>0.0060456900034232</c:v>
                </c:pt>
                <c:pt idx="782">
                  <c:v>0.00606421275819675</c:v>
                </c:pt>
                <c:pt idx="783">
                  <c:v>0.0115603290582589</c:v>
                </c:pt>
              </c:numCache>
            </c:numRef>
          </c:yVal>
          <c:smooth val="1"/>
          <c:extLst xmlns:c16r2="http://schemas.microsoft.com/office/drawing/2015/06/chart">
            <c:ext xmlns:c16="http://schemas.microsoft.com/office/drawing/2014/chart" uri="{C3380CC4-5D6E-409C-BE32-E72D297353CC}">
              <c16:uniqueId val="{00000003-AADE-4D02-ADFC-56580BC688CF}"/>
            </c:ext>
          </c:extLst>
        </c:ser>
        <c:dLbls>
          <c:showLegendKey val="0"/>
          <c:showVal val="0"/>
          <c:showCatName val="0"/>
          <c:showSerName val="0"/>
          <c:showPercent val="0"/>
          <c:showBubbleSize val="0"/>
        </c:dLbls>
        <c:axId val="2103513176"/>
        <c:axId val="2103506360"/>
      </c:scatterChart>
      <c:valAx>
        <c:axId val="2103513176"/>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layout/>
          <c:overlay val="0"/>
          <c:spPr>
            <a:noFill/>
            <a:ln>
              <a:noFill/>
            </a:ln>
            <a:effectLst/>
          </c:sp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506360"/>
        <c:crosses val="autoZero"/>
        <c:crossBetween val="midCat"/>
      </c:valAx>
      <c:valAx>
        <c:axId val="2103506360"/>
        <c:scaling>
          <c:orientation val="minMax"/>
          <c:max val="1600.0"/>
          <c:min val="-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layout/>
          <c:overlay val="0"/>
          <c:spPr>
            <a:noFill/>
            <a:ln>
              <a:noFill/>
            </a:ln>
            <a:effectLst/>
          </c:sp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513176"/>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to </a:t>
            </a:r>
            <a:r>
              <a:rPr lang="en-US"/>
              <a:t>OSB</a:t>
            </a:r>
            <a:r>
              <a:rPr lang="en-US" baseline="0"/>
              <a:t> Comparsion </a:t>
            </a:r>
            <a:endParaRPr lang="en-US"/>
          </a:p>
        </c:rich>
      </c:tx>
      <c:layout/>
      <c:overlay val="0"/>
      <c:spPr>
        <a:noFill/>
        <a:ln>
          <a:noFill/>
        </a:ln>
        <a:effectLst/>
      </c:spPr>
    </c:title>
    <c:autoTitleDeleted val="0"/>
    <c:plotArea>
      <c:layout/>
      <c:scatterChart>
        <c:scatterStyle val="smoothMarker"/>
        <c:varyColors val="0"/>
        <c:ser>
          <c:idx val="0"/>
          <c:order val="0"/>
          <c:tx>
            <c:strRef>
              <c:f>'Hemp-OSB Test 5'!$F$1:$F$2</c:f>
              <c:strCache>
                <c:ptCount val="2"/>
                <c:pt idx="0">
                  <c:v> Hemp Stress</c:v>
                </c:pt>
                <c:pt idx="1">
                  <c:v>psi</c:v>
                </c:pt>
              </c:strCache>
            </c:strRef>
          </c:tx>
          <c:spPr>
            <a:ln w="28575" cap="rnd">
              <a:solidFill>
                <a:schemeClr val="accent1"/>
              </a:solidFill>
              <a:round/>
            </a:ln>
            <a:effectLst/>
          </c:spPr>
          <c:marker>
            <c:symbol val="none"/>
          </c:marker>
          <c:yVal>
            <c:numRef>
              <c:f>'Hemp-OSB Test 5'!$F$3:$F$2477</c:f>
              <c:numCache>
                <c:formatCode>0.00000</c:formatCode>
                <c:ptCount val="2475"/>
                <c:pt idx="0">
                  <c:v>-3.018480531636688</c:v>
                </c:pt>
                <c:pt idx="1">
                  <c:v>-0.863120426739834</c:v>
                </c:pt>
                <c:pt idx="2">
                  <c:v>1.322201418844066</c:v>
                </c:pt>
                <c:pt idx="3">
                  <c:v>1.922290809122224</c:v>
                </c:pt>
                <c:pt idx="4">
                  <c:v>6.292342235441984</c:v>
                </c:pt>
                <c:pt idx="5">
                  <c:v>7.712781793853984</c:v>
                </c:pt>
                <c:pt idx="6">
                  <c:v>10.110083804337</c:v>
                </c:pt>
                <c:pt idx="7">
                  <c:v>11.34460258317113</c:v>
                </c:pt>
                <c:pt idx="8">
                  <c:v>13.956104438567</c:v>
                </c:pt>
                <c:pt idx="9">
                  <c:v>13.6792079192268</c:v>
                </c:pt>
                <c:pt idx="10">
                  <c:v>15.44001549318403</c:v>
                </c:pt>
                <c:pt idx="11">
                  <c:v>18.72684634999872</c:v>
                </c:pt>
                <c:pt idx="12">
                  <c:v>22.36304593289296</c:v>
                </c:pt>
                <c:pt idx="13">
                  <c:v>22.26108847727648</c:v>
                </c:pt>
                <c:pt idx="14">
                  <c:v>24.56141984856491</c:v>
                </c:pt>
                <c:pt idx="15">
                  <c:v>27.25733311245888</c:v>
                </c:pt>
                <c:pt idx="16">
                  <c:v>27.82695704213664</c:v>
                </c:pt>
                <c:pt idx="17">
                  <c:v>30.24806456200192</c:v>
                </c:pt>
                <c:pt idx="18">
                  <c:v>32.51077398377504</c:v>
                </c:pt>
                <c:pt idx="19">
                  <c:v>33.70649850388496</c:v>
                </c:pt>
                <c:pt idx="20">
                  <c:v>37.3781400728648</c:v>
                </c:pt>
                <c:pt idx="21">
                  <c:v>40.25174694121294</c:v>
                </c:pt>
                <c:pt idx="22">
                  <c:v>42.1636143177984</c:v>
                </c:pt>
                <c:pt idx="23">
                  <c:v>44.54550307779935</c:v>
                </c:pt>
                <c:pt idx="24">
                  <c:v>44.45980701736679</c:v>
                </c:pt>
                <c:pt idx="25">
                  <c:v>47.77682633706832</c:v>
                </c:pt>
                <c:pt idx="26">
                  <c:v>48.39944859088672</c:v>
                </c:pt>
                <c:pt idx="27">
                  <c:v>50.76179143173211</c:v>
                </c:pt>
                <c:pt idx="28">
                  <c:v>53.01373996400176</c:v>
                </c:pt>
                <c:pt idx="29">
                  <c:v>53.71176734152672</c:v>
                </c:pt>
                <c:pt idx="30">
                  <c:v>55.3156166909552</c:v>
                </c:pt>
                <c:pt idx="31">
                  <c:v>57.93825505504527</c:v>
                </c:pt>
                <c:pt idx="32">
                  <c:v>58.21705025221134</c:v>
                </c:pt>
                <c:pt idx="33">
                  <c:v>60.48134447824022</c:v>
                </c:pt>
                <c:pt idx="34">
                  <c:v>61.81232621005696</c:v>
                </c:pt>
                <c:pt idx="35">
                  <c:v>64.37315720816848</c:v>
                </c:pt>
                <c:pt idx="36">
                  <c:v>66.32541651140478</c:v>
                </c:pt>
                <c:pt idx="37">
                  <c:v>68.13183951997981</c:v>
                </c:pt>
                <c:pt idx="38">
                  <c:v>69.8834186964279</c:v>
                </c:pt>
                <c:pt idx="39">
                  <c:v>71.82060520767248</c:v>
                </c:pt>
                <c:pt idx="40">
                  <c:v>72.89277674144553</c:v>
                </c:pt>
                <c:pt idx="41">
                  <c:v>77.20236719934175</c:v>
                </c:pt>
                <c:pt idx="42">
                  <c:v>76.39481681255027</c:v>
                </c:pt>
                <c:pt idx="43">
                  <c:v>77.96082981794832</c:v>
                </c:pt>
                <c:pt idx="44">
                  <c:v>81.33424004059807</c:v>
                </c:pt>
                <c:pt idx="45">
                  <c:v>81.87616076860864</c:v>
                </c:pt>
                <c:pt idx="46">
                  <c:v>84.96343492589407</c:v>
                </c:pt>
                <c:pt idx="47">
                  <c:v>85.68699068712495</c:v>
                </c:pt>
                <c:pt idx="48">
                  <c:v>87.4102903694485</c:v>
                </c:pt>
                <c:pt idx="49">
                  <c:v>89.446407085756</c:v>
                </c:pt>
                <c:pt idx="50">
                  <c:v>91.1947206049493</c:v>
                </c:pt>
                <c:pt idx="51">
                  <c:v>92.02928813095954</c:v>
                </c:pt>
                <c:pt idx="52">
                  <c:v>95.63786683968041</c:v>
                </c:pt>
                <c:pt idx="53">
                  <c:v>94.77619298633264</c:v>
                </c:pt>
                <c:pt idx="54">
                  <c:v>99.07575321123325</c:v>
                </c:pt>
                <c:pt idx="55">
                  <c:v>100.6458071244523</c:v>
                </c:pt>
                <c:pt idx="56">
                  <c:v>101.8342182188622</c:v>
                </c:pt>
                <c:pt idx="57">
                  <c:v>103.8653747036673</c:v>
                </c:pt>
                <c:pt idx="58">
                  <c:v>105.1310501510187</c:v>
                </c:pt>
                <c:pt idx="59">
                  <c:v>107.2586532948237</c:v>
                </c:pt>
                <c:pt idx="60">
                  <c:v>109.3216224953624</c:v>
                </c:pt>
                <c:pt idx="61">
                  <c:v>111.291170572299</c:v>
                </c:pt>
                <c:pt idx="62">
                  <c:v>112.326322176355</c:v>
                </c:pt>
                <c:pt idx="63">
                  <c:v>114.2979764650087</c:v>
                </c:pt>
                <c:pt idx="64">
                  <c:v>116.1198152967998</c:v>
                </c:pt>
                <c:pt idx="65">
                  <c:v>118.4429874021525</c:v>
                </c:pt>
                <c:pt idx="66">
                  <c:v>118.5050486112368</c:v>
                </c:pt>
                <c:pt idx="67">
                  <c:v>120.959889821691</c:v>
                </c:pt>
                <c:pt idx="68">
                  <c:v>124.6795420408117</c:v>
                </c:pt>
                <c:pt idx="69">
                  <c:v>124.755626366342</c:v>
                </c:pt>
                <c:pt idx="70">
                  <c:v>127.2801166365605</c:v>
                </c:pt>
                <c:pt idx="71">
                  <c:v>129.172647343037</c:v>
                </c:pt>
                <c:pt idx="72">
                  <c:v>130.5345087456573</c:v>
                </c:pt>
                <c:pt idx="73">
                  <c:v>130.3656413346022</c:v>
                </c:pt>
                <c:pt idx="74">
                  <c:v>134.6200106260248</c:v>
                </c:pt>
                <c:pt idx="75">
                  <c:v>135.9146927936953</c:v>
                </c:pt>
                <c:pt idx="76">
                  <c:v>136.9330427283898</c:v>
                </c:pt>
                <c:pt idx="77">
                  <c:v>139.833261959112</c:v>
                </c:pt>
                <c:pt idx="78">
                  <c:v>140.6520500488088</c:v>
                </c:pt>
                <c:pt idx="79">
                  <c:v>143.1919767241168</c:v>
                </c:pt>
                <c:pt idx="80">
                  <c:v>145.983043419295</c:v>
                </c:pt>
                <c:pt idx="81">
                  <c:v>146.6804945043631</c:v>
                </c:pt>
                <c:pt idx="82">
                  <c:v>149.5734689156301</c:v>
                </c:pt>
                <c:pt idx="83">
                  <c:v>151.584276788215</c:v>
                </c:pt>
                <c:pt idx="84">
                  <c:v>152.4105841223463</c:v>
                </c:pt>
                <c:pt idx="85">
                  <c:v>155.2903175283587</c:v>
                </c:pt>
                <c:pt idx="86">
                  <c:v>157.4329317185354</c:v>
                </c:pt>
                <c:pt idx="87">
                  <c:v>159.7323111781766</c:v>
                </c:pt>
                <c:pt idx="88">
                  <c:v>161.2337725678032</c:v>
                </c:pt>
                <c:pt idx="89">
                  <c:v>164.4079502554304</c:v>
                </c:pt>
                <c:pt idx="90">
                  <c:v>163.7336606386208</c:v>
                </c:pt>
                <c:pt idx="91">
                  <c:v>167.1209018802304</c:v>
                </c:pt>
                <c:pt idx="92">
                  <c:v>169.551086006288</c:v>
                </c:pt>
                <c:pt idx="93">
                  <c:v>174.109120258632</c:v>
                </c:pt>
                <c:pt idx="94">
                  <c:v>179.878095896192</c:v>
                </c:pt>
                <c:pt idx="95">
                  <c:v>181.904985072568</c:v>
                </c:pt>
                <c:pt idx="96">
                  <c:v>172.0303647611551</c:v>
                </c:pt>
                <c:pt idx="97">
                  <c:v>171.877427720152</c:v>
                </c:pt>
                <c:pt idx="98">
                  <c:v>185.2653052237023</c:v>
                </c:pt>
                <c:pt idx="99">
                  <c:v>185.545177538912</c:v>
                </c:pt>
                <c:pt idx="100">
                  <c:v>178.6130379050448</c:v>
                </c:pt>
                <c:pt idx="101">
                  <c:v>182.482347786664</c:v>
                </c:pt>
                <c:pt idx="102">
                  <c:v>184.6510597923792</c:v>
                </c:pt>
                <c:pt idx="103">
                  <c:v>182.6700956363007</c:v>
                </c:pt>
                <c:pt idx="104">
                  <c:v>185.5205616182624</c:v>
                </c:pt>
                <c:pt idx="105">
                  <c:v>184.4576725094176</c:v>
                </c:pt>
                <c:pt idx="106">
                  <c:v>185.429795556336</c:v>
                </c:pt>
                <c:pt idx="107">
                  <c:v>185.4083904079456</c:v>
                </c:pt>
                <c:pt idx="108">
                  <c:v>185.2836642548219</c:v>
                </c:pt>
                <c:pt idx="109">
                  <c:v>184.8947628953088</c:v>
                </c:pt>
                <c:pt idx="110">
                  <c:v>187.0206234404944</c:v>
                </c:pt>
                <c:pt idx="111">
                  <c:v>184.8431984416848</c:v>
                </c:pt>
                <c:pt idx="112">
                  <c:v>185.406098959368</c:v>
                </c:pt>
                <c:pt idx="113">
                  <c:v>186.1337779559136</c:v>
                </c:pt>
                <c:pt idx="114">
                  <c:v>186.3647477398</c:v>
                </c:pt>
                <c:pt idx="115">
                  <c:v>186.8260149663744</c:v>
                </c:pt>
                <c:pt idx="116">
                  <c:v>187.3987261770704</c:v>
                </c:pt>
                <c:pt idx="117">
                  <c:v>184.3493844125568</c:v>
                </c:pt>
                <c:pt idx="118">
                  <c:v>185.2815649037296</c:v>
                </c:pt>
                <c:pt idx="119">
                  <c:v>186.9231202453232</c:v>
                </c:pt>
                <c:pt idx="120">
                  <c:v>186.9994103895888</c:v>
                </c:pt>
                <c:pt idx="121">
                  <c:v>185.7057435943419</c:v>
                </c:pt>
                <c:pt idx="122">
                  <c:v>186.988680372896</c:v>
                </c:pt>
                <c:pt idx="123">
                  <c:v>187.5267865936928</c:v>
                </c:pt>
                <c:pt idx="124">
                  <c:v>188.122453453912</c:v>
                </c:pt>
                <c:pt idx="125">
                  <c:v>184.9804109313696</c:v>
                </c:pt>
                <c:pt idx="126">
                  <c:v>188.0682133567408</c:v>
                </c:pt>
                <c:pt idx="127">
                  <c:v>186.3781671212912</c:v>
                </c:pt>
                <c:pt idx="128">
                  <c:v>185.8138533149648</c:v>
                </c:pt>
                <c:pt idx="129">
                  <c:v>188.7480189156352</c:v>
                </c:pt>
                <c:pt idx="130">
                  <c:v>187.9052186402432</c:v>
                </c:pt>
                <c:pt idx="131">
                  <c:v>186.6855917044304</c:v>
                </c:pt>
                <c:pt idx="132">
                  <c:v>186.749642494616</c:v>
                </c:pt>
                <c:pt idx="133">
                  <c:v>186.4871412806</c:v>
                </c:pt>
                <c:pt idx="134">
                  <c:v>187.5940893198832</c:v>
                </c:pt>
                <c:pt idx="135">
                  <c:v>188.5053723488768</c:v>
                </c:pt>
                <c:pt idx="136">
                  <c:v>187.4317532233376</c:v>
                </c:pt>
                <c:pt idx="137">
                  <c:v>187.3661382107696</c:v>
                </c:pt>
                <c:pt idx="138">
                  <c:v>188.9736922974192</c:v>
                </c:pt>
                <c:pt idx="139">
                  <c:v>187.4426067312704</c:v>
                </c:pt>
                <c:pt idx="140">
                  <c:v>188.4190245291167</c:v>
                </c:pt>
                <c:pt idx="141">
                  <c:v>186.028686910064</c:v>
                </c:pt>
                <c:pt idx="142">
                  <c:v>187.9245793225376</c:v>
                </c:pt>
                <c:pt idx="143">
                  <c:v>188.5999803605136</c:v>
                </c:pt>
                <c:pt idx="144">
                  <c:v>188.0671705418192</c:v>
                </c:pt>
                <c:pt idx="145">
                  <c:v>188.1067426238432</c:v>
                </c:pt>
                <c:pt idx="146">
                  <c:v>188.1056449239264</c:v>
                </c:pt>
                <c:pt idx="147">
                  <c:v>187.8774742748288</c:v>
                </c:pt>
                <c:pt idx="148">
                  <c:v>186.8399420340768</c:v>
                </c:pt>
                <c:pt idx="149">
                  <c:v>187.5737407076624</c:v>
                </c:pt>
                <c:pt idx="150">
                  <c:v>187.6052446952944</c:v>
                </c:pt>
                <c:pt idx="151">
                  <c:v>188.521741798896</c:v>
                </c:pt>
                <c:pt idx="152">
                  <c:v>189.1368242264064</c:v>
                </c:pt>
                <c:pt idx="153">
                  <c:v>186.7812836947376</c:v>
                </c:pt>
                <c:pt idx="154">
                  <c:v>188.6461660845424</c:v>
                </c:pt>
                <c:pt idx="155">
                  <c:v>187.5341823468864</c:v>
                </c:pt>
                <c:pt idx="156">
                  <c:v>187.9744697837872</c:v>
                </c:pt>
                <c:pt idx="157">
                  <c:v>190.0440869294512</c:v>
                </c:pt>
                <c:pt idx="158">
                  <c:v>187.3371452116992</c:v>
                </c:pt>
                <c:pt idx="159">
                  <c:v>187.8017878655184</c:v>
                </c:pt>
                <c:pt idx="160">
                  <c:v>186.948463392168</c:v>
                </c:pt>
                <c:pt idx="161">
                  <c:v>188.4941483672192</c:v>
                </c:pt>
                <c:pt idx="162">
                  <c:v>189.265049298016</c:v>
                </c:pt>
                <c:pt idx="163">
                  <c:v>188.3015706379472</c:v>
                </c:pt>
                <c:pt idx="164">
                  <c:v>189.4061723436576</c:v>
                </c:pt>
                <c:pt idx="165">
                  <c:v>190.2463381392464</c:v>
                </c:pt>
                <c:pt idx="166">
                  <c:v>189.1924638909728</c:v>
                </c:pt>
                <c:pt idx="167">
                  <c:v>187.7458051697275</c:v>
                </c:pt>
                <c:pt idx="168">
                  <c:v>189.6863465263456</c:v>
                </c:pt>
                <c:pt idx="169">
                  <c:v>188.0503208480848</c:v>
                </c:pt>
                <c:pt idx="170">
                  <c:v>189.2720059712432</c:v>
                </c:pt>
                <c:pt idx="171">
                  <c:v>187.2437995549664</c:v>
                </c:pt>
                <c:pt idx="172">
                  <c:v>188.5424608848384</c:v>
                </c:pt>
                <c:pt idx="173">
                  <c:v>189.1373593551152</c:v>
                </c:pt>
                <c:pt idx="174">
                  <c:v>187.6434446524224</c:v>
                </c:pt>
                <c:pt idx="175">
                  <c:v>189.7894068273472</c:v>
                </c:pt>
                <c:pt idx="176">
                  <c:v>187.9445300185376</c:v>
                </c:pt>
                <c:pt idx="177">
                  <c:v>188.7009961954192</c:v>
                </c:pt>
                <c:pt idx="178">
                  <c:v>190.2413847683696</c:v>
                </c:pt>
                <c:pt idx="179">
                  <c:v>189.4874021375504</c:v>
                </c:pt>
                <c:pt idx="180">
                  <c:v>188.8491582417808</c:v>
                </c:pt>
                <c:pt idx="181">
                  <c:v>190.8430066506416</c:v>
                </c:pt>
                <c:pt idx="182">
                  <c:v>189.0225125012496</c:v>
                </c:pt>
                <c:pt idx="183">
                  <c:v>187.8836625581136</c:v>
                </c:pt>
                <c:pt idx="184">
                  <c:v>189.0736653174048</c:v>
                </c:pt>
                <c:pt idx="185">
                  <c:v>187.5107052899023</c:v>
                </c:pt>
                <c:pt idx="186">
                  <c:v>190.1811347641487</c:v>
                </c:pt>
                <c:pt idx="187">
                  <c:v>186.5460191599232</c:v>
                </c:pt>
                <c:pt idx="188">
                  <c:v>189.6696477663504</c:v>
                </c:pt>
                <c:pt idx="189">
                  <c:v>188.5976340269408</c:v>
                </c:pt>
                <c:pt idx="190">
                  <c:v>188.9406378086544</c:v>
                </c:pt>
                <c:pt idx="191">
                  <c:v>187.581342279592</c:v>
                </c:pt>
                <c:pt idx="192">
                  <c:v>189.8070935172672</c:v>
                </c:pt>
                <c:pt idx="193">
                  <c:v>188.3312908632128</c:v>
                </c:pt>
                <c:pt idx="194">
                  <c:v>189.8776344582144</c:v>
                </c:pt>
                <c:pt idx="195">
                  <c:v>189.3228294774224</c:v>
                </c:pt>
                <c:pt idx="196">
                  <c:v>188.0600629348527</c:v>
                </c:pt>
                <c:pt idx="197">
                  <c:v>189.7696756713307</c:v>
                </c:pt>
                <c:pt idx="198">
                  <c:v>190.6410847508208</c:v>
                </c:pt>
                <c:pt idx="199">
                  <c:v>188.1108727197823</c:v>
                </c:pt>
                <c:pt idx="200">
                  <c:v>191.3009670562144</c:v>
                </c:pt>
                <c:pt idx="201">
                  <c:v>189.3016301477664</c:v>
                </c:pt>
                <c:pt idx="202">
                  <c:v>189.9608812757072</c:v>
                </c:pt>
                <c:pt idx="203">
                  <c:v>190.0913977958944</c:v>
                </c:pt>
                <c:pt idx="204">
                  <c:v>191.0300958803264</c:v>
                </c:pt>
                <c:pt idx="205">
                  <c:v>190.108645405848</c:v>
                </c:pt>
                <c:pt idx="206">
                  <c:v>192.1758750541919</c:v>
                </c:pt>
                <c:pt idx="207">
                  <c:v>188.1082656824784</c:v>
                </c:pt>
                <c:pt idx="208">
                  <c:v>189.6248341672192</c:v>
                </c:pt>
                <c:pt idx="209">
                  <c:v>192.2283999952432</c:v>
                </c:pt>
                <c:pt idx="210">
                  <c:v>188.6515585353872</c:v>
                </c:pt>
                <c:pt idx="211">
                  <c:v>191.3969746352464</c:v>
                </c:pt>
                <c:pt idx="212">
                  <c:v>190.10343133124</c:v>
                </c:pt>
                <c:pt idx="213">
                  <c:v>190.1949932256064</c:v>
                </c:pt>
                <c:pt idx="214">
                  <c:v>190.8531466536288</c:v>
                </c:pt>
                <c:pt idx="215">
                  <c:v>189.6586021609312</c:v>
                </c:pt>
                <c:pt idx="216">
                  <c:v>192.2365915808768</c:v>
                </c:pt>
                <c:pt idx="217">
                  <c:v>190.0600035782544</c:v>
                </c:pt>
                <c:pt idx="218">
                  <c:v>190.4952690380336</c:v>
                </c:pt>
                <c:pt idx="219">
                  <c:v>190.6004149688784</c:v>
                </c:pt>
                <c:pt idx="220">
                  <c:v>189.00095641912</c:v>
                </c:pt>
                <c:pt idx="221">
                  <c:v>190.0635711029872</c:v>
                </c:pt>
                <c:pt idx="222">
                  <c:v>191.7180518611083</c:v>
                </c:pt>
                <c:pt idx="223">
                  <c:v>190.955534613432</c:v>
                </c:pt>
                <c:pt idx="224">
                  <c:v>190.1360604612864</c:v>
                </c:pt>
                <c:pt idx="225">
                  <c:v>192.3974183400368</c:v>
                </c:pt>
                <c:pt idx="226">
                  <c:v>191.0554115846736</c:v>
                </c:pt>
                <c:pt idx="227">
                  <c:v>191.7753929605487</c:v>
                </c:pt>
                <c:pt idx="228">
                  <c:v>189.7147083479632</c:v>
                </c:pt>
                <c:pt idx="229">
                  <c:v>191.0146045902411</c:v>
                </c:pt>
                <c:pt idx="230">
                  <c:v>190.451608023816</c:v>
                </c:pt>
                <c:pt idx="231">
                  <c:v>191.0783260704512</c:v>
                </c:pt>
                <c:pt idx="232">
                  <c:v>192.3540866357952</c:v>
                </c:pt>
                <c:pt idx="233">
                  <c:v>191.5861357735264</c:v>
                </c:pt>
                <c:pt idx="234">
                  <c:v>193.145171523824</c:v>
                </c:pt>
                <c:pt idx="235">
                  <c:v>191.8360408809888</c:v>
                </c:pt>
                <c:pt idx="236">
                  <c:v>193.2433745026912</c:v>
                </c:pt>
                <c:pt idx="237">
                  <c:v>192.0763411141744</c:v>
                </c:pt>
                <c:pt idx="238">
                  <c:v>191.7852310960592</c:v>
                </c:pt>
                <c:pt idx="239">
                  <c:v>193.8683362294592</c:v>
                </c:pt>
                <c:pt idx="240">
                  <c:v>190.5813149903152</c:v>
                </c:pt>
                <c:pt idx="241">
                  <c:v>193.3734656641611</c:v>
                </c:pt>
                <c:pt idx="242">
                  <c:v>192.2480076600192</c:v>
                </c:pt>
                <c:pt idx="243">
                  <c:v>192.2591218716832</c:v>
                </c:pt>
                <c:pt idx="244">
                  <c:v>191.816021578744</c:v>
                </c:pt>
                <c:pt idx="245">
                  <c:v>190.9803289103184</c:v>
                </c:pt>
                <c:pt idx="246">
                  <c:v>190.7637664378479</c:v>
                </c:pt>
                <c:pt idx="247">
                  <c:v>192.1230482456624</c:v>
                </c:pt>
                <c:pt idx="248">
                  <c:v>191.9907205206112</c:v>
                </c:pt>
                <c:pt idx="249">
                  <c:v>192.8391739505776</c:v>
                </c:pt>
                <c:pt idx="250">
                  <c:v>192.0428612666912</c:v>
                </c:pt>
                <c:pt idx="251">
                  <c:v>192.2593962966624</c:v>
                </c:pt>
                <c:pt idx="252">
                  <c:v>193.9138358910384</c:v>
                </c:pt>
                <c:pt idx="253">
                  <c:v>192.2065694881344</c:v>
                </c:pt>
                <c:pt idx="254">
                  <c:v>193.2442801051232</c:v>
                </c:pt>
                <c:pt idx="255">
                  <c:v>193.9273787637696</c:v>
                </c:pt>
                <c:pt idx="256">
                  <c:v>192.4747375779744</c:v>
                </c:pt>
                <c:pt idx="257">
                  <c:v>193.7827567996416</c:v>
                </c:pt>
                <c:pt idx="258">
                  <c:v>193.9403316227968</c:v>
                </c:pt>
                <c:pt idx="259">
                  <c:v>192.355307826952</c:v>
                </c:pt>
                <c:pt idx="260">
                  <c:v>194.4306604546848</c:v>
                </c:pt>
                <c:pt idx="261">
                  <c:v>193.999099732128</c:v>
                </c:pt>
                <c:pt idx="262">
                  <c:v>194.3670899082144</c:v>
                </c:pt>
                <c:pt idx="263">
                  <c:v>195.5642414382176</c:v>
                </c:pt>
                <c:pt idx="264">
                  <c:v>195.5593292310864</c:v>
                </c:pt>
                <c:pt idx="265">
                  <c:v>196.6291201281632</c:v>
                </c:pt>
                <c:pt idx="266">
                  <c:v>198.463623672752</c:v>
                </c:pt>
                <c:pt idx="267">
                  <c:v>197.9818706214688</c:v>
                </c:pt>
                <c:pt idx="268">
                  <c:v>198.7907519694096</c:v>
                </c:pt>
                <c:pt idx="269">
                  <c:v>198.524134380704</c:v>
                </c:pt>
                <c:pt idx="270">
                  <c:v>200.8571171790688</c:v>
                </c:pt>
                <c:pt idx="271">
                  <c:v>200.0473713924416</c:v>
                </c:pt>
                <c:pt idx="272">
                  <c:v>200.7063618166512</c:v>
                </c:pt>
                <c:pt idx="273">
                  <c:v>201.4634866134832</c:v>
                </c:pt>
                <c:pt idx="274">
                  <c:v>202.3613777034832</c:v>
                </c:pt>
                <c:pt idx="275">
                  <c:v>202.337296911544</c:v>
                </c:pt>
                <c:pt idx="276">
                  <c:v>203.0010486091456</c:v>
                </c:pt>
                <c:pt idx="277">
                  <c:v>204.7650112127872</c:v>
                </c:pt>
                <c:pt idx="278">
                  <c:v>204.2809255491792</c:v>
                </c:pt>
                <c:pt idx="279">
                  <c:v>205.0638737365711</c:v>
                </c:pt>
                <c:pt idx="280">
                  <c:v>205.1346479387504</c:v>
                </c:pt>
                <c:pt idx="281">
                  <c:v>203.4376861938208</c:v>
                </c:pt>
                <c:pt idx="282">
                  <c:v>204.9638869953376</c:v>
                </c:pt>
                <c:pt idx="283">
                  <c:v>205.4797647928043</c:v>
                </c:pt>
                <c:pt idx="284">
                  <c:v>205.962862526488</c:v>
                </c:pt>
                <c:pt idx="285">
                  <c:v>204.874218633328</c:v>
                </c:pt>
                <c:pt idx="286">
                  <c:v>204.2847812201392</c:v>
                </c:pt>
                <c:pt idx="287">
                  <c:v>204.604801909832</c:v>
                </c:pt>
                <c:pt idx="288">
                  <c:v>205.5810550526912</c:v>
                </c:pt>
                <c:pt idx="289">
                  <c:v>204.207420818456</c:v>
                </c:pt>
                <c:pt idx="290">
                  <c:v>205.1876394022656</c:v>
                </c:pt>
                <c:pt idx="291">
                  <c:v>206.2487310274976</c:v>
                </c:pt>
                <c:pt idx="292">
                  <c:v>205.2443218817552</c:v>
                </c:pt>
                <c:pt idx="293">
                  <c:v>207.351535249592</c:v>
                </c:pt>
                <c:pt idx="294">
                  <c:v>204.3695373750176</c:v>
                </c:pt>
                <c:pt idx="295">
                  <c:v>207.0887870530944</c:v>
                </c:pt>
                <c:pt idx="296">
                  <c:v>206.377697046552</c:v>
                </c:pt>
                <c:pt idx="297">
                  <c:v>202.9145910193952</c:v>
                </c:pt>
                <c:pt idx="298">
                  <c:v>204.0616462694144</c:v>
                </c:pt>
                <c:pt idx="299">
                  <c:v>203.945152865672</c:v>
                </c:pt>
                <c:pt idx="300">
                  <c:v>204.6359354237408</c:v>
                </c:pt>
                <c:pt idx="301">
                  <c:v>206.3793573176768</c:v>
                </c:pt>
                <c:pt idx="302">
                  <c:v>204.1126893155776</c:v>
                </c:pt>
                <c:pt idx="303">
                  <c:v>203.4056196349824</c:v>
                </c:pt>
                <c:pt idx="304">
                  <c:v>205.5828525363056</c:v>
                </c:pt>
                <c:pt idx="305">
                  <c:v>206.1662800424464</c:v>
                </c:pt>
                <c:pt idx="306">
                  <c:v>206.5082410092384</c:v>
                </c:pt>
                <c:pt idx="307">
                  <c:v>204.7424809219824</c:v>
                </c:pt>
                <c:pt idx="308">
                  <c:v>205.5269384467584</c:v>
                </c:pt>
                <c:pt idx="309">
                  <c:v>205.6190629123328</c:v>
                </c:pt>
                <c:pt idx="310">
                  <c:v>207.3410384941312</c:v>
                </c:pt>
                <c:pt idx="311">
                  <c:v>206.5169814448304</c:v>
                </c:pt>
                <c:pt idx="312">
                  <c:v>205.2905487695296</c:v>
                </c:pt>
                <c:pt idx="313">
                  <c:v>206.0435434704224</c:v>
                </c:pt>
                <c:pt idx="314">
                  <c:v>206.8189998558768</c:v>
                </c:pt>
                <c:pt idx="315">
                  <c:v>206.899063343608</c:v>
                </c:pt>
                <c:pt idx="316">
                  <c:v>206.5717566707136</c:v>
                </c:pt>
                <c:pt idx="317">
                  <c:v>206.5015450397424</c:v>
                </c:pt>
                <c:pt idx="318">
                  <c:v>206.766351423584</c:v>
                </c:pt>
                <c:pt idx="319">
                  <c:v>206.704797900712</c:v>
                </c:pt>
                <c:pt idx="320">
                  <c:v>207.3110987288832</c:v>
                </c:pt>
                <c:pt idx="321">
                  <c:v>208.1649308884448</c:v>
                </c:pt>
                <c:pt idx="322">
                  <c:v>207.32523161532</c:v>
                </c:pt>
                <c:pt idx="323">
                  <c:v>208.241138705216</c:v>
                </c:pt>
                <c:pt idx="324">
                  <c:v>207.6273186326112</c:v>
                </c:pt>
                <c:pt idx="325">
                  <c:v>208.341797787648</c:v>
                </c:pt>
                <c:pt idx="326">
                  <c:v>210.3755064247616</c:v>
                </c:pt>
                <c:pt idx="327">
                  <c:v>208.7942834148816</c:v>
                </c:pt>
                <c:pt idx="328">
                  <c:v>209.9872499639504</c:v>
                </c:pt>
                <c:pt idx="329">
                  <c:v>208.0439094725424</c:v>
                </c:pt>
                <c:pt idx="330">
                  <c:v>209.6619054296576</c:v>
                </c:pt>
                <c:pt idx="331">
                  <c:v>209.6420645036496</c:v>
                </c:pt>
                <c:pt idx="332">
                  <c:v>210.0094783872784</c:v>
                </c:pt>
                <c:pt idx="333">
                  <c:v>207.8229287579056</c:v>
                </c:pt>
                <c:pt idx="334">
                  <c:v>209.053354316656</c:v>
                </c:pt>
                <c:pt idx="335">
                  <c:v>209.0501023806512</c:v>
                </c:pt>
                <c:pt idx="336">
                  <c:v>207.5603452163952</c:v>
                </c:pt>
                <c:pt idx="337">
                  <c:v>209.6081455761984</c:v>
                </c:pt>
                <c:pt idx="338">
                  <c:v>208.788918406536</c:v>
                </c:pt>
                <c:pt idx="339">
                  <c:v>209.4811965807424</c:v>
                </c:pt>
                <c:pt idx="340">
                  <c:v>210.8622402894208</c:v>
                </c:pt>
                <c:pt idx="341">
                  <c:v>209.4238966450496</c:v>
                </c:pt>
                <c:pt idx="342">
                  <c:v>209.8523563653408</c:v>
                </c:pt>
                <c:pt idx="343">
                  <c:v>208.1665499958224</c:v>
                </c:pt>
                <c:pt idx="344">
                  <c:v>210.4842061590896</c:v>
                </c:pt>
                <c:pt idx="345">
                  <c:v>210.422734963712</c:v>
                </c:pt>
                <c:pt idx="346">
                  <c:v>208.7838552656656</c:v>
                </c:pt>
                <c:pt idx="347">
                  <c:v>210.5258364284608</c:v>
                </c:pt>
                <c:pt idx="348">
                  <c:v>210.668249271504</c:v>
                </c:pt>
                <c:pt idx="349">
                  <c:v>210.084972699104</c:v>
                </c:pt>
                <c:pt idx="350">
                  <c:v>210.87769041576</c:v>
                </c:pt>
                <c:pt idx="351">
                  <c:v>209.6676271904768</c:v>
                </c:pt>
                <c:pt idx="352">
                  <c:v>210.7569159823392</c:v>
                </c:pt>
                <c:pt idx="353">
                  <c:v>211.6803423166688</c:v>
                </c:pt>
                <c:pt idx="354">
                  <c:v>210.4807621255984</c:v>
                </c:pt>
                <c:pt idx="355">
                  <c:v>211.0034593838048</c:v>
                </c:pt>
                <c:pt idx="356">
                  <c:v>212.541433016936</c:v>
                </c:pt>
                <c:pt idx="357">
                  <c:v>211.936545477408</c:v>
                </c:pt>
                <c:pt idx="358">
                  <c:v>213.3496557449263</c:v>
                </c:pt>
                <c:pt idx="359">
                  <c:v>211.8219044422768</c:v>
                </c:pt>
                <c:pt idx="360">
                  <c:v>213.6002469148384</c:v>
                </c:pt>
                <c:pt idx="361">
                  <c:v>212.4213446459632</c:v>
                </c:pt>
                <c:pt idx="362">
                  <c:v>214.056011920576</c:v>
                </c:pt>
                <c:pt idx="363">
                  <c:v>213.0461966027392</c:v>
                </c:pt>
                <c:pt idx="364">
                  <c:v>213.7298989963408</c:v>
                </c:pt>
                <c:pt idx="365">
                  <c:v>214.5731109092016</c:v>
                </c:pt>
                <c:pt idx="366">
                  <c:v>214.04717543624</c:v>
                </c:pt>
                <c:pt idx="367">
                  <c:v>215.403205308048</c:v>
                </c:pt>
                <c:pt idx="368">
                  <c:v>215.6087084538496</c:v>
                </c:pt>
                <c:pt idx="369">
                  <c:v>215.3142916147328</c:v>
                </c:pt>
                <c:pt idx="370">
                  <c:v>217.1732189824848</c:v>
                </c:pt>
                <c:pt idx="371">
                  <c:v>217.7070304523552</c:v>
                </c:pt>
                <c:pt idx="372">
                  <c:v>218.6716068123424</c:v>
                </c:pt>
                <c:pt idx="373">
                  <c:v>218.1669804390288</c:v>
                </c:pt>
                <c:pt idx="374">
                  <c:v>218.2184076801616</c:v>
                </c:pt>
                <c:pt idx="375">
                  <c:v>219.7636947389936</c:v>
                </c:pt>
                <c:pt idx="376">
                  <c:v>220.1165915412144</c:v>
                </c:pt>
                <c:pt idx="377">
                  <c:v>221.6390738842592</c:v>
                </c:pt>
                <c:pt idx="378">
                  <c:v>221.921141599304</c:v>
                </c:pt>
                <c:pt idx="379">
                  <c:v>220.620422082088</c:v>
                </c:pt>
                <c:pt idx="380">
                  <c:v>223.1161937782144</c:v>
                </c:pt>
                <c:pt idx="381">
                  <c:v>223.01317464096</c:v>
                </c:pt>
                <c:pt idx="382">
                  <c:v>222.6507964557024</c:v>
                </c:pt>
                <c:pt idx="383">
                  <c:v>224.6642662505872</c:v>
                </c:pt>
                <c:pt idx="384">
                  <c:v>225.2271667682704</c:v>
                </c:pt>
                <c:pt idx="385">
                  <c:v>224.5246662635808</c:v>
                </c:pt>
                <c:pt idx="386">
                  <c:v>227.6556220169584</c:v>
                </c:pt>
                <c:pt idx="387">
                  <c:v>226.0056967134928</c:v>
                </c:pt>
                <c:pt idx="388">
                  <c:v>227.0010498349168</c:v>
                </c:pt>
                <c:pt idx="389">
                  <c:v>228.3147908174048</c:v>
                </c:pt>
                <c:pt idx="390">
                  <c:v>229.2942135687744</c:v>
                </c:pt>
                <c:pt idx="391">
                  <c:v>228.7941152076208</c:v>
                </c:pt>
                <c:pt idx="392">
                  <c:v>231.724397694832</c:v>
                </c:pt>
                <c:pt idx="393">
                  <c:v>232.0935816195792</c:v>
                </c:pt>
                <c:pt idx="394">
                  <c:v>232.4312341141952</c:v>
                </c:pt>
                <c:pt idx="395">
                  <c:v>233.0117527155536</c:v>
                </c:pt>
                <c:pt idx="396">
                  <c:v>234.3741629681328</c:v>
                </c:pt>
                <c:pt idx="397">
                  <c:v>236.6099581600544</c:v>
                </c:pt>
                <c:pt idx="398">
                  <c:v>236.11558155972</c:v>
                </c:pt>
                <c:pt idx="399">
                  <c:v>238.8729214249344</c:v>
                </c:pt>
                <c:pt idx="400">
                  <c:v>242.1717841019376</c:v>
                </c:pt>
                <c:pt idx="401">
                  <c:v>241.8689835797008</c:v>
                </c:pt>
                <c:pt idx="402">
                  <c:v>243.2730241016511</c:v>
                </c:pt>
                <c:pt idx="403">
                  <c:v>244.5405381963632</c:v>
                </c:pt>
                <c:pt idx="404">
                  <c:v>245.6850001303264</c:v>
                </c:pt>
                <c:pt idx="405">
                  <c:v>248.8839995573376</c:v>
                </c:pt>
                <c:pt idx="406">
                  <c:v>249.8585101015792</c:v>
                </c:pt>
                <c:pt idx="407">
                  <c:v>251.2839557719179</c:v>
                </c:pt>
                <c:pt idx="408">
                  <c:v>251.6280572535504</c:v>
                </c:pt>
                <c:pt idx="409">
                  <c:v>252.6309433406576</c:v>
                </c:pt>
                <c:pt idx="410">
                  <c:v>254.9784020566848</c:v>
                </c:pt>
                <c:pt idx="411">
                  <c:v>256.5263235953168</c:v>
                </c:pt>
                <c:pt idx="412">
                  <c:v>256.0692962346752</c:v>
                </c:pt>
                <c:pt idx="413">
                  <c:v>258.8221904152222</c:v>
                </c:pt>
                <c:pt idx="414">
                  <c:v>260.1229922599328</c:v>
                </c:pt>
                <c:pt idx="415">
                  <c:v>260.6365786088239</c:v>
                </c:pt>
                <c:pt idx="416">
                  <c:v>262.6373288059152</c:v>
                </c:pt>
                <c:pt idx="417">
                  <c:v>266.1111648497648</c:v>
                </c:pt>
                <c:pt idx="418">
                  <c:v>264.8720262979184</c:v>
                </c:pt>
                <c:pt idx="419">
                  <c:v>268.5375207473616</c:v>
                </c:pt>
                <c:pt idx="420">
                  <c:v>268.3920206232992</c:v>
                </c:pt>
                <c:pt idx="421">
                  <c:v>269.6067079094832</c:v>
                </c:pt>
                <c:pt idx="422">
                  <c:v>271.8450278112143</c:v>
                </c:pt>
                <c:pt idx="423">
                  <c:v>272.9626784246942</c:v>
                </c:pt>
                <c:pt idx="424">
                  <c:v>274.5396615686433</c:v>
                </c:pt>
                <c:pt idx="425">
                  <c:v>275.2544014274112</c:v>
                </c:pt>
                <c:pt idx="426">
                  <c:v>275.0511622876891</c:v>
                </c:pt>
                <c:pt idx="427">
                  <c:v>277.7625085263616</c:v>
                </c:pt>
                <c:pt idx="428">
                  <c:v>279.4167697444987</c:v>
                </c:pt>
                <c:pt idx="429">
                  <c:v>280.5716323851822</c:v>
                </c:pt>
                <c:pt idx="430">
                  <c:v>283.68514843112</c:v>
                </c:pt>
                <c:pt idx="431">
                  <c:v>285.0125420563312</c:v>
                </c:pt>
                <c:pt idx="432">
                  <c:v>287.0270958298848</c:v>
                </c:pt>
                <c:pt idx="433">
                  <c:v>289.5517507550891</c:v>
                </c:pt>
                <c:pt idx="434">
                  <c:v>288.1945271346208</c:v>
                </c:pt>
                <c:pt idx="435">
                  <c:v>290.2274124967967</c:v>
                </c:pt>
                <c:pt idx="436">
                  <c:v>291.2096618254544</c:v>
                </c:pt>
                <c:pt idx="437">
                  <c:v>293.5382675453984</c:v>
                </c:pt>
                <c:pt idx="438">
                  <c:v>295.1611071034</c:v>
                </c:pt>
                <c:pt idx="439">
                  <c:v>296.6396265647504</c:v>
                </c:pt>
                <c:pt idx="440">
                  <c:v>297.6727268420863</c:v>
                </c:pt>
                <c:pt idx="441">
                  <c:v>298.1158408562736</c:v>
                </c:pt>
                <c:pt idx="442">
                  <c:v>300.4407418389968</c:v>
                </c:pt>
                <c:pt idx="443">
                  <c:v>302.0641302469567</c:v>
                </c:pt>
                <c:pt idx="444">
                  <c:v>304.6182584149472</c:v>
                </c:pt>
                <c:pt idx="445">
                  <c:v>305.9520735846752</c:v>
                </c:pt>
                <c:pt idx="446">
                  <c:v>307.6465106197936</c:v>
                </c:pt>
                <c:pt idx="447">
                  <c:v>308.8206378940272</c:v>
                </c:pt>
                <c:pt idx="448">
                  <c:v>310.8999559627119</c:v>
                </c:pt>
                <c:pt idx="449">
                  <c:v>312.6545195108112</c:v>
                </c:pt>
                <c:pt idx="450">
                  <c:v>311.7498775663184</c:v>
                </c:pt>
                <c:pt idx="451">
                  <c:v>314.158395840256</c:v>
                </c:pt>
                <c:pt idx="452">
                  <c:v>315.6482764957521</c:v>
                </c:pt>
                <c:pt idx="453">
                  <c:v>317.6308872017072</c:v>
                </c:pt>
                <c:pt idx="454">
                  <c:v>318.5325927989196</c:v>
                </c:pt>
                <c:pt idx="455">
                  <c:v>321.6763504775835</c:v>
                </c:pt>
                <c:pt idx="456">
                  <c:v>321.360240343848</c:v>
                </c:pt>
                <c:pt idx="457">
                  <c:v>323.5059418150416</c:v>
                </c:pt>
                <c:pt idx="458">
                  <c:v>325.2340233526302</c:v>
                </c:pt>
                <c:pt idx="459">
                  <c:v>325.8055682571646</c:v>
                </c:pt>
                <c:pt idx="460">
                  <c:v>328.0283008200688</c:v>
                </c:pt>
                <c:pt idx="461">
                  <c:v>328.4002838796032</c:v>
                </c:pt>
                <c:pt idx="462">
                  <c:v>331.6711277662139</c:v>
                </c:pt>
                <c:pt idx="463">
                  <c:v>332.2619098618016</c:v>
                </c:pt>
                <c:pt idx="464">
                  <c:v>334.634917543408</c:v>
                </c:pt>
                <c:pt idx="465">
                  <c:v>335.976444055056</c:v>
                </c:pt>
                <c:pt idx="466">
                  <c:v>338.0950597807872</c:v>
                </c:pt>
                <c:pt idx="467">
                  <c:v>338.5582617034656</c:v>
                </c:pt>
                <c:pt idx="468">
                  <c:v>340.1399649570592</c:v>
                </c:pt>
                <c:pt idx="469">
                  <c:v>341.6801751537712</c:v>
                </c:pt>
                <c:pt idx="470">
                  <c:v>343.8218700202673</c:v>
                </c:pt>
                <c:pt idx="471">
                  <c:v>344.6156168305968</c:v>
                </c:pt>
                <c:pt idx="472">
                  <c:v>345.1261845047136</c:v>
                </c:pt>
                <c:pt idx="473">
                  <c:v>347.3998503437888</c:v>
                </c:pt>
                <c:pt idx="474">
                  <c:v>349.5208810093376</c:v>
                </c:pt>
                <c:pt idx="475">
                  <c:v>349.4191242269872</c:v>
                </c:pt>
                <c:pt idx="476">
                  <c:v>350.8320835607648</c:v>
                </c:pt>
                <c:pt idx="477">
                  <c:v>351.8684494953552</c:v>
                </c:pt>
                <c:pt idx="478">
                  <c:v>353.738765499752</c:v>
                </c:pt>
                <c:pt idx="479">
                  <c:v>356.4917145652952</c:v>
                </c:pt>
                <c:pt idx="480">
                  <c:v>357.611752676096</c:v>
                </c:pt>
                <c:pt idx="481">
                  <c:v>359.3017714690464</c:v>
                </c:pt>
                <c:pt idx="482">
                  <c:v>361.3881422596987</c:v>
                </c:pt>
                <c:pt idx="483">
                  <c:v>360.8931893669102</c:v>
                </c:pt>
                <c:pt idx="484">
                  <c:v>361.8965145339839</c:v>
                </c:pt>
                <c:pt idx="485">
                  <c:v>364.9624452884975</c:v>
                </c:pt>
                <c:pt idx="486">
                  <c:v>364.5854128093408</c:v>
                </c:pt>
                <c:pt idx="487">
                  <c:v>367.3455518093456</c:v>
                </c:pt>
                <c:pt idx="488">
                  <c:v>367.9653680677503</c:v>
                </c:pt>
                <c:pt idx="489">
                  <c:v>369.7379613369936</c:v>
                </c:pt>
                <c:pt idx="490">
                  <c:v>372.0861884429611</c:v>
                </c:pt>
                <c:pt idx="491">
                  <c:v>372.1663479794368</c:v>
                </c:pt>
                <c:pt idx="492">
                  <c:v>374.7071116509312</c:v>
                </c:pt>
                <c:pt idx="493">
                  <c:v>376.2555271545264</c:v>
                </c:pt>
                <c:pt idx="494">
                  <c:v>377.0842082647297</c:v>
                </c:pt>
                <c:pt idx="495">
                  <c:v>378.7433542475003</c:v>
                </c:pt>
                <c:pt idx="496">
                  <c:v>378.0510074670491</c:v>
                </c:pt>
                <c:pt idx="497">
                  <c:v>382.6074226120144</c:v>
                </c:pt>
                <c:pt idx="498">
                  <c:v>381.5157051590864</c:v>
                </c:pt>
                <c:pt idx="499">
                  <c:v>384.313467823762</c:v>
                </c:pt>
                <c:pt idx="500">
                  <c:v>384.6294133025088</c:v>
                </c:pt>
                <c:pt idx="501">
                  <c:v>386.8957245521376</c:v>
                </c:pt>
                <c:pt idx="502">
                  <c:v>389.3860214699264</c:v>
                </c:pt>
                <c:pt idx="503">
                  <c:v>389.7017474086907</c:v>
                </c:pt>
                <c:pt idx="504">
                  <c:v>390.2861079597595</c:v>
                </c:pt>
                <c:pt idx="505">
                  <c:v>393.1510773018817</c:v>
                </c:pt>
                <c:pt idx="506">
                  <c:v>396.0649217328304</c:v>
                </c:pt>
                <c:pt idx="507">
                  <c:v>394.7884339412905</c:v>
                </c:pt>
                <c:pt idx="508">
                  <c:v>397.3263710354992</c:v>
                </c:pt>
                <c:pt idx="509">
                  <c:v>396.5187108787167</c:v>
                </c:pt>
                <c:pt idx="510">
                  <c:v>399.2841188383246</c:v>
                </c:pt>
                <c:pt idx="511">
                  <c:v>400.5573409726096</c:v>
                </c:pt>
                <c:pt idx="512">
                  <c:v>403.8883113721995</c:v>
                </c:pt>
                <c:pt idx="513">
                  <c:v>403.9215716796987</c:v>
                </c:pt>
                <c:pt idx="514">
                  <c:v>405.2381529607227</c:v>
                </c:pt>
                <c:pt idx="515">
                  <c:v>406.5673303483006</c:v>
                </c:pt>
                <c:pt idx="516">
                  <c:v>408.3807031694753</c:v>
                </c:pt>
                <c:pt idx="517">
                  <c:v>409.8528834138048</c:v>
                </c:pt>
                <c:pt idx="518">
                  <c:v>410.6617784829947</c:v>
                </c:pt>
                <c:pt idx="519">
                  <c:v>411.2088172368702</c:v>
                </c:pt>
                <c:pt idx="520">
                  <c:v>413.9206574405019</c:v>
                </c:pt>
                <c:pt idx="521">
                  <c:v>413.1579206528448</c:v>
                </c:pt>
                <c:pt idx="522">
                  <c:v>416.2915246072699</c:v>
                </c:pt>
                <c:pt idx="523">
                  <c:v>418.1844532299681</c:v>
                </c:pt>
                <c:pt idx="524">
                  <c:v>420.3286453637776</c:v>
                </c:pt>
                <c:pt idx="525">
                  <c:v>420.4438764126126</c:v>
                </c:pt>
                <c:pt idx="526">
                  <c:v>423.2761068546938</c:v>
                </c:pt>
                <c:pt idx="527">
                  <c:v>423.9368124350286</c:v>
                </c:pt>
                <c:pt idx="528">
                  <c:v>424.1459517118032</c:v>
                </c:pt>
                <c:pt idx="529">
                  <c:v>426.4470051638208</c:v>
                </c:pt>
                <c:pt idx="530">
                  <c:v>429.143642223597</c:v>
                </c:pt>
                <c:pt idx="531">
                  <c:v>429.3046473589936</c:v>
                </c:pt>
                <c:pt idx="532">
                  <c:v>430.849001372896</c:v>
                </c:pt>
                <c:pt idx="533">
                  <c:v>431.7640440241072</c:v>
                </c:pt>
                <c:pt idx="534">
                  <c:v>433.7440202502576</c:v>
                </c:pt>
                <c:pt idx="535">
                  <c:v>435.0020666831824</c:v>
                </c:pt>
                <c:pt idx="536">
                  <c:v>435.8308850058752</c:v>
                </c:pt>
                <c:pt idx="537">
                  <c:v>439.0093574444302</c:v>
                </c:pt>
                <c:pt idx="538">
                  <c:v>438.4392669922876</c:v>
                </c:pt>
                <c:pt idx="539">
                  <c:v>440.0494555587393</c:v>
                </c:pt>
                <c:pt idx="540">
                  <c:v>440.9435046990305</c:v>
                </c:pt>
                <c:pt idx="541">
                  <c:v>442.3155747108816</c:v>
                </c:pt>
                <c:pt idx="542">
                  <c:v>444.3933285571851</c:v>
                </c:pt>
                <c:pt idx="543">
                  <c:v>446.0340331813408</c:v>
                </c:pt>
                <c:pt idx="544">
                  <c:v>446.361641721712</c:v>
                </c:pt>
                <c:pt idx="545">
                  <c:v>447.6064608706336</c:v>
                </c:pt>
                <c:pt idx="546">
                  <c:v>449.1015830432352</c:v>
                </c:pt>
                <c:pt idx="547">
                  <c:v>450.3467863871264</c:v>
                </c:pt>
                <c:pt idx="548">
                  <c:v>450.5459091521552</c:v>
                </c:pt>
                <c:pt idx="549">
                  <c:v>451.9889180211755</c:v>
                </c:pt>
                <c:pt idx="550">
                  <c:v>454.6793530764176</c:v>
                </c:pt>
                <c:pt idx="551">
                  <c:v>455.9375641643328</c:v>
                </c:pt>
                <c:pt idx="552">
                  <c:v>457.2032944966766</c:v>
                </c:pt>
                <c:pt idx="553">
                  <c:v>460.3964212291312</c:v>
                </c:pt>
                <c:pt idx="554">
                  <c:v>460.5218334447039</c:v>
                </c:pt>
                <c:pt idx="555">
                  <c:v>460.5333044088416</c:v>
                </c:pt>
                <c:pt idx="556">
                  <c:v>465.1773983347137</c:v>
                </c:pt>
                <c:pt idx="557">
                  <c:v>464.6104363273392</c:v>
                </c:pt>
                <c:pt idx="558">
                  <c:v>467.0736749421615</c:v>
                </c:pt>
                <c:pt idx="559">
                  <c:v>467.814677271456</c:v>
                </c:pt>
                <c:pt idx="560">
                  <c:v>469.6715464518624</c:v>
                </c:pt>
                <c:pt idx="561">
                  <c:v>471.4016861767968</c:v>
                </c:pt>
                <c:pt idx="562">
                  <c:v>472.1809433482176</c:v>
                </c:pt>
                <c:pt idx="563">
                  <c:v>473.2481272079883</c:v>
                </c:pt>
                <c:pt idx="564">
                  <c:v>475.4612000116176</c:v>
                </c:pt>
                <c:pt idx="565">
                  <c:v>475.4518146773233</c:v>
                </c:pt>
                <c:pt idx="566">
                  <c:v>476.3137286525296</c:v>
                </c:pt>
                <c:pt idx="567">
                  <c:v>479.2836655492607</c:v>
                </c:pt>
                <c:pt idx="568">
                  <c:v>479.0827864643601</c:v>
                </c:pt>
                <c:pt idx="569">
                  <c:v>480.4715963999568</c:v>
                </c:pt>
                <c:pt idx="570">
                  <c:v>481.5424575544528</c:v>
                </c:pt>
                <c:pt idx="571">
                  <c:v>484.3270478201168</c:v>
                </c:pt>
                <c:pt idx="572">
                  <c:v>485.5617406872975</c:v>
                </c:pt>
                <c:pt idx="573">
                  <c:v>487.7122994806272</c:v>
                </c:pt>
                <c:pt idx="574">
                  <c:v>489.2128552678224</c:v>
                </c:pt>
                <c:pt idx="575">
                  <c:v>490.1617070764896</c:v>
                </c:pt>
                <c:pt idx="576">
                  <c:v>490.5397000430752</c:v>
                </c:pt>
                <c:pt idx="577">
                  <c:v>490.1523217421935</c:v>
                </c:pt>
                <c:pt idx="578">
                  <c:v>492.3108388599248</c:v>
                </c:pt>
                <c:pt idx="579">
                  <c:v>493.3303276582827</c:v>
                </c:pt>
                <c:pt idx="580">
                  <c:v>493.8341170354113</c:v>
                </c:pt>
                <c:pt idx="581">
                  <c:v>497.5922573578891</c:v>
                </c:pt>
                <c:pt idx="582">
                  <c:v>498.3163551084526</c:v>
                </c:pt>
                <c:pt idx="583">
                  <c:v>499.0823849958656</c:v>
                </c:pt>
                <c:pt idx="584">
                  <c:v>500.3816226181952</c:v>
                </c:pt>
                <c:pt idx="585">
                  <c:v>502.4057812660256</c:v>
                </c:pt>
                <c:pt idx="586">
                  <c:v>502.8011727763006</c:v>
                </c:pt>
                <c:pt idx="587">
                  <c:v>502.7782308480251</c:v>
                </c:pt>
                <c:pt idx="588">
                  <c:v>505.8189693894368</c:v>
                </c:pt>
                <c:pt idx="589">
                  <c:v>506.2409801227088</c:v>
                </c:pt>
                <c:pt idx="590">
                  <c:v>505.4234681091664</c:v>
                </c:pt>
                <c:pt idx="591">
                  <c:v>509.4435745169503</c:v>
                </c:pt>
                <c:pt idx="592">
                  <c:v>509.9454978042192</c:v>
                </c:pt>
                <c:pt idx="593">
                  <c:v>512.0023679095904</c:v>
                </c:pt>
                <c:pt idx="594">
                  <c:v>513.179047336133</c:v>
                </c:pt>
                <c:pt idx="595">
                  <c:v>513.776744941202</c:v>
                </c:pt>
                <c:pt idx="596">
                  <c:v>513.777403561149</c:v>
                </c:pt>
                <c:pt idx="597">
                  <c:v>516.274012253464</c:v>
                </c:pt>
                <c:pt idx="598">
                  <c:v>517.2812068127472</c:v>
                </c:pt>
                <c:pt idx="599">
                  <c:v>518.2078301980865</c:v>
                </c:pt>
                <c:pt idx="600">
                  <c:v>519.94784922228</c:v>
                </c:pt>
                <c:pt idx="601">
                  <c:v>519.5504818521504</c:v>
                </c:pt>
                <c:pt idx="602">
                  <c:v>523.28666817628</c:v>
                </c:pt>
                <c:pt idx="603">
                  <c:v>523.5848034738656</c:v>
                </c:pt>
                <c:pt idx="604">
                  <c:v>524.8090681918314</c:v>
                </c:pt>
                <c:pt idx="605">
                  <c:v>525.6194451559084</c:v>
                </c:pt>
                <c:pt idx="606">
                  <c:v>526.9266411026395</c:v>
                </c:pt>
                <c:pt idx="607">
                  <c:v>528.0740668263825</c:v>
                </c:pt>
                <c:pt idx="608">
                  <c:v>529.9003650640864</c:v>
                </c:pt>
                <c:pt idx="609">
                  <c:v>530.538732451096</c:v>
                </c:pt>
                <c:pt idx="610">
                  <c:v>532.4431320379311</c:v>
                </c:pt>
                <c:pt idx="611">
                  <c:v>532.915472312424</c:v>
                </c:pt>
                <c:pt idx="612">
                  <c:v>534.774701547653</c:v>
                </c:pt>
                <c:pt idx="613">
                  <c:v>534.5998928357952</c:v>
                </c:pt>
                <c:pt idx="614">
                  <c:v>536.6782778595505</c:v>
                </c:pt>
                <c:pt idx="615">
                  <c:v>537.6119265243616</c:v>
                </c:pt>
                <c:pt idx="616">
                  <c:v>539.550409693632</c:v>
                </c:pt>
                <c:pt idx="617">
                  <c:v>541.9598061275034</c:v>
                </c:pt>
                <c:pt idx="618">
                  <c:v>541.4041504292752</c:v>
                </c:pt>
                <c:pt idx="619">
                  <c:v>543.3979027893952</c:v>
                </c:pt>
                <c:pt idx="620">
                  <c:v>544.0722747336944</c:v>
                </c:pt>
                <c:pt idx="621">
                  <c:v>543.17594786608</c:v>
                </c:pt>
                <c:pt idx="622">
                  <c:v>547.129862968837</c:v>
                </c:pt>
                <c:pt idx="623">
                  <c:v>546.9091704004284</c:v>
                </c:pt>
                <c:pt idx="624">
                  <c:v>549.6322894707147</c:v>
                </c:pt>
                <c:pt idx="625">
                  <c:v>550.4562779137689</c:v>
                </c:pt>
                <c:pt idx="626">
                  <c:v>550.279987307023</c:v>
                </c:pt>
                <c:pt idx="627">
                  <c:v>552.0487111840587</c:v>
                </c:pt>
                <c:pt idx="628">
                  <c:v>552.8503065487952</c:v>
                </c:pt>
                <c:pt idx="629">
                  <c:v>553.9301688426154</c:v>
                </c:pt>
                <c:pt idx="630">
                  <c:v>556.0460952035504</c:v>
                </c:pt>
                <c:pt idx="631">
                  <c:v>557.2574619474832</c:v>
                </c:pt>
                <c:pt idx="632">
                  <c:v>557.9690459189871</c:v>
                </c:pt>
                <c:pt idx="633">
                  <c:v>560.0516570874265</c:v>
                </c:pt>
                <c:pt idx="634">
                  <c:v>560.2844792399235</c:v>
                </c:pt>
                <c:pt idx="635">
                  <c:v>563.0198376642896</c:v>
                </c:pt>
                <c:pt idx="636">
                  <c:v>562.4345989532832</c:v>
                </c:pt>
                <c:pt idx="637">
                  <c:v>563.720444636621</c:v>
                </c:pt>
                <c:pt idx="638">
                  <c:v>567.2147527839328</c:v>
                </c:pt>
                <c:pt idx="639">
                  <c:v>565.50958573212</c:v>
                </c:pt>
                <c:pt idx="640">
                  <c:v>567.6694200897529</c:v>
                </c:pt>
                <c:pt idx="641">
                  <c:v>568.6079535191955</c:v>
                </c:pt>
                <c:pt idx="642">
                  <c:v>568.705923236832</c:v>
                </c:pt>
                <c:pt idx="643">
                  <c:v>570.8646598945442</c:v>
                </c:pt>
                <c:pt idx="644">
                  <c:v>572.1079148210829</c:v>
                </c:pt>
                <c:pt idx="645">
                  <c:v>573.7108311255808</c:v>
                </c:pt>
                <c:pt idx="646">
                  <c:v>575.2709920182945</c:v>
                </c:pt>
                <c:pt idx="647">
                  <c:v>574.0329511663648</c:v>
                </c:pt>
                <c:pt idx="648">
                  <c:v>577.166884430768</c:v>
                </c:pt>
                <c:pt idx="649">
                  <c:v>579.0428535897387</c:v>
                </c:pt>
                <c:pt idx="650">
                  <c:v>577.9341217880879</c:v>
                </c:pt>
                <c:pt idx="651">
                  <c:v>580.8524119037048</c:v>
                </c:pt>
                <c:pt idx="652">
                  <c:v>581.089460200885</c:v>
                </c:pt>
                <c:pt idx="653">
                  <c:v>582.6570854530368</c:v>
                </c:pt>
                <c:pt idx="654">
                  <c:v>583.3906234228912</c:v>
                </c:pt>
                <c:pt idx="655">
                  <c:v>583.11394815869</c:v>
                </c:pt>
                <c:pt idx="656">
                  <c:v>583.7981994022496</c:v>
                </c:pt>
                <c:pt idx="657">
                  <c:v>587.4503567976944</c:v>
                </c:pt>
                <c:pt idx="658">
                  <c:v>587.5411914658654</c:v>
                </c:pt>
                <c:pt idx="659">
                  <c:v>588.1906456220432</c:v>
                </c:pt>
                <c:pt idx="660">
                  <c:v>590.7312171960524</c:v>
                </c:pt>
                <c:pt idx="661">
                  <c:v>591.3783661824014</c:v>
                </c:pt>
                <c:pt idx="662">
                  <c:v>591.8496636419724</c:v>
                </c:pt>
                <c:pt idx="663">
                  <c:v>593.0608108459224</c:v>
                </c:pt>
                <c:pt idx="664">
                  <c:v>594.1964911805454</c:v>
                </c:pt>
                <c:pt idx="665">
                  <c:v>595.0769562843568</c:v>
                </c:pt>
                <c:pt idx="666">
                  <c:v>596.0015489248494</c:v>
                </c:pt>
                <c:pt idx="667">
                  <c:v>598.1755984964112</c:v>
                </c:pt>
                <c:pt idx="668">
                  <c:v>599.035811036744</c:v>
                </c:pt>
                <c:pt idx="669">
                  <c:v>599.4554617151964</c:v>
                </c:pt>
                <c:pt idx="670">
                  <c:v>600.9719341511955</c:v>
                </c:pt>
                <c:pt idx="671">
                  <c:v>600.5250056297934</c:v>
                </c:pt>
                <c:pt idx="672">
                  <c:v>603.0952151015754</c:v>
                </c:pt>
                <c:pt idx="673">
                  <c:v>603.1406598781568</c:v>
                </c:pt>
                <c:pt idx="674">
                  <c:v>605.8168522769728</c:v>
                </c:pt>
                <c:pt idx="675">
                  <c:v>605.773163820256</c:v>
                </c:pt>
                <c:pt idx="676">
                  <c:v>606.630577225797</c:v>
                </c:pt>
                <c:pt idx="677">
                  <c:v>608.7063277697504</c:v>
                </c:pt>
                <c:pt idx="678">
                  <c:v>607.400174637944</c:v>
                </c:pt>
                <c:pt idx="679">
                  <c:v>610.284490941111</c:v>
                </c:pt>
                <c:pt idx="680">
                  <c:v>611.0503561735344</c:v>
                </c:pt>
                <c:pt idx="681">
                  <c:v>612.0611182575489</c:v>
                </c:pt>
                <c:pt idx="682">
                  <c:v>613.7435629210705</c:v>
                </c:pt>
                <c:pt idx="683">
                  <c:v>613.9652983044022</c:v>
                </c:pt>
                <c:pt idx="684">
                  <c:v>615.4252940796432</c:v>
                </c:pt>
                <c:pt idx="685">
                  <c:v>616.8879243346894</c:v>
                </c:pt>
                <c:pt idx="686">
                  <c:v>617.9840874722832</c:v>
                </c:pt>
                <c:pt idx="687">
                  <c:v>619.4127439148832</c:v>
                </c:pt>
                <c:pt idx="688">
                  <c:v>618.3156477323595</c:v>
                </c:pt>
                <c:pt idx="689">
                  <c:v>621.9328433854312</c:v>
                </c:pt>
                <c:pt idx="690">
                  <c:v>622.2700568000816</c:v>
                </c:pt>
                <c:pt idx="691">
                  <c:v>622.84898373656</c:v>
                </c:pt>
                <c:pt idx="692">
                  <c:v>624.282030978829</c:v>
                </c:pt>
                <c:pt idx="693">
                  <c:v>625.97803223633</c:v>
                </c:pt>
                <c:pt idx="694">
                  <c:v>624.6260501329679</c:v>
                </c:pt>
                <c:pt idx="695">
                  <c:v>627.3115180960842</c:v>
                </c:pt>
                <c:pt idx="696">
                  <c:v>627.6690938442014</c:v>
                </c:pt>
                <c:pt idx="697">
                  <c:v>627.9917627349434</c:v>
                </c:pt>
                <c:pt idx="698">
                  <c:v>630.806375093352</c:v>
                </c:pt>
                <c:pt idx="699">
                  <c:v>629.9780507356225</c:v>
                </c:pt>
                <c:pt idx="700">
                  <c:v>632.0662052886429</c:v>
                </c:pt>
                <c:pt idx="701">
                  <c:v>635.3894917888094</c:v>
                </c:pt>
                <c:pt idx="702">
                  <c:v>632.5058341055952</c:v>
                </c:pt>
                <c:pt idx="703">
                  <c:v>635.4766491622609</c:v>
                </c:pt>
                <c:pt idx="704">
                  <c:v>635.7011836803776</c:v>
                </c:pt>
                <c:pt idx="705">
                  <c:v>635.2792278321008</c:v>
                </c:pt>
                <c:pt idx="706">
                  <c:v>637.3129913542107</c:v>
                </c:pt>
                <c:pt idx="707">
                  <c:v>638.5417566418351</c:v>
                </c:pt>
                <c:pt idx="708">
                  <c:v>639.3779844389712</c:v>
                </c:pt>
                <c:pt idx="709">
                  <c:v>640.4883627904992</c:v>
                </c:pt>
                <c:pt idx="710">
                  <c:v>641.584086848127</c:v>
                </c:pt>
                <c:pt idx="711">
                  <c:v>643.4064882511248</c:v>
                </c:pt>
                <c:pt idx="712">
                  <c:v>643.2326125841968</c:v>
                </c:pt>
                <c:pt idx="713">
                  <c:v>643.8749865759025</c:v>
                </c:pt>
                <c:pt idx="714">
                  <c:v>643.198748541741</c:v>
                </c:pt>
                <c:pt idx="715">
                  <c:v>644.7583605844944</c:v>
                </c:pt>
                <c:pt idx="716">
                  <c:v>646.2910240942764</c:v>
                </c:pt>
                <c:pt idx="717">
                  <c:v>647.783676442063</c:v>
                </c:pt>
                <c:pt idx="718">
                  <c:v>648.4229768740014</c:v>
                </c:pt>
                <c:pt idx="719">
                  <c:v>649.3377451002347</c:v>
                </c:pt>
                <c:pt idx="720">
                  <c:v>651.1286974005952</c:v>
                </c:pt>
                <c:pt idx="721">
                  <c:v>651.3260638457589</c:v>
                </c:pt>
                <c:pt idx="722">
                  <c:v>651.734078905088</c:v>
                </c:pt>
                <c:pt idx="723">
                  <c:v>654.967189357032</c:v>
                </c:pt>
                <c:pt idx="724">
                  <c:v>653.188037330783</c:v>
                </c:pt>
                <c:pt idx="725">
                  <c:v>654.2433660314481</c:v>
                </c:pt>
                <c:pt idx="726">
                  <c:v>654.079698973752</c:v>
                </c:pt>
                <c:pt idx="727">
                  <c:v>656.7272962897164</c:v>
                </c:pt>
                <c:pt idx="728">
                  <c:v>656.7664292917724</c:v>
                </c:pt>
                <c:pt idx="729">
                  <c:v>658.0034273287808</c:v>
                </c:pt>
                <c:pt idx="730">
                  <c:v>658.8347154762896</c:v>
                </c:pt>
                <c:pt idx="731">
                  <c:v>661.4330260659547</c:v>
                </c:pt>
                <c:pt idx="732">
                  <c:v>661.1599732114817</c:v>
                </c:pt>
                <c:pt idx="733">
                  <c:v>662.2425248701004</c:v>
                </c:pt>
                <c:pt idx="734">
                  <c:v>663.0198061816671</c:v>
                </c:pt>
                <c:pt idx="735">
                  <c:v>663.5075142550064</c:v>
                </c:pt>
                <c:pt idx="736">
                  <c:v>666.0981958302481</c:v>
                </c:pt>
                <c:pt idx="737">
                  <c:v>666.0254183257179</c:v>
                </c:pt>
                <c:pt idx="738">
                  <c:v>664.4364976951679</c:v>
                </c:pt>
                <c:pt idx="739">
                  <c:v>667.8558878231082</c:v>
                </c:pt>
                <c:pt idx="740">
                  <c:v>668.242333079058</c:v>
                </c:pt>
                <c:pt idx="741">
                  <c:v>669.1909653477456</c:v>
                </c:pt>
                <c:pt idx="742">
                  <c:v>668.9269136325934</c:v>
                </c:pt>
                <c:pt idx="743">
                  <c:v>670.0550198377882</c:v>
                </c:pt>
                <c:pt idx="744">
                  <c:v>670.2058986914432</c:v>
                </c:pt>
                <c:pt idx="745">
                  <c:v>670.9889978125744</c:v>
                </c:pt>
                <c:pt idx="746">
                  <c:v>673.094386254301</c:v>
                </c:pt>
                <c:pt idx="747">
                  <c:v>673.1763295531395</c:v>
                </c:pt>
                <c:pt idx="748">
                  <c:v>674.6781476952384</c:v>
                </c:pt>
                <c:pt idx="749">
                  <c:v>675.1113000826734</c:v>
                </c:pt>
                <c:pt idx="750">
                  <c:v>677.3267329411265</c:v>
                </c:pt>
                <c:pt idx="751">
                  <c:v>676.9254687362928</c:v>
                </c:pt>
                <c:pt idx="752">
                  <c:v>679.0840956240144</c:v>
                </c:pt>
                <c:pt idx="753">
                  <c:v>678.98799199624</c:v>
                </c:pt>
                <c:pt idx="754">
                  <c:v>679.6098389994915</c:v>
                </c:pt>
                <c:pt idx="755">
                  <c:v>679.6902455184496</c:v>
                </c:pt>
                <c:pt idx="756">
                  <c:v>681.8825717936368</c:v>
                </c:pt>
                <c:pt idx="757">
                  <c:v>681.4231294931755</c:v>
                </c:pt>
                <c:pt idx="758">
                  <c:v>683.3969037147964</c:v>
                </c:pt>
                <c:pt idx="759">
                  <c:v>682.8403698566334</c:v>
                </c:pt>
                <c:pt idx="760">
                  <c:v>683.3428419938587</c:v>
                </c:pt>
                <c:pt idx="761">
                  <c:v>685.5534998576688</c:v>
                </c:pt>
                <c:pt idx="762">
                  <c:v>684.7030568466035</c:v>
                </c:pt>
                <c:pt idx="763">
                  <c:v>686.043293560848</c:v>
                </c:pt>
                <c:pt idx="764">
                  <c:v>688.2389678207884</c:v>
                </c:pt>
                <c:pt idx="765">
                  <c:v>688.358836651776</c:v>
                </c:pt>
                <c:pt idx="766">
                  <c:v>689.2839781422288</c:v>
                </c:pt>
                <c:pt idx="767">
                  <c:v>689.1891917543536</c:v>
                </c:pt>
                <c:pt idx="768">
                  <c:v>691.2583560988016</c:v>
                </c:pt>
                <c:pt idx="769">
                  <c:v>691.507149785097</c:v>
                </c:pt>
                <c:pt idx="770">
                  <c:v>689.6857911970192</c:v>
                </c:pt>
                <c:pt idx="771">
                  <c:v>691.872080122664</c:v>
                </c:pt>
                <c:pt idx="772">
                  <c:v>692.8299330706545</c:v>
                </c:pt>
                <c:pt idx="773">
                  <c:v>693.3872902037547</c:v>
                </c:pt>
                <c:pt idx="774">
                  <c:v>695.0332912300176</c:v>
                </c:pt>
                <c:pt idx="775">
                  <c:v>695.7445458915435</c:v>
                </c:pt>
                <c:pt idx="776">
                  <c:v>693.6099037470208</c:v>
                </c:pt>
                <c:pt idx="777">
                  <c:v>696.718864338301</c:v>
                </c:pt>
                <c:pt idx="778">
                  <c:v>695.9606281203029</c:v>
                </c:pt>
                <c:pt idx="779">
                  <c:v>696.4655151973432</c:v>
                </c:pt>
                <c:pt idx="780">
                  <c:v>697.6356633093792</c:v>
                </c:pt>
                <c:pt idx="781">
                  <c:v>697.5526771956152</c:v>
                </c:pt>
                <c:pt idx="782">
                  <c:v>698.8140441707934</c:v>
                </c:pt>
                <c:pt idx="783">
                  <c:v>700.0452243982376</c:v>
                </c:pt>
                <c:pt idx="784">
                  <c:v>699.7844108978448</c:v>
                </c:pt>
                <c:pt idx="785">
                  <c:v>701.3929254719225</c:v>
                </c:pt>
                <c:pt idx="786">
                  <c:v>700.2852364851934</c:v>
                </c:pt>
                <c:pt idx="787">
                  <c:v>701.6405116883072</c:v>
                </c:pt>
                <c:pt idx="788">
                  <c:v>702.8500123423835</c:v>
                </c:pt>
                <c:pt idx="789">
                  <c:v>704.100402318386</c:v>
                </c:pt>
                <c:pt idx="790">
                  <c:v>704.050511857136</c:v>
                </c:pt>
                <c:pt idx="791">
                  <c:v>705.7654484382128</c:v>
                </c:pt>
                <c:pt idx="792">
                  <c:v>705.1900341414688</c:v>
                </c:pt>
                <c:pt idx="793">
                  <c:v>707.1302736306096</c:v>
                </c:pt>
                <c:pt idx="794">
                  <c:v>707.729782440543</c:v>
                </c:pt>
                <c:pt idx="795">
                  <c:v>707.4056865399071</c:v>
                </c:pt>
                <c:pt idx="796">
                  <c:v>708.2251744133008</c:v>
                </c:pt>
                <c:pt idx="797">
                  <c:v>708.299708237698</c:v>
                </c:pt>
                <c:pt idx="798">
                  <c:v>709.635773692256</c:v>
                </c:pt>
                <c:pt idx="799">
                  <c:v>710.3963150800814</c:v>
                </c:pt>
                <c:pt idx="800">
                  <c:v>712.0220635428624</c:v>
                </c:pt>
                <c:pt idx="801">
                  <c:v>711.4902828178416</c:v>
                </c:pt>
                <c:pt idx="802">
                  <c:v>713.7770661709294</c:v>
                </c:pt>
                <c:pt idx="803">
                  <c:v>713.748471088077</c:v>
                </c:pt>
                <c:pt idx="804">
                  <c:v>713.6285473720945</c:v>
                </c:pt>
                <c:pt idx="805">
                  <c:v>715.0391466510496</c:v>
                </c:pt>
                <c:pt idx="806">
                  <c:v>714.6677947689664</c:v>
                </c:pt>
                <c:pt idx="807">
                  <c:v>716.11489257018</c:v>
                </c:pt>
                <c:pt idx="808">
                  <c:v>716.0708748034896</c:v>
                </c:pt>
                <c:pt idx="809">
                  <c:v>716.5190107947979</c:v>
                </c:pt>
                <c:pt idx="810">
                  <c:v>720.291366331208</c:v>
                </c:pt>
                <c:pt idx="811">
                  <c:v>717.7097407802848</c:v>
                </c:pt>
                <c:pt idx="812">
                  <c:v>719.4907040113985</c:v>
                </c:pt>
                <c:pt idx="813">
                  <c:v>720.5211698089333</c:v>
                </c:pt>
                <c:pt idx="814">
                  <c:v>721.690769071008</c:v>
                </c:pt>
                <c:pt idx="815">
                  <c:v>721.6100881270736</c:v>
                </c:pt>
                <c:pt idx="816">
                  <c:v>721.0425223847367</c:v>
                </c:pt>
                <c:pt idx="817">
                  <c:v>722.4783138768</c:v>
                </c:pt>
                <c:pt idx="818">
                  <c:v>723.7246423631088</c:v>
                </c:pt>
                <c:pt idx="819">
                  <c:v>726.0221831753872</c:v>
                </c:pt>
                <c:pt idx="820">
                  <c:v>723.774203514383</c:v>
                </c:pt>
                <c:pt idx="821">
                  <c:v>726.2951811448656</c:v>
                </c:pt>
                <c:pt idx="822">
                  <c:v>725.2209720056207</c:v>
                </c:pt>
                <c:pt idx="823">
                  <c:v>727.3779523434654</c:v>
                </c:pt>
                <c:pt idx="824">
                  <c:v>727.311651268448</c:v>
                </c:pt>
                <c:pt idx="825">
                  <c:v>728.7938205820255</c:v>
                </c:pt>
                <c:pt idx="826">
                  <c:v>728.1040808388785</c:v>
                </c:pt>
                <c:pt idx="827">
                  <c:v>730.0714335159791</c:v>
                </c:pt>
                <c:pt idx="828">
                  <c:v>729.9531014648752</c:v>
                </c:pt>
                <c:pt idx="829">
                  <c:v>730.011279560504</c:v>
                </c:pt>
                <c:pt idx="830">
                  <c:v>731.5702878683025</c:v>
                </c:pt>
                <c:pt idx="831">
                  <c:v>731.0454226527584</c:v>
                </c:pt>
                <c:pt idx="832">
                  <c:v>731.6539874870094</c:v>
                </c:pt>
                <c:pt idx="833">
                  <c:v>732.7479552247694</c:v>
                </c:pt>
                <c:pt idx="834">
                  <c:v>732.4055826205072</c:v>
                </c:pt>
                <c:pt idx="835">
                  <c:v>734.1369847003488</c:v>
                </c:pt>
                <c:pt idx="836">
                  <c:v>734.243955557304</c:v>
                </c:pt>
                <c:pt idx="837">
                  <c:v>735.986773716287</c:v>
                </c:pt>
                <c:pt idx="838">
                  <c:v>735.9260709108515</c:v>
                </c:pt>
                <c:pt idx="839">
                  <c:v>736.5328794252329</c:v>
                </c:pt>
                <c:pt idx="840">
                  <c:v>736.5331538502112</c:v>
                </c:pt>
                <c:pt idx="841">
                  <c:v>737.7318970450946</c:v>
                </c:pt>
                <c:pt idx="842">
                  <c:v>737.8404595669344</c:v>
                </c:pt>
                <c:pt idx="843">
                  <c:v>737.877452054152</c:v>
                </c:pt>
                <c:pt idx="844">
                  <c:v>740.0383841117024</c:v>
                </c:pt>
                <c:pt idx="845">
                  <c:v>738.5633498475888</c:v>
                </c:pt>
                <c:pt idx="846">
                  <c:v>738.8380492519392</c:v>
                </c:pt>
                <c:pt idx="847">
                  <c:v>738.6851945384305</c:v>
                </c:pt>
                <c:pt idx="848">
                  <c:v>740.9332290844309</c:v>
                </c:pt>
                <c:pt idx="849">
                  <c:v>741.6618274046587</c:v>
                </c:pt>
                <c:pt idx="850">
                  <c:v>741.6849888729168</c:v>
                </c:pt>
                <c:pt idx="851">
                  <c:v>742.78834194497</c:v>
                </c:pt>
                <c:pt idx="852">
                  <c:v>743.1735797310096</c:v>
                </c:pt>
                <c:pt idx="853">
                  <c:v>741.5144611907374</c:v>
                </c:pt>
                <c:pt idx="854">
                  <c:v>745.0027319885008</c:v>
                </c:pt>
                <c:pt idx="855">
                  <c:v>745.5243041042912</c:v>
                </c:pt>
                <c:pt idx="856">
                  <c:v>746.0323745110945</c:v>
                </c:pt>
                <c:pt idx="857">
                  <c:v>746.0863264620416</c:v>
                </c:pt>
                <c:pt idx="858">
                  <c:v>745.619145377162</c:v>
                </c:pt>
                <c:pt idx="859">
                  <c:v>748.0592774087229</c:v>
                </c:pt>
                <c:pt idx="860">
                  <c:v>748.3476431770429</c:v>
                </c:pt>
                <c:pt idx="861">
                  <c:v>748.583703544298</c:v>
                </c:pt>
                <c:pt idx="862">
                  <c:v>748.5908385937616</c:v>
                </c:pt>
                <c:pt idx="863">
                  <c:v>748.4402341650814</c:v>
                </c:pt>
                <c:pt idx="864">
                  <c:v>747.7319981783248</c:v>
                </c:pt>
                <c:pt idx="865">
                  <c:v>751.2435950993376</c:v>
                </c:pt>
                <c:pt idx="866">
                  <c:v>750.01203067692</c:v>
                </c:pt>
                <c:pt idx="867">
                  <c:v>751.6262532905679</c:v>
                </c:pt>
                <c:pt idx="868">
                  <c:v>753.2736264417248</c:v>
                </c:pt>
                <c:pt idx="869">
                  <c:v>753.5880076980915</c:v>
                </c:pt>
                <c:pt idx="870">
                  <c:v>752.832405959896</c:v>
                </c:pt>
                <c:pt idx="871">
                  <c:v>752.3842699685856</c:v>
                </c:pt>
                <c:pt idx="872">
                  <c:v>755.4340645343134</c:v>
                </c:pt>
                <c:pt idx="873">
                  <c:v>755.24333917365</c:v>
                </c:pt>
                <c:pt idx="874">
                  <c:v>756.7829730779088</c:v>
                </c:pt>
                <c:pt idx="875">
                  <c:v>755.4210019052954</c:v>
                </c:pt>
                <c:pt idx="876">
                  <c:v>757.071887696189</c:v>
                </c:pt>
                <c:pt idx="877">
                  <c:v>757.3179920176864</c:v>
                </c:pt>
                <c:pt idx="878">
                  <c:v>757.71810363761</c:v>
                </c:pt>
                <c:pt idx="879">
                  <c:v>756.9430177258752</c:v>
                </c:pt>
                <c:pt idx="880">
                  <c:v>758.1161296276865</c:v>
                </c:pt>
                <c:pt idx="881">
                  <c:v>759.3340276861294</c:v>
                </c:pt>
                <c:pt idx="882">
                  <c:v>760.0135588200416</c:v>
                </c:pt>
                <c:pt idx="883">
                  <c:v>759.792372286674</c:v>
                </c:pt>
                <c:pt idx="884">
                  <c:v>759.8649851362112</c:v>
                </c:pt>
                <c:pt idx="885">
                  <c:v>762.2728996751936</c:v>
                </c:pt>
                <c:pt idx="886">
                  <c:v>762.3898047164048</c:v>
                </c:pt>
                <c:pt idx="887">
                  <c:v>762.5668637130955</c:v>
                </c:pt>
                <c:pt idx="888">
                  <c:v>763.9683520827374</c:v>
                </c:pt>
                <c:pt idx="889">
                  <c:v>764.044477572016</c:v>
                </c:pt>
                <c:pt idx="890">
                  <c:v>764.6126470493024</c:v>
                </c:pt>
                <c:pt idx="891">
                  <c:v>763.827352528336</c:v>
                </c:pt>
                <c:pt idx="892">
                  <c:v>763.8348717727712</c:v>
                </c:pt>
                <c:pt idx="893">
                  <c:v>765.4076562145355</c:v>
                </c:pt>
                <c:pt idx="894">
                  <c:v>766.7374098945689</c:v>
                </c:pt>
                <c:pt idx="895">
                  <c:v>766.0590313455696</c:v>
                </c:pt>
                <c:pt idx="896">
                  <c:v>767.312000916376</c:v>
                </c:pt>
                <c:pt idx="897">
                  <c:v>767.8086552440368</c:v>
                </c:pt>
                <c:pt idx="898">
                  <c:v>768.1909841252944</c:v>
                </c:pt>
                <c:pt idx="899">
                  <c:v>767.6427379015104</c:v>
                </c:pt>
                <c:pt idx="900">
                  <c:v>769.2586070650352</c:v>
                </c:pt>
                <c:pt idx="901">
                  <c:v>769.8734287888144</c:v>
                </c:pt>
                <c:pt idx="902">
                  <c:v>770.1715092014081</c:v>
                </c:pt>
                <c:pt idx="903">
                  <c:v>771.1613052169984</c:v>
                </c:pt>
                <c:pt idx="904">
                  <c:v>771.810814258173</c:v>
                </c:pt>
                <c:pt idx="905">
                  <c:v>771.659825634523</c:v>
                </c:pt>
                <c:pt idx="906">
                  <c:v>774.25588593936</c:v>
                </c:pt>
                <c:pt idx="907">
                  <c:v>772.8154841076448</c:v>
                </c:pt>
                <c:pt idx="908">
                  <c:v>772.4201474823614</c:v>
                </c:pt>
                <c:pt idx="909">
                  <c:v>774.4427144653147</c:v>
                </c:pt>
                <c:pt idx="910">
                  <c:v>774.2803097625248</c:v>
                </c:pt>
                <c:pt idx="911">
                  <c:v>773.6078587930747</c:v>
                </c:pt>
                <c:pt idx="912">
                  <c:v>777.355570966338</c:v>
                </c:pt>
                <c:pt idx="913">
                  <c:v>775.4573184990392</c:v>
                </c:pt>
                <c:pt idx="914">
                  <c:v>777.2472279844787</c:v>
                </c:pt>
                <c:pt idx="915">
                  <c:v>777.1775240397216</c:v>
                </c:pt>
                <c:pt idx="916">
                  <c:v>777.31802962916</c:v>
                </c:pt>
                <c:pt idx="917">
                  <c:v>778.2950374407088</c:v>
                </c:pt>
                <c:pt idx="918">
                  <c:v>778.3196259188608</c:v>
                </c:pt>
                <c:pt idx="919">
                  <c:v>779.6419701244528</c:v>
                </c:pt>
                <c:pt idx="920">
                  <c:v>780.0700182072755</c:v>
                </c:pt>
                <c:pt idx="921">
                  <c:v>781.600815627196</c:v>
                </c:pt>
                <c:pt idx="922">
                  <c:v>781.98490082832</c:v>
                </c:pt>
                <c:pt idx="923">
                  <c:v>783.3508786056334</c:v>
                </c:pt>
                <c:pt idx="924">
                  <c:v>783.4934698249115</c:v>
                </c:pt>
                <c:pt idx="925">
                  <c:v>784.5502255354667</c:v>
                </c:pt>
                <c:pt idx="926">
                  <c:v>784.4561526525404</c:v>
                </c:pt>
                <c:pt idx="927">
                  <c:v>784.672399536287</c:v>
                </c:pt>
                <c:pt idx="928">
                  <c:v>786.1404634059189</c:v>
                </c:pt>
                <c:pt idx="929">
                  <c:v>786.7413992257472</c:v>
                </c:pt>
                <c:pt idx="930">
                  <c:v>785.6448518931792</c:v>
                </c:pt>
                <c:pt idx="931">
                  <c:v>786.5758111931934</c:v>
                </c:pt>
                <c:pt idx="932">
                  <c:v>786.5534729998736</c:v>
                </c:pt>
                <c:pt idx="933">
                  <c:v>788.0948632239967</c:v>
                </c:pt>
                <c:pt idx="934">
                  <c:v>789.3269216113754</c:v>
                </c:pt>
                <c:pt idx="935">
                  <c:v>788.2490900624048</c:v>
                </c:pt>
                <c:pt idx="936">
                  <c:v>790.6720979752512</c:v>
                </c:pt>
                <c:pt idx="937">
                  <c:v>790.2307677234272</c:v>
                </c:pt>
                <c:pt idx="938">
                  <c:v>790.3090886125392</c:v>
                </c:pt>
                <c:pt idx="939">
                  <c:v>792.624796358453</c:v>
                </c:pt>
                <c:pt idx="940">
                  <c:v>791.0454806021808</c:v>
                </c:pt>
                <c:pt idx="941">
                  <c:v>791.798612515565</c:v>
                </c:pt>
                <c:pt idx="942">
                  <c:v>793.4661833451999</c:v>
                </c:pt>
                <c:pt idx="943">
                  <c:v>793.2584985208145</c:v>
                </c:pt>
                <c:pt idx="944">
                  <c:v>793.705921007178</c:v>
                </c:pt>
                <c:pt idx="945">
                  <c:v>794.217778478698</c:v>
                </c:pt>
                <c:pt idx="946">
                  <c:v>795.881068278658</c:v>
                </c:pt>
                <c:pt idx="947">
                  <c:v>795.6164677135504</c:v>
                </c:pt>
                <c:pt idx="948">
                  <c:v>795.883044138512</c:v>
                </c:pt>
                <c:pt idx="949">
                  <c:v>796.3626292324568</c:v>
                </c:pt>
                <c:pt idx="950">
                  <c:v>798.5641761869529</c:v>
                </c:pt>
                <c:pt idx="951">
                  <c:v>797.9587946824624</c:v>
                </c:pt>
                <c:pt idx="952">
                  <c:v>798.1412324087484</c:v>
                </c:pt>
                <c:pt idx="953">
                  <c:v>798.7132438357484</c:v>
                </c:pt>
                <c:pt idx="954">
                  <c:v>798.226578577332</c:v>
                </c:pt>
                <c:pt idx="955">
                  <c:v>800.401176998856</c:v>
                </c:pt>
                <c:pt idx="956">
                  <c:v>800.2502432602016</c:v>
                </c:pt>
                <c:pt idx="957">
                  <c:v>800.7253826694835</c:v>
                </c:pt>
                <c:pt idx="958">
                  <c:v>800.1512307276448</c:v>
                </c:pt>
                <c:pt idx="959">
                  <c:v>800.9258226744128</c:v>
                </c:pt>
                <c:pt idx="960">
                  <c:v>803.2618927537952</c:v>
                </c:pt>
                <c:pt idx="961">
                  <c:v>803.4645281585629</c:v>
                </c:pt>
                <c:pt idx="962">
                  <c:v>804.4953781510688</c:v>
                </c:pt>
                <c:pt idx="963">
                  <c:v>804.030008271053</c:v>
                </c:pt>
                <c:pt idx="964">
                  <c:v>804.8646992883024</c:v>
                </c:pt>
                <c:pt idx="965">
                  <c:v>805.4419796749072</c:v>
                </c:pt>
                <c:pt idx="966">
                  <c:v>806.3313910330444</c:v>
                </c:pt>
                <c:pt idx="967">
                  <c:v>805.7276560784284</c:v>
                </c:pt>
                <c:pt idx="968">
                  <c:v>806.9820526591315</c:v>
                </c:pt>
                <c:pt idx="969">
                  <c:v>807.3148752741105</c:v>
                </c:pt>
                <c:pt idx="970">
                  <c:v>808.3979757826844</c:v>
                </c:pt>
                <c:pt idx="971">
                  <c:v>807.6699263124174</c:v>
                </c:pt>
                <c:pt idx="972">
                  <c:v>808.4956710753408</c:v>
                </c:pt>
                <c:pt idx="973">
                  <c:v>808.25862277816</c:v>
                </c:pt>
                <c:pt idx="974">
                  <c:v>809.7204297582688</c:v>
                </c:pt>
                <c:pt idx="975">
                  <c:v>810.6402474041179</c:v>
                </c:pt>
                <c:pt idx="976">
                  <c:v>809.6899685855568</c:v>
                </c:pt>
                <c:pt idx="977">
                  <c:v>811.7109439036305</c:v>
                </c:pt>
                <c:pt idx="978">
                  <c:v>810.7449130912528</c:v>
                </c:pt>
                <c:pt idx="979">
                  <c:v>812.2304852745717</c:v>
                </c:pt>
                <c:pt idx="980">
                  <c:v>813.611172230776</c:v>
                </c:pt>
                <c:pt idx="981">
                  <c:v>813.1378989113584</c:v>
                </c:pt>
                <c:pt idx="982">
                  <c:v>811.375486808848</c:v>
                </c:pt>
                <c:pt idx="983">
                  <c:v>814.5620547842921</c:v>
                </c:pt>
                <c:pt idx="984">
                  <c:v>813.6517322427296</c:v>
                </c:pt>
                <c:pt idx="985">
                  <c:v>815.4278655942039</c:v>
                </c:pt>
                <c:pt idx="986">
                  <c:v>817.4505423471488</c:v>
                </c:pt>
                <c:pt idx="987">
                  <c:v>817.119750477016</c:v>
                </c:pt>
                <c:pt idx="988">
                  <c:v>819.559223888625</c:v>
                </c:pt>
                <c:pt idx="989">
                  <c:v>818.1510395494865</c:v>
                </c:pt>
                <c:pt idx="990">
                  <c:v>817.4042742956271</c:v>
                </c:pt>
                <c:pt idx="991">
                  <c:v>818.3483511096543</c:v>
                </c:pt>
                <c:pt idx="992">
                  <c:v>819.3710232377712</c:v>
                </c:pt>
                <c:pt idx="993">
                  <c:v>820.248414781816</c:v>
                </c:pt>
                <c:pt idx="994">
                  <c:v>821.0529190513354</c:v>
                </c:pt>
                <c:pt idx="995">
                  <c:v>820.8157060991681</c:v>
                </c:pt>
                <c:pt idx="996">
                  <c:v>821.3657086428208</c:v>
                </c:pt>
                <c:pt idx="997">
                  <c:v>822.3715859622016</c:v>
                </c:pt>
                <c:pt idx="998">
                  <c:v>822.1974907552894</c:v>
                </c:pt>
                <c:pt idx="999">
                  <c:v>823.7895947156016</c:v>
                </c:pt>
                <c:pt idx="1000">
                  <c:v>823.5796047213875</c:v>
                </c:pt>
                <c:pt idx="1001">
                  <c:v>823.543984359064</c:v>
                </c:pt>
                <c:pt idx="1002">
                  <c:v>824.487347668149</c:v>
                </c:pt>
                <c:pt idx="1003">
                  <c:v>823.8228001381054</c:v>
                </c:pt>
                <c:pt idx="1004">
                  <c:v>826.1959175897025</c:v>
                </c:pt>
                <c:pt idx="1005">
                  <c:v>826.708159256197</c:v>
                </c:pt>
                <c:pt idx="1006">
                  <c:v>825.5954757348431</c:v>
                </c:pt>
                <c:pt idx="1007">
                  <c:v>827.7691411114346</c:v>
                </c:pt>
                <c:pt idx="1008">
                  <c:v>828.6694745837503</c:v>
                </c:pt>
                <c:pt idx="1009">
                  <c:v>829.1677754612881</c:v>
                </c:pt>
                <c:pt idx="1010">
                  <c:v>829.9734323157248</c:v>
                </c:pt>
                <c:pt idx="1011">
                  <c:v>829.8552100346106</c:v>
                </c:pt>
                <c:pt idx="1012">
                  <c:v>830.9465981775644</c:v>
                </c:pt>
                <c:pt idx="1013">
                  <c:v>829.8673396186992</c:v>
                </c:pt>
                <c:pt idx="1014">
                  <c:v>830.3367161034132</c:v>
                </c:pt>
                <c:pt idx="1015">
                  <c:v>830.3958821289664</c:v>
                </c:pt>
                <c:pt idx="1016">
                  <c:v>832.215594167167</c:v>
                </c:pt>
                <c:pt idx="1017">
                  <c:v>833.0402961151675</c:v>
                </c:pt>
                <c:pt idx="1018">
                  <c:v>834.2070962424528</c:v>
                </c:pt>
                <c:pt idx="1019">
                  <c:v>835.1923368033875</c:v>
                </c:pt>
                <c:pt idx="1020">
                  <c:v>834.8021593677195</c:v>
                </c:pt>
                <c:pt idx="1021">
                  <c:v>834.1532540615024</c:v>
                </c:pt>
                <c:pt idx="1022">
                  <c:v>836.166490595152</c:v>
                </c:pt>
                <c:pt idx="1023">
                  <c:v>836.9927293230394</c:v>
                </c:pt>
                <c:pt idx="1024">
                  <c:v>836.5336712175488</c:v>
                </c:pt>
                <c:pt idx="1025">
                  <c:v>836.2938237855792</c:v>
                </c:pt>
                <c:pt idx="1026">
                  <c:v>837.6300538951275</c:v>
                </c:pt>
                <c:pt idx="1027">
                  <c:v>838.33022178749</c:v>
                </c:pt>
                <c:pt idx="1028">
                  <c:v>838.344930966388</c:v>
                </c:pt>
                <c:pt idx="1029">
                  <c:v>838.6912004053534</c:v>
                </c:pt>
                <c:pt idx="1030">
                  <c:v>839.9987256620595</c:v>
                </c:pt>
                <c:pt idx="1031">
                  <c:v>840.3113505985584</c:v>
                </c:pt>
                <c:pt idx="1032">
                  <c:v>841.480401010672</c:v>
                </c:pt>
                <c:pt idx="1033">
                  <c:v>841.979909358122</c:v>
                </c:pt>
                <c:pt idx="1034">
                  <c:v>842.4813386804254</c:v>
                </c:pt>
                <c:pt idx="1035">
                  <c:v>842.3353994763984</c:v>
                </c:pt>
                <c:pt idx="1036">
                  <c:v>841.654002252623</c:v>
                </c:pt>
                <c:pt idx="1037">
                  <c:v>842.7640512941728</c:v>
                </c:pt>
                <c:pt idx="1038">
                  <c:v>844.718066917277</c:v>
                </c:pt>
                <c:pt idx="1039">
                  <c:v>844.5380990158064</c:v>
                </c:pt>
                <c:pt idx="1040">
                  <c:v>845.1277834114768</c:v>
                </c:pt>
                <c:pt idx="1041">
                  <c:v>846.4937611887872</c:v>
                </c:pt>
                <c:pt idx="1042">
                  <c:v>845.4506718422041</c:v>
                </c:pt>
                <c:pt idx="1043">
                  <c:v>846.5884926916656</c:v>
                </c:pt>
                <c:pt idx="1044">
                  <c:v>847.3420088000181</c:v>
                </c:pt>
                <c:pt idx="1045">
                  <c:v>847.223841403904</c:v>
                </c:pt>
                <c:pt idx="1046">
                  <c:v>847.1422274150387</c:v>
                </c:pt>
                <c:pt idx="1047">
                  <c:v>849.236913282568</c:v>
                </c:pt>
                <c:pt idx="1048">
                  <c:v>847.4645669958059</c:v>
                </c:pt>
                <c:pt idx="1049">
                  <c:v>849.699209602816</c:v>
                </c:pt>
                <c:pt idx="1050">
                  <c:v>850.4186970137264</c:v>
                </c:pt>
                <c:pt idx="1051">
                  <c:v>849.9482228290939</c:v>
                </c:pt>
                <c:pt idx="1052">
                  <c:v>850.518038856258</c:v>
                </c:pt>
                <c:pt idx="1053">
                  <c:v>850.9491604988475</c:v>
                </c:pt>
                <c:pt idx="1054">
                  <c:v>851.0627175553104</c:v>
                </c:pt>
                <c:pt idx="1055">
                  <c:v>852.1847864109585</c:v>
                </c:pt>
                <c:pt idx="1056">
                  <c:v>853.5199737055825</c:v>
                </c:pt>
                <c:pt idx="1057">
                  <c:v>854.266354764472</c:v>
                </c:pt>
                <c:pt idx="1058">
                  <c:v>853.6745847389585</c:v>
                </c:pt>
                <c:pt idx="1059">
                  <c:v>852.7792458012688</c:v>
                </c:pt>
                <c:pt idx="1060">
                  <c:v>853.8285371523872</c:v>
                </c:pt>
                <c:pt idx="1061">
                  <c:v>855.47398932869</c:v>
                </c:pt>
                <c:pt idx="1062">
                  <c:v>856.1844756002785</c:v>
                </c:pt>
                <c:pt idx="1063">
                  <c:v>855.0648216844488</c:v>
                </c:pt>
                <c:pt idx="1064">
                  <c:v>856.771799941122</c:v>
                </c:pt>
                <c:pt idx="1065">
                  <c:v>857.614010202808</c:v>
                </c:pt>
                <c:pt idx="1066">
                  <c:v>856.2864519226117</c:v>
                </c:pt>
                <c:pt idx="1067">
                  <c:v>858.8372869908459</c:v>
                </c:pt>
                <c:pt idx="1068">
                  <c:v>858.514343675127</c:v>
                </c:pt>
                <c:pt idx="1069">
                  <c:v>859.491406371672</c:v>
                </c:pt>
                <c:pt idx="1070">
                  <c:v>859.226586266583</c:v>
                </c:pt>
                <c:pt idx="1071">
                  <c:v>860.1350427182865</c:v>
                </c:pt>
                <c:pt idx="1072">
                  <c:v>859.7027136057884</c:v>
                </c:pt>
                <c:pt idx="1073">
                  <c:v>862.218422276669</c:v>
                </c:pt>
                <c:pt idx="1074">
                  <c:v>860.6017847232</c:v>
                </c:pt>
                <c:pt idx="1075">
                  <c:v>861.875665477432</c:v>
                </c:pt>
                <c:pt idx="1076">
                  <c:v>863.1042112250752</c:v>
                </c:pt>
                <c:pt idx="1077">
                  <c:v>863.259919958373</c:v>
                </c:pt>
                <c:pt idx="1078">
                  <c:v>863.5516337114414</c:v>
                </c:pt>
                <c:pt idx="1079">
                  <c:v>863.587418728752</c:v>
                </c:pt>
                <c:pt idx="1080">
                  <c:v>864.429793645424</c:v>
                </c:pt>
                <c:pt idx="1081">
                  <c:v>864.9036158148026</c:v>
                </c:pt>
                <c:pt idx="1082">
                  <c:v>864.5816055440127</c:v>
                </c:pt>
                <c:pt idx="1083">
                  <c:v>867.7608189300096</c:v>
                </c:pt>
                <c:pt idx="1084">
                  <c:v>866.188144258237</c:v>
                </c:pt>
                <c:pt idx="1085">
                  <c:v>867.176842573912</c:v>
                </c:pt>
                <c:pt idx="1086">
                  <c:v>867.8966592947992</c:v>
                </c:pt>
                <c:pt idx="1087">
                  <c:v>867.2360085994624</c:v>
                </c:pt>
                <c:pt idx="1088">
                  <c:v>869.370705628984</c:v>
                </c:pt>
                <c:pt idx="1089">
                  <c:v>869.5671390292174</c:v>
                </c:pt>
                <c:pt idx="1090">
                  <c:v>871.4177513200944</c:v>
                </c:pt>
                <c:pt idx="1091">
                  <c:v>869.5979843968992</c:v>
                </c:pt>
                <c:pt idx="1092">
                  <c:v>870.8623151618524</c:v>
                </c:pt>
                <c:pt idx="1093">
                  <c:v>871.3412416358464</c:v>
                </c:pt>
                <c:pt idx="1094">
                  <c:v>870.7322926066275</c:v>
                </c:pt>
                <c:pt idx="1095">
                  <c:v>872.394978671631</c:v>
                </c:pt>
                <c:pt idx="1096">
                  <c:v>873.8996508335164</c:v>
                </c:pt>
                <c:pt idx="1097">
                  <c:v>872.5770322029472</c:v>
                </c:pt>
                <c:pt idx="1098">
                  <c:v>874.4717720305056</c:v>
                </c:pt>
                <c:pt idx="1099">
                  <c:v>874.602837400653</c:v>
                </c:pt>
                <c:pt idx="1100">
                  <c:v>875.781931767013</c:v>
                </c:pt>
                <c:pt idx="1101">
                  <c:v>875.5756190675232</c:v>
                </c:pt>
                <c:pt idx="1102">
                  <c:v>876.561847558383</c:v>
                </c:pt>
                <c:pt idx="1103">
                  <c:v>877.3304021556029</c:v>
                </c:pt>
                <c:pt idx="1104">
                  <c:v>878.499233027736</c:v>
                </c:pt>
                <c:pt idx="1105">
                  <c:v>877.588636061191</c:v>
                </c:pt>
                <c:pt idx="1106">
                  <c:v>878.634030577604</c:v>
                </c:pt>
                <c:pt idx="1107">
                  <c:v>879.1565357383232</c:v>
                </c:pt>
                <c:pt idx="1108">
                  <c:v>879.1419912144154</c:v>
                </c:pt>
                <c:pt idx="1109">
                  <c:v>881.4554486755004</c:v>
                </c:pt>
                <c:pt idx="1110">
                  <c:v>879.2438577667585</c:v>
                </c:pt>
                <c:pt idx="1111">
                  <c:v>882.2133555835232</c:v>
                </c:pt>
                <c:pt idx="1112">
                  <c:v>879.9977031850879</c:v>
                </c:pt>
                <c:pt idx="1113">
                  <c:v>881.5873922055808</c:v>
                </c:pt>
                <c:pt idx="1114">
                  <c:v>882.883062303176</c:v>
                </c:pt>
                <c:pt idx="1115">
                  <c:v>882.2663196045404</c:v>
                </c:pt>
                <c:pt idx="1116">
                  <c:v>883.5807603707265</c:v>
                </c:pt>
                <c:pt idx="1117">
                  <c:v>883.4562812000844</c:v>
                </c:pt>
                <c:pt idx="1118">
                  <c:v>884.3349899840272</c:v>
                </c:pt>
                <c:pt idx="1119">
                  <c:v>884.8889991323792</c:v>
                </c:pt>
                <c:pt idx="1120">
                  <c:v>884.886693962552</c:v>
                </c:pt>
                <c:pt idx="1121">
                  <c:v>886.2119470729232</c:v>
                </c:pt>
                <c:pt idx="1122">
                  <c:v>886.1600807518225</c:v>
                </c:pt>
                <c:pt idx="1123">
                  <c:v>888.4295753312128</c:v>
                </c:pt>
                <c:pt idx="1124">
                  <c:v>887.720735609498</c:v>
                </c:pt>
                <c:pt idx="1125">
                  <c:v>887.9232063592784</c:v>
                </c:pt>
                <c:pt idx="1126">
                  <c:v>888.5763926951744</c:v>
                </c:pt>
                <c:pt idx="1127">
                  <c:v>889.4931916662545</c:v>
                </c:pt>
                <c:pt idx="1128">
                  <c:v>890.3465984670992</c:v>
                </c:pt>
                <c:pt idx="1129">
                  <c:v>890.03183301576</c:v>
                </c:pt>
                <c:pt idx="1130">
                  <c:v>891.267129617896</c:v>
                </c:pt>
                <c:pt idx="1131">
                  <c:v>889.284573796936</c:v>
                </c:pt>
                <c:pt idx="1132">
                  <c:v>891.380851329344</c:v>
                </c:pt>
                <c:pt idx="1133">
                  <c:v>891.595671203197</c:v>
                </c:pt>
                <c:pt idx="1134">
                  <c:v>891.8870556462912</c:v>
                </c:pt>
                <c:pt idx="1135">
                  <c:v>891.3360102877147</c:v>
                </c:pt>
                <c:pt idx="1136">
                  <c:v>891.9917213334224</c:v>
                </c:pt>
                <c:pt idx="1137">
                  <c:v>893.1138450740678</c:v>
                </c:pt>
                <c:pt idx="1138">
                  <c:v>893.904682979613</c:v>
                </c:pt>
                <c:pt idx="1139">
                  <c:v>893.8092379717904</c:v>
                </c:pt>
                <c:pt idx="1140">
                  <c:v>893.8356376548044</c:v>
                </c:pt>
                <c:pt idx="1141">
                  <c:v>895.7627596299294</c:v>
                </c:pt>
                <c:pt idx="1142">
                  <c:v>894.8178046559675</c:v>
                </c:pt>
                <c:pt idx="1143">
                  <c:v>895.5126487037305</c:v>
                </c:pt>
                <c:pt idx="1144">
                  <c:v>896.3174822832281</c:v>
                </c:pt>
                <c:pt idx="1145">
                  <c:v>896.644651743632</c:v>
                </c:pt>
                <c:pt idx="1146">
                  <c:v>897.0796702209315</c:v>
                </c:pt>
                <c:pt idx="1147">
                  <c:v>898.054372862656</c:v>
                </c:pt>
                <c:pt idx="1148">
                  <c:v>898.3000381041854</c:v>
                </c:pt>
                <c:pt idx="1149">
                  <c:v>899.480230170464</c:v>
                </c:pt>
                <c:pt idx="1150">
                  <c:v>900.9280963616192</c:v>
                </c:pt>
                <c:pt idx="1151">
                  <c:v>900.72244228208</c:v>
                </c:pt>
                <c:pt idx="1152">
                  <c:v>900.698347768893</c:v>
                </c:pt>
                <c:pt idx="1153">
                  <c:v>901.1629492589664</c:v>
                </c:pt>
                <c:pt idx="1154">
                  <c:v>901.1593817342334</c:v>
                </c:pt>
                <c:pt idx="1155">
                  <c:v>902.5254143965392</c:v>
                </c:pt>
                <c:pt idx="1156">
                  <c:v>902.6442404126044</c:v>
                </c:pt>
                <c:pt idx="1157">
                  <c:v>902.3684433083392</c:v>
                </c:pt>
                <c:pt idx="1158">
                  <c:v>905.0170285542272</c:v>
                </c:pt>
                <c:pt idx="1159">
                  <c:v>903.2053846104208</c:v>
                </c:pt>
                <c:pt idx="1160">
                  <c:v>906.4258715133184</c:v>
                </c:pt>
                <c:pt idx="1161">
                  <c:v>906.8554014910267</c:v>
                </c:pt>
                <c:pt idx="1162">
                  <c:v>905.4139568443884</c:v>
                </c:pt>
                <c:pt idx="1163">
                  <c:v>906.8865761686816</c:v>
                </c:pt>
                <c:pt idx="1164">
                  <c:v>906.0624230706416</c:v>
                </c:pt>
                <c:pt idx="1165">
                  <c:v>907.6639672502432</c:v>
                </c:pt>
                <c:pt idx="1166">
                  <c:v>908.3127627864666</c:v>
                </c:pt>
                <c:pt idx="1167">
                  <c:v>908.2785694340368</c:v>
                </c:pt>
                <c:pt idx="1168">
                  <c:v>910.743454598736</c:v>
                </c:pt>
                <c:pt idx="1169">
                  <c:v>909.440375026698</c:v>
                </c:pt>
                <c:pt idx="1170">
                  <c:v>909.5730320617285</c:v>
                </c:pt>
                <c:pt idx="1171">
                  <c:v>910.6350567318864</c:v>
                </c:pt>
                <c:pt idx="1172">
                  <c:v>910.639502416552</c:v>
                </c:pt>
                <c:pt idx="1173">
                  <c:v>912.5149227255664</c:v>
                </c:pt>
                <c:pt idx="1174">
                  <c:v>911.277485608591</c:v>
                </c:pt>
                <c:pt idx="1175">
                  <c:v>912.170409606464</c:v>
                </c:pt>
                <c:pt idx="1176">
                  <c:v>912.8889639724481</c:v>
                </c:pt>
                <c:pt idx="1177">
                  <c:v>911.7358850941296</c:v>
                </c:pt>
                <c:pt idx="1178">
                  <c:v>914.9636717014768</c:v>
                </c:pt>
                <c:pt idx="1179">
                  <c:v>914.776788290527</c:v>
                </c:pt>
                <c:pt idx="1180">
                  <c:v>914.7557124521105</c:v>
                </c:pt>
                <c:pt idx="1181">
                  <c:v>915.3777789953488</c:v>
                </c:pt>
                <c:pt idx="1182">
                  <c:v>915.6756947529504</c:v>
                </c:pt>
                <c:pt idx="1183">
                  <c:v>916.8367319556688</c:v>
                </c:pt>
                <c:pt idx="1184">
                  <c:v>914.8240991569694</c:v>
                </c:pt>
                <c:pt idx="1185">
                  <c:v>915.827835961512</c:v>
                </c:pt>
                <c:pt idx="1186">
                  <c:v>917.5305331885104</c:v>
                </c:pt>
                <c:pt idx="1187">
                  <c:v>917.679161757336</c:v>
                </c:pt>
                <c:pt idx="1188">
                  <c:v>917.8676368331689</c:v>
                </c:pt>
                <c:pt idx="1189">
                  <c:v>917.7523234568384</c:v>
                </c:pt>
                <c:pt idx="1190">
                  <c:v>918.892449476128</c:v>
                </c:pt>
                <c:pt idx="1191">
                  <c:v>920.078678891952</c:v>
                </c:pt>
                <c:pt idx="1192">
                  <c:v>920.1961327831232</c:v>
                </c:pt>
                <c:pt idx="1193">
                  <c:v>921.7936154730305</c:v>
                </c:pt>
                <c:pt idx="1194">
                  <c:v>922.3885688283008</c:v>
                </c:pt>
                <c:pt idx="1195">
                  <c:v>921.5072255645595</c:v>
                </c:pt>
                <c:pt idx="1196">
                  <c:v>923.465302677357</c:v>
                </c:pt>
                <c:pt idx="1197">
                  <c:v>922.987254363296</c:v>
                </c:pt>
                <c:pt idx="1198">
                  <c:v>923.365411984868</c:v>
                </c:pt>
                <c:pt idx="1199">
                  <c:v>924.3991159971584</c:v>
                </c:pt>
                <c:pt idx="1200">
                  <c:v>923.4284199601296</c:v>
                </c:pt>
                <c:pt idx="1201">
                  <c:v>925.4103171611376</c:v>
                </c:pt>
                <c:pt idx="1202">
                  <c:v>927.484860235184</c:v>
                </c:pt>
                <c:pt idx="1203">
                  <c:v>924.7166805832832</c:v>
                </c:pt>
                <c:pt idx="1204">
                  <c:v>927.0568670373568</c:v>
                </c:pt>
                <c:pt idx="1205">
                  <c:v>925.8012081017512</c:v>
                </c:pt>
                <c:pt idx="1206">
                  <c:v>927.97070221866</c:v>
                </c:pt>
                <c:pt idx="1207">
                  <c:v>928.218672630016</c:v>
                </c:pt>
                <c:pt idx="1208">
                  <c:v>928.643043418112</c:v>
                </c:pt>
                <c:pt idx="1209">
                  <c:v>928.5960618616464</c:v>
                </c:pt>
                <c:pt idx="1210">
                  <c:v>930.0318533537084</c:v>
                </c:pt>
                <c:pt idx="1211">
                  <c:v>929.3309719563985</c:v>
                </c:pt>
                <c:pt idx="1212">
                  <c:v>930.3813610074352</c:v>
                </c:pt>
                <c:pt idx="1213">
                  <c:v>932.0617200411089</c:v>
                </c:pt>
                <c:pt idx="1214">
                  <c:v>930.7802651574448</c:v>
                </c:pt>
                <c:pt idx="1215">
                  <c:v>932.3512932793408</c:v>
                </c:pt>
                <c:pt idx="1216">
                  <c:v>931.8662196858068</c:v>
                </c:pt>
                <c:pt idx="1217">
                  <c:v>933.6712774301105</c:v>
                </c:pt>
                <c:pt idx="1218">
                  <c:v>933.057333866264</c:v>
                </c:pt>
                <c:pt idx="1219">
                  <c:v>932.6946538135294</c:v>
                </c:pt>
                <c:pt idx="1220">
                  <c:v>934.3496559791134</c:v>
                </c:pt>
                <c:pt idx="1221">
                  <c:v>933.293339348524</c:v>
                </c:pt>
                <c:pt idx="1222">
                  <c:v>934.075340769733</c:v>
                </c:pt>
                <c:pt idx="1223">
                  <c:v>934.619031538864</c:v>
                </c:pt>
                <c:pt idx="1224">
                  <c:v>937.3315578049412</c:v>
                </c:pt>
                <c:pt idx="1225">
                  <c:v>936.185888401072</c:v>
                </c:pt>
                <c:pt idx="1226">
                  <c:v>938.6183914182065</c:v>
                </c:pt>
                <c:pt idx="1227">
                  <c:v>937.9001663621984</c:v>
                </c:pt>
                <c:pt idx="1228">
                  <c:v>937.5160811610752</c:v>
                </c:pt>
                <c:pt idx="1229">
                  <c:v>938.8702037792768</c:v>
                </c:pt>
                <c:pt idx="1230">
                  <c:v>939.973392196343</c:v>
                </c:pt>
                <c:pt idx="1231">
                  <c:v>939.6085167437697</c:v>
                </c:pt>
                <c:pt idx="1232">
                  <c:v>941.8523251450872</c:v>
                </c:pt>
                <c:pt idx="1233">
                  <c:v>941.3321251541961</c:v>
                </c:pt>
                <c:pt idx="1234">
                  <c:v>941.8447510156608</c:v>
                </c:pt>
                <c:pt idx="1235">
                  <c:v>942.1268598944503</c:v>
                </c:pt>
                <c:pt idx="1236">
                  <c:v>941.154078227581</c:v>
                </c:pt>
                <c:pt idx="1237">
                  <c:v>944.4427871803481</c:v>
                </c:pt>
                <c:pt idx="1238">
                  <c:v>942.0165410527434</c:v>
                </c:pt>
                <c:pt idx="1239">
                  <c:v>942.8153372826944</c:v>
                </c:pt>
                <c:pt idx="1240">
                  <c:v>945.0944916213555</c:v>
                </c:pt>
                <c:pt idx="1241">
                  <c:v>946.1444415924254</c:v>
                </c:pt>
                <c:pt idx="1242">
                  <c:v>945.8964711810672</c:v>
                </c:pt>
                <c:pt idx="1243">
                  <c:v>945.8592591538618</c:v>
                </c:pt>
                <c:pt idx="1244">
                  <c:v>945.688347276714</c:v>
                </c:pt>
                <c:pt idx="1245">
                  <c:v>947.785832279031</c:v>
                </c:pt>
                <c:pt idx="1246">
                  <c:v>947.3943924884576</c:v>
                </c:pt>
                <c:pt idx="1247">
                  <c:v>948.1120686945067</c:v>
                </c:pt>
                <c:pt idx="1248">
                  <c:v>948.4323775304256</c:v>
                </c:pt>
                <c:pt idx="1249">
                  <c:v>949.2193186012688</c:v>
                </c:pt>
                <c:pt idx="1250">
                  <c:v>949.1304049079504</c:v>
                </c:pt>
                <c:pt idx="1251">
                  <c:v>949.5565320159177</c:v>
                </c:pt>
                <c:pt idx="1252">
                  <c:v>951.2869461658304</c:v>
                </c:pt>
                <c:pt idx="1253">
                  <c:v>950.070036037312</c:v>
                </c:pt>
                <c:pt idx="1254">
                  <c:v>950.1635600702832</c:v>
                </c:pt>
                <c:pt idx="1255">
                  <c:v>950.1279945929547</c:v>
                </c:pt>
                <c:pt idx="1256">
                  <c:v>952.689696890376</c:v>
                </c:pt>
                <c:pt idx="1257">
                  <c:v>951.770263439496</c:v>
                </c:pt>
                <c:pt idx="1258">
                  <c:v>952.1016590445835</c:v>
                </c:pt>
                <c:pt idx="1259">
                  <c:v>953.1624762448368</c:v>
                </c:pt>
                <c:pt idx="1260">
                  <c:v>953.9040823090831</c:v>
                </c:pt>
                <c:pt idx="1261">
                  <c:v>954.1556751301712</c:v>
                </c:pt>
                <c:pt idx="1262">
                  <c:v>953.8486484632506</c:v>
                </c:pt>
                <c:pt idx="1263">
                  <c:v>954.2073767962848</c:v>
                </c:pt>
                <c:pt idx="1264">
                  <c:v>955.004746016343</c:v>
                </c:pt>
                <c:pt idx="1265">
                  <c:v>955.7309842817456</c:v>
                </c:pt>
                <c:pt idx="1266">
                  <c:v>957.292352644368</c:v>
                </c:pt>
                <c:pt idx="1267">
                  <c:v>956.4965202041934</c:v>
                </c:pt>
                <c:pt idx="1268">
                  <c:v>959.4603099813872</c:v>
                </c:pt>
                <c:pt idx="1269">
                  <c:v>957.9805007226336</c:v>
                </c:pt>
                <c:pt idx="1270">
                  <c:v>958.4450473277104</c:v>
                </c:pt>
                <c:pt idx="1271">
                  <c:v>959.8381382929854</c:v>
                </c:pt>
                <c:pt idx="1272">
                  <c:v>959.689399954165</c:v>
                </c:pt>
                <c:pt idx="1273">
                  <c:v>960.137810370456</c:v>
                </c:pt>
                <c:pt idx="1274">
                  <c:v>960.2338591132352</c:v>
                </c:pt>
                <c:pt idx="1275">
                  <c:v>961.5931409210495</c:v>
                </c:pt>
                <c:pt idx="1276">
                  <c:v>961.253732106567</c:v>
                </c:pt>
                <c:pt idx="1277">
                  <c:v>962.9187233413985</c:v>
                </c:pt>
                <c:pt idx="1278">
                  <c:v>963.9526468936693</c:v>
                </c:pt>
                <c:pt idx="1279">
                  <c:v>962.3532981139044</c:v>
                </c:pt>
                <c:pt idx="1280">
                  <c:v>964.4712003346896</c:v>
                </c:pt>
                <c:pt idx="1281">
                  <c:v>965.36308151764</c:v>
                </c:pt>
                <c:pt idx="1282">
                  <c:v>963.9623066529454</c:v>
                </c:pt>
                <c:pt idx="1283">
                  <c:v>965.6589116454</c:v>
                </c:pt>
                <c:pt idx="1284">
                  <c:v>966.0876732331665</c:v>
                </c:pt>
                <c:pt idx="1285">
                  <c:v>964.9604451879098</c:v>
                </c:pt>
                <c:pt idx="1286">
                  <c:v>966.274172449149</c:v>
                </c:pt>
                <c:pt idx="1287">
                  <c:v>966.4554027055226</c:v>
                </c:pt>
                <c:pt idx="1288">
                  <c:v>967.896133847216</c:v>
                </c:pt>
                <c:pt idx="1289">
                  <c:v>968.5898801950625</c:v>
                </c:pt>
                <c:pt idx="1290">
                  <c:v>968.6998697267936</c:v>
                </c:pt>
                <c:pt idx="1291">
                  <c:v>969.1111778858715</c:v>
                </c:pt>
                <c:pt idx="1292">
                  <c:v>970.3073414859463</c:v>
                </c:pt>
                <c:pt idx="1293">
                  <c:v>969.6356589064444</c:v>
                </c:pt>
                <c:pt idx="1294">
                  <c:v>970.463763724192</c:v>
                </c:pt>
                <c:pt idx="1295">
                  <c:v>972.000872918637</c:v>
                </c:pt>
                <c:pt idx="1296">
                  <c:v>971.1669502913264</c:v>
                </c:pt>
                <c:pt idx="1297">
                  <c:v>971.5638785814865</c:v>
                </c:pt>
                <c:pt idx="1298">
                  <c:v>973.289792161741</c:v>
                </c:pt>
                <c:pt idx="1299">
                  <c:v>972.250270339888</c:v>
                </c:pt>
                <c:pt idx="1300">
                  <c:v>975.1079125350608</c:v>
                </c:pt>
                <c:pt idx="1301">
                  <c:v>973.7369951081216</c:v>
                </c:pt>
                <c:pt idx="1302">
                  <c:v>976.1845366141235</c:v>
                </c:pt>
                <c:pt idx="1303">
                  <c:v>975.4719098276976</c:v>
                </c:pt>
                <c:pt idx="1304">
                  <c:v>975.8321749406144</c:v>
                </c:pt>
                <c:pt idx="1305">
                  <c:v>977.27894343185</c:v>
                </c:pt>
                <c:pt idx="1306">
                  <c:v>977.4944219256528</c:v>
                </c:pt>
                <c:pt idx="1307">
                  <c:v>977.7641267953774</c:v>
                </c:pt>
                <c:pt idx="1308">
                  <c:v>978.1605062355776</c:v>
                </c:pt>
                <c:pt idx="1309">
                  <c:v>978.9576559156507</c:v>
                </c:pt>
                <c:pt idx="1310">
                  <c:v>979.5879552082688</c:v>
                </c:pt>
                <c:pt idx="1311">
                  <c:v>979.2409722643536</c:v>
                </c:pt>
                <c:pt idx="1312">
                  <c:v>980.650748268372</c:v>
                </c:pt>
                <c:pt idx="1313">
                  <c:v>978.290364135816</c:v>
                </c:pt>
                <c:pt idx="1314">
                  <c:v>981.7335194669728</c:v>
                </c:pt>
                <c:pt idx="1315">
                  <c:v>981.4500933482784</c:v>
                </c:pt>
                <c:pt idx="1316">
                  <c:v>981.5489961108448</c:v>
                </c:pt>
                <c:pt idx="1317">
                  <c:v>983.2734826812048</c:v>
                </c:pt>
                <c:pt idx="1318">
                  <c:v>984.0784260306918</c:v>
                </c:pt>
                <c:pt idx="1319">
                  <c:v>982.780505648264</c:v>
                </c:pt>
                <c:pt idx="1320">
                  <c:v>982.6610758972414</c:v>
                </c:pt>
                <c:pt idx="1321">
                  <c:v>984.4862215500368</c:v>
                </c:pt>
                <c:pt idx="1322">
                  <c:v>984.8319970240393</c:v>
                </c:pt>
                <c:pt idx="1323">
                  <c:v>985.0586720569984</c:v>
                </c:pt>
                <c:pt idx="1324">
                  <c:v>985.1821632977168</c:v>
                </c:pt>
                <c:pt idx="1325">
                  <c:v>986.486450339664</c:v>
                </c:pt>
                <c:pt idx="1326">
                  <c:v>985.6936914592625</c:v>
                </c:pt>
                <c:pt idx="1327">
                  <c:v>987.8099471301681</c:v>
                </c:pt>
                <c:pt idx="1328">
                  <c:v>988.332891370856</c:v>
                </c:pt>
                <c:pt idx="1329">
                  <c:v>988.4821785596335</c:v>
                </c:pt>
                <c:pt idx="1330">
                  <c:v>988.273286265338</c:v>
                </c:pt>
                <c:pt idx="1331">
                  <c:v>988.4612124912081</c:v>
                </c:pt>
                <c:pt idx="1332">
                  <c:v>988.8911815488881</c:v>
                </c:pt>
                <c:pt idx="1333">
                  <c:v>989.271754110277</c:v>
                </c:pt>
                <c:pt idx="1334">
                  <c:v>989.5975514457834</c:v>
                </c:pt>
                <c:pt idx="1335">
                  <c:v>992.1052469072656</c:v>
                </c:pt>
                <c:pt idx="1336">
                  <c:v>990.7106191621089</c:v>
                </c:pt>
                <c:pt idx="1337">
                  <c:v>991.7556294835476</c:v>
                </c:pt>
                <c:pt idx="1338">
                  <c:v>991.8781327943376</c:v>
                </c:pt>
                <c:pt idx="1339">
                  <c:v>992.7999811850384</c:v>
                </c:pt>
                <c:pt idx="1340">
                  <c:v>993.713706596346</c:v>
                </c:pt>
                <c:pt idx="1341">
                  <c:v>993.9648603374654</c:v>
                </c:pt>
                <c:pt idx="1342">
                  <c:v>993.674189399317</c:v>
                </c:pt>
                <c:pt idx="1343">
                  <c:v>995.834792146893</c:v>
                </c:pt>
                <c:pt idx="1344">
                  <c:v>995.3862719606096</c:v>
                </c:pt>
                <c:pt idx="1345">
                  <c:v>996.3119623010186</c:v>
                </c:pt>
                <c:pt idx="1346">
                  <c:v>996.3734334963985</c:v>
                </c:pt>
                <c:pt idx="1347">
                  <c:v>996.598571749472</c:v>
                </c:pt>
                <c:pt idx="1348">
                  <c:v>996.069699929232</c:v>
                </c:pt>
                <c:pt idx="1349">
                  <c:v>998.4544529999569</c:v>
                </c:pt>
                <c:pt idx="1350">
                  <c:v>998.7210843099084</c:v>
                </c:pt>
                <c:pt idx="1351">
                  <c:v>997.380243860712</c:v>
                </c:pt>
                <c:pt idx="1352">
                  <c:v>1000.763464776373</c:v>
                </c:pt>
                <c:pt idx="1353">
                  <c:v>1000.551498922309</c:v>
                </c:pt>
                <c:pt idx="1354">
                  <c:v>1000.799249793683</c:v>
                </c:pt>
                <c:pt idx="1355">
                  <c:v>1001.760834921395</c:v>
                </c:pt>
                <c:pt idx="1356">
                  <c:v>1001.256661349296</c:v>
                </c:pt>
                <c:pt idx="1357">
                  <c:v>1001.478396732626</c:v>
                </c:pt>
                <c:pt idx="1358">
                  <c:v>1002.458093908978</c:v>
                </c:pt>
                <c:pt idx="1359">
                  <c:v>1001.717475774656</c:v>
                </c:pt>
                <c:pt idx="1360">
                  <c:v>1005.356680311073</c:v>
                </c:pt>
                <c:pt idx="1361">
                  <c:v>1004.492351396048</c:v>
                </c:pt>
                <c:pt idx="1362">
                  <c:v>1003.349536011962</c:v>
                </c:pt>
                <c:pt idx="1363">
                  <c:v>1006.307288439608</c:v>
                </c:pt>
                <c:pt idx="1364">
                  <c:v>1006.68039664156</c:v>
                </c:pt>
                <c:pt idx="1365">
                  <c:v>1006.432755540176</c:v>
                </c:pt>
                <c:pt idx="1366">
                  <c:v>1006.154269071112</c:v>
                </c:pt>
                <c:pt idx="1367">
                  <c:v>1006.361844125507</c:v>
                </c:pt>
                <c:pt idx="1368">
                  <c:v>1007.222770170787</c:v>
                </c:pt>
                <c:pt idx="1369">
                  <c:v>1007.828261445267</c:v>
                </c:pt>
                <c:pt idx="1370">
                  <c:v>1005.395648658143</c:v>
                </c:pt>
                <c:pt idx="1371">
                  <c:v>1007.763277610152</c:v>
                </c:pt>
                <c:pt idx="1372">
                  <c:v>1009.696766244802</c:v>
                </c:pt>
                <c:pt idx="1373">
                  <c:v>1009.471518221733</c:v>
                </c:pt>
                <c:pt idx="1374">
                  <c:v>1009.127499067597</c:v>
                </c:pt>
                <c:pt idx="1375">
                  <c:v>1009.716963923283</c:v>
                </c:pt>
                <c:pt idx="1376">
                  <c:v>1010.210819116155</c:v>
                </c:pt>
                <c:pt idx="1377">
                  <c:v>1011.585468722816</c:v>
                </c:pt>
                <c:pt idx="1378">
                  <c:v>1012.101826763998</c:v>
                </c:pt>
                <c:pt idx="1379">
                  <c:v>1011.858796002267</c:v>
                </c:pt>
                <c:pt idx="1380">
                  <c:v>1013.393051176928</c:v>
                </c:pt>
                <c:pt idx="1381">
                  <c:v>1013.117089417674</c:v>
                </c:pt>
                <c:pt idx="1382">
                  <c:v>1012.78338864276</c:v>
                </c:pt>
                <c:pt idx="1383">
                  <c:v>1014.389762701998</c:v>
                </c:pt>
                <c:pt idx="1384">
                  <c:v>1012.216646175365</c:v>
                </c:pt>
                <c:pt idx="1385">
                  <c:v>1014.045963087846</c:v>
                </c:pt>
                <c:pt idx="1386">
                  <c:v>1015.686475614518</c:v>
                </c:pt>
                <c:pt idx="1387">
                  <c:v>1015.966828173441</c:v>
                </c:pt>
                <c:pt idx="1388">
                  <c:v>1016.624021114035</c:v>
                </c:pt>
                <c:pt idx="1389">
                  <c:v>1017.815684144449</c:v>
                </c:pt>
                <c:pt idx="1390">
                  <c:v>1017.427317913646</c:v>
                </c:pt>
                <c:pt idx="1391">
                  <c:v>1017.048391902135</c:v>
                </c:pt>
                <c:pt idx="1392">
                  <c:v>1020.390229530905</c:v>
                </c:pt>
                <c:pt idx="1393">
                  <c:v>1018.224687133704</c:v>
                </c:pt>
                <c:pt idx="1394">
                  <c:v>1020.138526939827</c:v>
                </c:pt>
                <c:pt idx="1395">
                  <c:v>1019.835671532598</c:v>
                </c:pt>
                <c:pt idx="1396">
                  <c:v>1019.988690901093</c:v>
                </c:pt>
                <c:pt idx="1397">
                  <c:v>1020.756202683395</c:v>
                </c:pt>
                <c:pt idx="1398">
                  <c:v>1021.521189755885</c:v>
                </c:pt>
                <c:pt idx="1399">
                  <c:v>1022.43711056703</c:v>
                </c:pt>
                <c:pt idx="1400">
                  <c:v>1022.497703602475</c:v>
                </c:pt>
                <c:pt idx="1401">
                  <c:v>1022.352807213368</c:v>
                </c:pt>
                <c:pt idx="1402">
                  <c:v>1023.05577424052</c:v>
                </c:pt>
                <c:pt idx="1403">
                  <c:v>1023.488816857968</c:v>
                </c:pt>
                <c:pt idx="1404">
                  <c:v>1024.69859193702</c:v>
                </c:pt>
                <c:pt idx="1405">
                  <c:v>1024.566428866957</c:v>
                </c:pt>
                <c:pt idx="1406">
                  <c:v>1024.5206547804</c:v>
                </c:pt>
                <c:pt idx="1407">
                  <c:v>1026.618249552707</c:v>
                </c:pt>
                <c:pt idx="1408">
                  <c:v>1026.005952538738</c:v>
                </c:pt>
                <c:pt idx="1409">
                  <c:v>1025.598925409334</c:v>
                </c:pt>
                <c:pt idx="1410">
                  <c:v>1026.33010332437</c:v>
                </c:pt>
                <c:pt idx="1411">
                  <c:v>1027.214520147882</c:v>
                </c:pt>
                <c:pt idx="1412">
                  <c:v>1026.913421060517</c:v>
                </c:pt>
                <c:pt idx="1413">
                  <c:v>1029.080500237605</c:v>
                </c:pt>
                <c:pt idx="1414">
                  <c:v>1029.087964597045</c:v>
                </c:pt>
                <c:pt idx="1415">
                  <c:v>1029.294881031488</c:v>
                </c:pt>
                <c:pt idx="1416">
                  <c:v>1029.072596798198</c:v>
                </c:pt>
                <c:pt idx="1417">
                  <c:v>1029.794663803915</c:v>
                </c:pt>
                <c:pt idx="1418">
                  <c:v>1030.39971599843</c:v>
                </c:pt>
                <c:pt idx="1419">
                  <c:v>1032.123873258816</c:v>
                </c:pt>
                <c:pt idx="1420">
                  <c:v>1029.768099465914</c:v>
                </c:pt>
                <c:pt idx="1421">
                  <c:v>1033.576679099598</c:v>
                </c:pt>
                <c:pt idx="1422">
                  <c:v>1031.799393163208</c:v>
                </c:pt>
                <c:pt idx="1423">
                  <c:v>1032.106749140103</c:v>
                </c:pt>
                <c:pt idx="1424">
                  <c:v>1032.962186685794</c:v>
                </c:pt>
                <c:pt idx="1425">
                  <c:v>1033.700609420282</c:v>
                </c:pt>
                <c:pt idx="1426">
                  <c:v>1034.669549137443</c:v>
                </c:pt>
                <c:pt idx="1427">
                  <c:v>1034.74979100141</c:v>
                </c:pt>
                <c:pt idx="1428">
                  <c:v>1036.338272551993</c:v>
                </c:pt>
                <c:pt idx="1429">
                  <c:v>1037.09930790478</c:v>
                </c:pt>
                <c:pt idx="1430">
                  <c:v>1036.736627852045</c:v>
                </c:pt>
                <c:pt idx="1431">
                  <c:v>1036.578449293936</c:v>
                </c:pt>
                <c:pt idx="1432">
                  <c:v>1036.314342693793</c:v>
                </c:pt>
                <c:pt idx="1433">
                  <c:v>1036.637725089482</c:v>
                </c:pt>
                <c:pt idx="1434">
                  <c:v>1038.60524242157</c:v>
                </c:pt>
                <c:pt idx="1435">
                  <c:v>1038.266272687051</c:v>
                </c:pt>
                <c:pt idx="1436">
                  <c:v>1038.835649634251</c:v>
                </c:pt>
                <c:pt idx="1437">
                  <c:v>1039.095365434723</c:v>
                </c:pt>
                <c:pt idx="1438">
                  <c:v>1039.336420336603</c:v>
                </c:pt>
                <c:pt idx="1439">
                  <c:v>1040.232802089218</c:v>
                </c:pt>
                <c:pt idx="1440">
                  <c:v>1040.326326122185</c:v>
                </c:pt>
                <c:pt idx="1441">
                  <c:v>1040.421277165047</c:v>
                </c:pt>
                <c:pt idx="1442">
                  <c:v>1040.355085860024</c:v>
                </c:pt>
                <c:pt idx="1443">
                  <c:v>1042.95915937426</c:v>
                </c:pt>
                <c:pt idx="1444">
                  <c:v>1042.413273205298</c:v>
                </c:pt>
                <c:pt idx="1445">
                  <c:v>1043.392201991702</c:v>
                </c:pt>
                <c:pt idx="1446">
                  <c:v>1043.44028124809</c:v>
                </c:pt>
                <c:pt idx="1447">
                  <c:v>1042.843132492981</c:v>
                </c:pt>
                <c:pt idx="1448">
                  <c:v>1044.239406788014</c:v>
                </c:pt>
                <c:pt idx="1449">
                  <c:v>1043.89000890428</c:v>
                </c:pt>
                <c:pt idx="1450">
                  <c:v>1044.310318202685</c:v>
                </c:pt>
                <c:pt idx="1451">
                  <c:v>1046.413291704592</c:v>
                </c:pt>
                <c:pt idx="1452">
                  <c:v>1045.845780847253</c:v>
                </c:pt>
                <c:pt idx="1453">
                  <c:v>1046.570592102766</c:v>
                </c:pt>
                <c:pt idx="1454">
                  <c:v>1046.289471153901</c:v>
                </c:pt>
                <c:pt idx="1455">
                  <c:v>1047.90287049261</c:v>
                </c:pt>
                <c:pt idx="1456">
                  <c:v>1048.437779662397</c:v>
                </c:pt>
                <c:pt idx="1457">
                  <c:v>1046.976741072232</c:v>
                </c:pt>
                <c:pt idx="1458">
                  <c:v>1047.077290384674</c:v>
                </c:pt>
                <c:pt idx="1459">
                  <c:v>1050.036908902181</c:v>
                </c:pt>
                <c:pt idx="1460">
                  <c:v>1048.378503866854</c:v>
                </c:pt>
                <c:pt idx="1461">
                  <c:v>1049.537784749704</c:v>
                </c:pt>
                <c:pt idx="1462">
                  <c:v>1049.861057375401</c:v>
                </c:pt>
                <c:pt idx="1463">
                  <c:v>1049.779937351498</c:v>
                </c:pt>
                <c:pt idx="1464">
                  <c:v>1051.896412562392</c:v>
                </c:pt>
                <c:pt idx="1465">
                  <c:v>1050.973686011758</c:v>
                </c:pt>
                <c:pt idx="1466">
                  <c:v>1052.534066444456</c:v>
                </c:pt>
                <c:pt idx="1467">
                  <c:v>1052.16688582206</c:v>
                </c:pt>
                <c:pt idx="1468">
                  <c:v>1052.64877608583</c:v>
                </c:pt>
                <c:pt idx="1469">
                  <c:v>1052.674791573875</c:v>
                </c:pt>
                <c:pt idx="1470">
                  <c:v>1053.489284912643</c:v>
                </c:pt>
                <c:pt idx="1471">
                  <c:v>1052.189498440357</c:v>
                </c:pt>
                <c:pt idx="1472">
                  <c:v>1054.356138537478</c:v>
                </c:pt>
                <c:pt idx="1473">
                  <c:v>1054.677435303321</c:v>
                </c:pt>
                <c:pt idx="1474">
                  <c:v>1055.336165023805</c:v>
                </c:pt>
                <c:pt idx="1475">
                  <c:v>1055.510809080672</c:v>
                </c:pt>
                <c:pt idx="1476">
                  <c:v>1055.735178943806</c:v>
                </c:pt>
                <c:pt idx="1477">
                  <c:v>1056.477333858014</c:v>
                </c:pt>
                <c:pt idx="1478">
                  <c:v>1056.435182181183</c:v>
                </c:pt>
                <c:pt idx="1479">
                  <c:v>1055.792808189475</c:v>
                </c:pt>
                <c:pt idx="1480">
                  <c:v>1058.498748256051</c:v>
                </c:pt>
                <c:pt idx="1481">
                  <c:v>1057.867131723536</c:v>
                </c:pt>
                <c:pt idx="1482">
                  <c:v>1057.87448631298</c:v>
                </c:pt>
                <c:pt idx="1483">
                  <c:v>1058.513457434947</c:v>
                </c:pt>
                <c:pt idx="1484">
                  <c:v>1059.22103480175</c:v>
                </c:pt>
                <c:pt idx="1485">
                  <c:v>1058.256266344282</c:v>
                </c:pt>
                <c:pt idx="1486">
                  <c:v>1061.711935454496</c:v>
                </c:pt>
                <c:pt idx="1487">
                  <c:v>1060.801393372947</c:v>
                </c:pt>
                <c:pt idx="1488">
                  <c:v>1061.218299801606</c:v>
                </c:pt>
                <c:pt idx="1489">
                  <c:v>1062.239819344811</c:v>
                </c:pt>
                <c:pt idx="1490">
                  <c:v>1061.814680166773</c:v>
                </c:pt>
                <c:pt idx="1491">
                  <c:v>1062.644321764405</c:v>
                </c:pt>
                <c:pt idx="1492">
                  <c:v>1062.907879514591</c:v>
                </c:pt>
                <c:pt idx="1493">
                  <c:v>1063.158155095776</c:v>
                </c:pt>
                <c:pt idx="1494">
                  <c:v>1064.272869361975</c:v>
                </c:pt>
                <c:pt idx="1495">
                  <c:v>1063.529397207867</c:v>
                </c:pt>
                <c:pt idx="1496">
                  <c:v>1064.388896243251</c:v>
                </c:pt>
                <c:pt idx="1497">
                  <c:v>1064.98659384832</c:v>
                </c:pt>
                <c:pt idx="1498">
                  <c:v>1066.581990908385</c:v>
                </c:pt>
                <c:pt idx="1499">
                  <c:v>1065.252676308316</c:v>
                </c:pt>
                <c:pt idx="1500">
                  <c:v>1068.008232411165</c:v>
                </c:pt>
                <c:pt idx="1501">
                  <c:v>1065.881329051057</c:v>
                </c:pt>
                <c:pt idx="1502">
                  <c:v>1067.195714932248</c:v>
                </c:pt>
                <c:pt idx="1503">
                  <c:v>1067.503070909142</c:v>
                </c:pt>
                <c:pt idx="1504">
                  <c:v>1068.069374296566</c:v>
                </c:pt>
                <c:pt idx="1505">
                  <c:v>1069.776517208231</c:v>
                </c:pt>
                <c:pt idx="1506">
                  <c:v>1068.671901781274</c:v>
                </c:pt>
                <c:pt idx="1507">
                  <c:v>1070.73415061624</c:v>
                </c:pt>
                <c:pt idx="1508">
                  <c:v>1069.698141434123</c:v>
                </c:pt>
                <c:pt idx="1509">
                  <c:v>1069.690786844676</c:v>
                </c:pt>
                <c:pt idx="1510">
                  <c:v>1071.564341063829</c:v>
                </c:pt>
                <c:pt idx="1511">
                  <c:v>1071.094086419182</c:v>
                </c:pt>
                <c:pt idx="1512">
                  <c:v>1070.731186826464</c:v>
                </c:pt>
                <c:pt idx="1513">
                  <c:v>1071.99639575135</c:v>
                </c:pt>
                <c:pt idx="1514">
                  <c:v>1073.586962931778</c:v>
                </c:pt>
                <c:pt idx="1515">
                  <c:v>1073.551507224442</c:v>
                </c:pt>
                <c:pt idx="1516">
                  <c:v>1074.675003089984</c:v>
                </c:pt>
                <c:pt idx="1517">
                  <c:v>1073.503208428072</c:v>
                </c:pt>
                <c:pt idx="1518">
                  <c:v>1073.682462824597</c:v>
                </c:pt>
                <c:pt idx="1519">
                  <c:v>1076.551850408888</c:v>
                </c:pt>
                <c:pt idx="1520">
                  <c:v>1075.753932338871</c:v>
                </c:pt>
                <c:pt idx="1521">
                  <c:v>1078.196973275213</c:v>
                </c:pt>
                <c:pt idx="1522">
                  <c:v>1076.934398830128</c:v>
                </c:pt>
                <c:pt idx="1523">
                  <c:v>1079.134189464755</c:v>
                </c:pt>
                <c:pt idx="1524">
                  <c:v>1077.783030636333</c:v>
                </c:pt>
                <c:pt idx="1525">
                  <c:v>1079.29006285304</c:v>
                </c:pt>
                <c:pt idx="1526">
                  <c:v>1078.798183520018</c:v>
                </c:pt>
                <c:pt idx="1527">
                  <c:v>1079.330567979994</c:v>
                </c:pt>
                <c:pt idx="1528">
                  <c:v>1078.764703672534</c:v>
                </c:pt>
                <c:pt idx="1529">
                  <c:v>1080.584470595731</c:v>
                </c:pt>
                <c:pt idx="1530">
                  <c:v>1082.120482090259</c:v>
                </c:pt>
                <c:pt idx="1531">
                  <c:v>1081.706868761352</c:v>
                </c:pt>
                <c:pt idx="1532">
                  <c:v>1082.101382111693</c:v>
                </c:pt>
                <c:pt idx="1533">
                  <c:v>1083.392277214649</c:v>
                </c:pt>
                <c:pt idx="1534">
                  <c:v>1081.541884463755</c:v>
                </c:pt>
                <c:pt idx="1535">
                  <c:v>1083.69304699204</c:v>
                </c:pt>
                <c:pt idx="1536">
                  <c:v>1082.612032113307</c:v>
                </c:pt>
                <c:pt idx="1537">
                  <c:v>1082.969772516411</c:v>
                </c:pt>
                <c:pt idx="1538">
                  <c:v>1084.78591702988</c:v>
                </c:pt>
                <c:pt idx="1539">
                  <c:v>1084.764072801521</c:v>
                </c:pt>
                <c:pt idx="1540">
                  <c:v>1085.854857209523</c:v>
                </c:pt>
                <c:pt idx="1541">
                  <c:v>1086.465727213598</c:v>
                </c:pt>
                <c:pt idx="1542">
                  <c:v>1085.958589851725</c:v>
                </c:pt>
                <c:pt idx="1543">
                  <c:v>1087.348717027221</c:v>
                </c:pt>
                <c:pt idx="1544">
                  <c:v>1086.457714004202</c:v>
                </c:pt>
                <c:pt idx="1545">
                  <c:v>1087.857061859006</c:v>
                </c:pt>
                <c:pt idx="1546">
                  <c:v>1089.203390807793</c:v>
                </c:pt>
                <c:pt idx="1547">
                  <c:v>1088.684947136766</c:v>
                </c:pt>
                <c:pt idx="1548">
                  <c:v>1089.51228356457</c:v>
                </c:pt>
                <c:pt idx="1549">
                  <c:v>1088.840052135107</c:v>
                </c:pt>
                <c:pt idx="1550">
                  <c:v>1088.870348652827</c:v>
                </c:pt>
                <c:pt idx="1551">
                  <c:v>1091.059820908234</c:v>
                </c:pt>
                <c:pt idx="1552">
                  <c:v>1091.041599089603</c:v>
                </c:pt>
                <c:pt idx="1553">
                  <c:v>1092.375743569305</c:v>
                </c:pt>
                <c:pt idx="1554">
                  <c:v>1092.273986786955</c:v>
                </c:pt>
                <c:pt idx="1555">
                  <c:v>1092.853243033409</c:v>
                </c:pt>
                <c:pt idx="1556">
                  <c:v>1092.717896633585</c:v>
                </c:pt>
                <c:pt idx="1557">
                  <c:v>1092.452582563531</c:v>
                </c:pt>
                <c:pt idx="1558">
                  <c:v>1093.868286147104</c:v>
                </c:pt>
                <c:pt idx="1559">
                  <c:v>1094.022952065475</c:v>
                </c:pt>
                <c:pt idx="1560">
                  <c:v>1095.653914602865</c:v>
                </c:pt>
                <c:pt idx="1561">
                  <c:v>1095.274000661429</c:v>
                </c:pt>
                <c:pt idx="1562">
                  <c:v>1095.536899791663</c:v>
                </c:pt>
                <c:pt idx="1563">
                  <c:v>1094.492548090174</c:v>
                </c:pt>
                <c:pt idx="1564">
                  <c:v>1095.080366395984</c:v>
                </c:pt>
                <c:pt idx="1565">
                  <c:v>1096.355125310154</c:v>
                </c:pt>
                <c:pt idx="1566">
                  <c:v>1097.55710671979</c:v>
                </c:pt>
                <c:pt idx="1567">
                  <c:v>1097.888721864861</c:v>
                </c:pt>
                <c:pt idx="1568">
                  <c:v>1099.103326823551</c:v>
                </c:pt>
                <c:pt idx="1569">
                  <c:v>1098.419240234979</c:v>
                </c:pt>
                <c:pt idx="1570">
                  <c:v>1098.554147554838</c:v>
                </c:pt>
                <c:pt idx="1571">
                  <c:v>1101.775787042645</c:v>
                </c:pt>
                <c:pt idx="1572">
                  <c:v>1098.93548850617</c:v>
                </c:pt>
                <c:pt idx="1573">
                  <c:v>1100.297843873752</c:v>
                </c:pt>
                <c:pt idx="1574">
                  <c:v>1100.761183008921</c:v>
                </c:pt>
                <c:pt idx="1575">
                  <c:v>1098.895641999166</c:v>
                </c:pt>
                <c:pt idx="1576">
                  <c:v>1100.718811792107</c:v>
                </c:pt>
                <c:pt idx="1577">
                  <c:v>1101.545270059976</c:v>
                </c:pt>
                <c:pt idx="1578">
                  <c:v>1101.616730324603</c:v>
                </c:pt>
                <c:pt idx="1579">
                  <c:v>1103.336935865285</c:v>
                </c:pt>
                <c:pt idx="1580">
                  <c:v>1102.843080672412</c:v>
                </c:pt>
                <c:pt idx="1581">
                  <c:v>1102.767997998055</c:v>
                </c:pt>
                <c:pt idx="1582">
                  <c:v>1103.576344217288</c:v>
                </c:pt>
                <c:pt idx="1583">
                  <c:v>1103.558012628666</c:v>
                </c:pt>
                <c:pt idx="1584">
                  <c:v>1103.319043356632</c:v>
                </c:pt>
                <c:pt idx="1585">
                  <c:v>1106.164940162688</c:v>
                </c:pt>
                <c:pt idx="1586">
                  <c:v>1104.818172133931</c:v>
                </c:pt>
                <c:pt idx="1587">
                  <c:v>1106.417081833733</c:v>
                </c:pt>
                <c:pt idx="1588">
                  <c:v>1106.655392485816</c:v>
                </c:pt>
                <c:pt idx="1589">
                  <c:v>1107.106108071933</c:v>
                </c:pt>
                <c:pt idx="1590">
                  <c:v>1108.541899563995</c:v>
                </c:pt>
                <c:pt idx="1591">
                  <c:v>1108.8278503925</c:v>
                </c:pt>
                <c:pt idx="1592">
                  <c:v>1108.12005348571</c:v>
                </c:pt>
                <c:pt idx="1593">
                  <c:v>1109.128181089922</c:v>
                </c:pt>
                <c:pt idx="1594">
                  <c:v>1108.869782529349</c:v>
                </c:pt>
                <c:pt idx="1595">
                  <c:v>1111.173635116152</c:v>
                </c:pt>
                <c:pt idx="1596">
                  <c:v>1109.393495159976</c:v>
                </c:pt>
                <c:pt idx="1597">
                  <c:v>1111.45420721506</c:v>
                </c:pt>
                <c:pt idx="1598">
                  <c:v>1111.960576186992</c:v>
                </c:pt>
                <c:pt idx="1599">
                  <c:v>1111.766502841581</c:v>
                </c:pt>
                <c:pt idx="1600">
                  <c:v>1112.646309325441</c:v>
                </c:pt>
                <c:pt idx="1601">
                  <c:v>1113.188682854669</c:v>
                </c:pt>
                <c:pt idx="1602">
                  <c:v>1112.342465988283</c:v>
                </c:pt>
                <c:pt idx="1603">
                  <c:v>1114.18671161964</c:v>
                </c:pt>
                <c:pt idx="1604">
                  <c:v>1113.318321214921</c:v>
                </c:pt>
                <c:pt idx="1605">
                  <c:v>1114.038083050813</c:v>
                </c:pt>
                <c:pt idx="1606">
                  <c:v>1114.38089473504</c:v>
                </c:pt>
                <c:pt idx="1607">
                  <c:v>1114.010969862851</c:v>
                </c:pt>
                <c:pt idx="1608">
                  <c:v>1116.005271072926</c:v>
                </c:pt>
                <c:pt idx="1609">
                  <c:v>1116.089245116616</c:v>
                </c:pt>
                <c:pt idx="1610">
                  <c:v>1117.80659663751</c:v>
                </c:pt>
                <c:pt idx="1611">
                  <c:v>1116.083756617028</c:v>
                </c:pt>
                <c:pt idx="1612">
                  <c:v>1117.805938017561</c:v>
                </c:pt>
                <c:pt idx="1613">
                  <c:v>1117.111423279773</c:v>
                </c:pt>
                <c:pt idx="1614">
                  <c:v>1118.656984763583</c:v>
                </c:pt>
                <c:pt idx="1615">
                  <c:v>1119.913192549144</c:v>
                </c:pt>
                <c:pt idx="1616">
                  <c:v>1118.107585954883</c:v>
                </c:pt>
                <c:pt idx="1617">
                  <c:v>1119.20704219223</c:v>
                </c:pt>
                <c:pt idx="1618">
                  <c:v>1119.636352629956</c:v>
                </c:pt>
                <c:pt idx="1619">
                  <c:v>1120.240526664538</c:v>
                </c:pt>
                <c:pt idx="1620">
                  <c:v>1121.880490341253</c:v>
                </c:pt>
                <c:pt idx="1621">
                  <c:v>1121.121869928283</c:v>
                </c:pt>
                <c:pt idx="1622">
                  <c:v>1120.585753288584</c:v>
                </c:pt>
                <c:pt idx="1623">
                  <c:v>1123.752946860488</c:v>
                </c:pt>
                <c:pt idx="1624">
                  <c:v>1121.638227969464</c:v>
                </c:pt>
                <c:pt idx="1625">
                  <c:v>1122.49904424475</c:v>
                </c:pt>
                <c:pt idx="1626">
                  <c:v>1123.961729384794</c:v>
                </c:pt>
                <c:pt idx="1627">
                  <c:v>1123.661288917375</c:v>
                </c:pt>
                <c:pt idx="1628">
                  <c:v>1122.611887796266</c:v>
                </c:pt>
                <c:pt idx="1629">
                  <c:v>1124.444936888465</c:v>
                </c:pt>
                <c:pt idx="1630">
                  <c:v>1122.521547093061</c:v>
                </c:pt>
                <c:pt idx="1631">
                  <c:v>1126.884794495046</c:v>
                </c:pt>
                <c:pt idx="1632">
                  <c:v>1125.713329143112</c:v>
                </c:pt>
                <c:pt idx="1633">
                  <c:v>1125.771617008733</c:v>
                </c:pt>
                <c:pt idx="1634">
                  <c:v>1127.58216325262</c:v>
                </c:pt>
                <c:pt idx="1635">
                  <c:v>1126.37381518346</c:v>
                </c:pt>
                <c:pt idx="1636">
                  <c:v>1127.58842014215</c:v>
                </c:pt>
                <c:pt idx="1637">
                  <c:v>1126.888526674765</c:v>
                </c:pt>
                <c:pt idx="1638">
                  <c:v>1125.734075671554</c:v>
                </c:pt>
                <c:pt idx="1639">
                  <c:v>1127.471076020973</c:v>
                </c:pt>
                <c:pt idx="1640">
                  <c:v>1127.105212638475</c:v>
                </c:pt>
                <c:pt idx="1641">
                  <c:v>1129.23178668861</c:v>
                </c:pt>
                <c:pt idx="1642">
                  <c:v>1128.681729259958</c:v>
                </c:pt>
                <c:pt idx="1643">
                  <c:v>1129.28271996478</c:v>
                </c:pt>
                <c:pt idx="1644">
                  <c:v>1129.076462150285</c:v>
                </c:pt>
                <c:pt idx="1645">
                  <c:v>1132.146838589464</c:v>
                </c:pt>
                <c:pt idx="1646">
                  <c:v>1130.372955522819</c:v>
                </c:pt>
                <c:pt idx="1647">
                  <c:v>1133.092397298382</c:v>
                </c:pt>
                <c:pt idx="1648">
                  <c:v>1132.253535021445</c:v>
                </c:pt>
                <c:pt idx="1649">
                  <c:v>1131.867364190475</c:v>
                </c:pt>
                <c:pt idx="1650">
                  <c:v>1130.914780202086</c:v>
                </c:pt>
                <c:pt idx="1651">
                  <c:v>1133.687460423648</c:v>
                </c:pt>
                <c:pt idx="1652">
                  <c:v>1133.962544022968</c:v>
                </c:pt>
                <c:pt idx="1653">
                  <c:v>1133.781533306576</c:v>
                </c:pt>
                <c:pt idx="1654">
                  <c:v>1134.243664971834</c:v>
                </c:pt>
                <c:pt idx="1655">
                  <c:v>1134.170228847353</c:v>
                </c:pt>
                <c:pt idx="1656">
                  <c:v>1137.065522149696</c:v>
                </c:pt>
                <c:pt idx="1657">
                  <c:v>1134.805138479622</c:v>
                </c:pt>
                <c:pt idx="1658">
                  <c:v>1135.274185654365</c:v>
                </c:pt>
                <c:pt idx="1659">
                  <c:v>1137.012722783666</c:v>
                </c:pt>
                <c:pt idx="1660">
                  <c:v>1138.136877269155</c:v>
                </c:pt>
                <c:pt idx="1661">
                  <c:v>1137.514261875961</c:v>
                </c:pt>
                <c:pt idx="1662">
                  <c:v>1138.119862920435</c:v>
                </c:pt>
                <c:pt idx="1663">
                  <c:v>1137.094501427517</c:v>
                </c:pt>
                <c:pt idx="1664">
                  <c:v>1137.420737842994</c:v>
                </c:pt>
                <c:pt idx="1665">
                  <c:v>1138.640062911328</c:v>
                </c:pt>
                <c:pt idx="1666">
                  <c:v>1139.705490451235</c:v>
                </c:pt>
                <c:pt idx="1667">
                  <c:v>1140.070256133813</c:v>
                </c:pt>
                <c:pt idx="1668">
                  <c:v>1139.28627885275</c:v>
                </c:pt>
                <c:pt idx="1669">
                  <c:v>1142.033272896238</c:v>
                </c:pt>
                <c:pt idx="1670">
                  <c:v>1140.45686604475</c:v>
                </c:pt>
                <c:pt idx="1671">
                  <c:v>1141.337221378568</c:v>
                </c:pt>
                <c:pt idx="1672">
                  <c:v>1140.907362090882</c:v>
                </c:pt>
                <c:pt idx="1673">
                  <c:v>1142.385634569752</c:v>
                </c:pt>
                <c:pt idx="1674">
                  <c:v>1143.94107535282</c:v>
                </c:pt>
                <c:pt idx="1675">
                  <c:v>1143.889922536665</c:v>
                </c:pt>
                <c:pt idx="1676">
                  <c:v>1143.082454477366</c:v>
                </c:pt>
                <c:pt idx="1677">
                  <c:v>1144.12395215907</c:v>
                </c:pt>
                <c:pt idx="1678">
                  <c:v>1144.005949417942</c:v>
                </c:pt>
                <c:pt idx="1679">
                  <c:v>1145.23855665528</c:v>
                </c:pt>
                <c:pt idx="1680">
                  <c:v>1145.681039492014</c:v>
                </c:pt>
                <c:pt idx="1681">
                  <c:v>1144.809795067512</c:v>
                </c:pt>
                <c:pt idx="1682">
                  <c:v>1146.145586097091</c:v>
                </c:pt>
                <c:pt idx="1683">
                  <c:v>1147.691915970845</c:v>
                </c:pt>
                <c:pt idx="1684">
                  <c:v>1146.034059785475</c:v>
                </c:pt>
                <c:pt idx="1685">
                  <c:v>1145.88982201632</c:v>
                </c:pt>
                <c:pt idx="1686">
                  <c:v>1149.174798789368</c:v>
                </c:pt>
                <c:pt idx="1687">
                  <c:v>1146.875337002232</c:v>
                </c:pt>
                <c:pt idx="1688">
                  <c:v>1147.187852168738</c:v>
                </c:pt>
                <c:pt idx="1689">
                  <c:v>1147.479730576798</c:v>
                </c:pt>
                <c:pt idx="1690">
                  <c:v>1148.797848637707</c:v>
                </c:pt>
                <c:pt idx="1691">
                  <c:v>1147.60245342757</c:v>
                </c:pt>
                <c:pt idx="1692">
                  <c:v>1149.237916534624</c:v>
                </c:pt>
                <c:pt idx="1693">
                  <c:v>1149.49455877533</c:v>
                </c:pt>
                <c:pt idx="1694">
                  <c:v>1149.635722984718</c:v>
                </c:pt>
                <c:pt idx="1695">
                  <c:v>1149.278750971552</c:v>
                </c:pt>
                <c:pt idx="1696">
                  <c:v>1151.217618335797</c:v>
                </c:pt>
                <c:pt idx="1697">
                  <c:v>1149.664372952563</c:v>
                </c:pt>
                <c:pt idx="1698">
                  <c:v>1150.930350267392</c:v>
                </c:pt>
                <c:pt idx="1699">
                  <c:v>1152.484364040568</c:v>
                </c:pt>
                <c:pt idx="1700">
                  <c:v>1152.441553743786</c:v>
                </c:pt>
                <c:pt idx="1701">
                  <c:v>1154.023229554881</c:v>
                </c:pt>
                <c:pt idx="1702">
                  <c:v>1154.101385789006</c:v>
                </c:pt>
                <c:pt idx="1703">
                  <c:v>1154.154294925027</c:v>
                </c:pt>
                <c:pt idx="1704">
                  <c:v>1154.700400633974</c:v>
                </c:pt>
                <c:pt idx="1705">
                  <c:v>1156.652879477192</c:v>
                </c:pt>
                <c:pt idx="1706">
                  <c:v>1154.32663381207</c:v>
                </c:pt>
                <c:pt idx="1707">
                  <c:v>1153.846280328183</c:v>
                </c:pt>
                <c:pt idx="1708">
                  <c:v>1157.646188132521</c:v>
                </c:pt>
                <c:pt idx="1709">
                  <c:v>1156.705678843226</c:v>
                </c:pt>
                <c:pt idx="1710">
                  <c:v>1155.964950938908</c:v>
                </c:pt>
                <c:pt idx="1711">
                  <c:v>1157.021487109483</c:v>
                </c:pt>
                <c:pt idx="1712">
                  <c:v>1156.415337215051</c:v>
                </c:pt>
                <c:pt idx="1713">
                  <c:v>1157.801402900851</c:v>
                </c:pt>
                <c:pt idx="1714">
                  <c:v>1157.84531089755</c:v>
                </c:pt>
                <c:pt idx="1715">
                  <c:v>1157.920174031925</c:v>
                </c:pt>
                <c:pt idx="1716">
                  <c:v>1161.109650912152</c:v>
                </c:pt>
                <c:pt idx="1717">
                  <c:v>1160.214147319472</c:v>
                </c:pt>
                <c:pt idx="1718">
                  <c:v>1159.820731669048</c:v>
                </c:pt>
                <c:pt idx="1719">
                  <c:v>1161.743682384488</c:v>
                </c:pt>
                <c:pt idx="1720">
                  <c:v>1161.731278375418</c:v>
                </c:pt>
                <c:pt idx="1721">
                  <c:v>1162.131719305313</c:v>
                </c:pt>
                <c:pt idx="1722">
                  <c:v>1163.788038710801</c:v>
                </c:pt>
                <c:pt idx="1723">
                  <c:v>1163.885404693478</c:v>
                </c:pt>
                <c:pt idx="1724">
                  <c:v>1164.292980672841</c:v>
                </c:pt>
                <c:pt idx="1725">
                  <c:v>1163.915920751186</c:v>
                </c:pt>
                <c:pt idx="1726">
                  <c:v>1164.526132135312</c:v>
                </c:pt>
                <c:pt idx="1727">
                  <c:v>1165.036013746983</c:v>
                </c:pt>
                <c:pt idx="1728">
                  <c:v>1165.097155632384</c:v>
                </c:pt>
                <c:pt idx="1729">
                  <c:v>1166.082890158281</c:v>
                </c:pt>
                <c:pt idx="1730">
                  <c:v>1167.052268955408</c:v>
                </c:pt>
                <c:pt idx="1731">
                  <c:v>1166.998042579483</c:v>
                </c:pt>
                <c:pt idx="1732">
                  <c:v>1166.841620341243</c:v>
                </c:pt>
                <c:pt idx="1733">
                  <c:v>1166.502321296749</c:v>
                </c:pt>
                <c:pt idx="1734">
                  <c:v>1165.926577690032</c:v>
                </c:pt>
                <c:pt idx="1735">
                  <c:v>1167.30166637666</c:v>
                </c:pt>
                <c:pt idx="1736">
                  <c:v>1168.539432803606</c:v>
                </c:pt>
                <c:pt idx="1737">
                  <c:v>1169.046899475458</c:v>
                </c:pt>
                <c:pt idx="1738">
                  <c:v>1169.925608259401</c:v>
                </c:pt>
                <c:pt idx="1739">
                  <c:v>1169.990043244555</c:v>
                </c:pt>
                <c:pt idx="1740">
                  <c:v>1168.838007181162</c:v>
                </c:pt>
                <c:pt idx="1741">
                  <c:v>1169.180379785424</c:v>
                </c:pt>
                <c:pt idx="1742">
                  <c:v>1170.238342965891</c:v>
                </c:pt>
                <c:pt idx="1743">
                  <c:v>1172.470515748085</c:v>
                </c:pt>
                <c:pt idx="1744">
                  <c:v>1171.294220516512</c:v>
                </c:pt>
                <c:pt idx="1745">
                  <c:v>1172.136595433184</c:v>
                </c:pt>
                <c:pt idx="1746">
                  <c:v>1172.87227391788</c:v>
                </c:pt>
                <c:pt idx="1747">
                  <c:v>1172.409264092688</c:v>
                </c:pt>
                <c:pt idx="1748">
                  <c:v>1173.397194018419</c:v>
                </c:pt>
                <c:pt idx="1749">
                  <c:v>1173.773595320125</c:v>
                </c:pt>
                <c:pt idx="1750">
                  <c:v>1173.439784775216</c:v>
                </c:pt>
                <c:pt idx="1751">
                  <c:v>1174.233641355536</c:v>
                </c:pt>
                <c:pt idx="1752">
                  <c:v>1176.193474788205</c:v>
                </c:pt>
                <c:pt idx="1753">
                  <c:v>1174.123981133784</c:v>
                </c:pt>
                <c:pt idx="1754">
                  <c:v>1175.433976215301</c:v>
                </c:pt>
                <c:pt idx="1755">
                  <c:v>1174.619043796565</c:v>
                </c:pt>
                <c:pt idx="1756">
                  <c:v>1176.4197107412</c:v>
                </c:pt>
                <c:pt idx="1757">
                  <c:v>1176.360874025621</c:v>
                </c:pt>
                <c:pt idx="1758">
                  <c:v>1176.84748439904</c:v>
                </c:pt>
                <c:pt idx="1759">
                  <c:v>1176.858132088238</c:v>
                </c:pt>
                <c:pt idx="1760">
                  <c:v>1178.840468369213</c:v>
                </c:pt>
                <c:pt idx="1761">
                  <c:v>1178.328610897696</c:v>
                </c:pt>
                <c:pt idx="1762">
                  <c:v>1178.662092132622</c:v>
                </c:pt>
                <c:pt idx="1763">
                  <c:v>1180.308532238849</c:v>
                </c:pt>
                <c:pt idx="1764">
                  <c:v>1178.390411403048</c:v>
                </c:pt>
                <c:pt idx="1765">
                  <c:v>1180.678896191008</c:v>
                </c:pt>
                <c:pt idx="1766">
                  <c:v>1179.446947573621</c:v>
                </c:pt>
                <c:pt idx="1767">
                  <c:v>1179.459680892666</c:v>
                </c:pt>
                <c:pt idx="1768">
                  <c:v>1182.076707265928</c:v>
                </c:pt>
                <c:pt idx="1769">
                  <c:v>1179.612151411202</c:v>
                </c:pt>
                <c:pt idx="1770">
                  <c:v>1182.271439231285</c:v>
                </c:pt>
                <c:pt idx="1771">
                  <c:v>1182.56419579928</c:v>
                </c:pt>
                <c:pt idx="1772">
                  <c:v>1183.509534968211</c:v>
                </c:pt>
                <c:pt idx="1773">
                  <c:v>1181.977036113419</c:v>
                </c:pt>
                <c:pt idx="1774">
                  <c:v>1183.856847222102</c:v>
                </c:pt>
                <c:pt idx="1775">
                  <c:v>1182.399650581646</c:v>
                </c:pt>
                <c:pt idx="1776">
                  <c:v>1184.386487432286</c:v>
                </c:pt>
                <c:pt idx="1777">
                  <c:v>1183.383738557668</c:v>
                </c:pt>
                <c:pt idx="1778">
                  <c:v>1184.22896749413</c:v>
                </c:pt>
                <c:pt idx="1779">
                  <c:v>1186.398790921006</c:v>
                </c:pt>
                <c:pt idx="1780">
                  <c:v>1185.09516249901</c:v>
                </c:pt>
                <c:pt idx="1781">
                  <c:v>1187.314492192168</c:v>
                </c:pt>
                <c:pt idx="1782">
                  <c:v>1184.995271806518</c:v>
                </c:pt>
                <c:pt idx="1783">
                  <c:v>1187.230737688466</c:v>
                </c:pt>
                <c:pt idx="1784">
                  <c:v>1186.73051583607</c:v>
                </c:pt>
                <c:pt idx="1785">
                  <c:v>1185.671784265664</c:v>
                </c:pt>
                <c:pt idx="1786">
                  <c:v>1187.748083659575</c:v>
                </c:pt>
                <c:pt idx="1787">
                  <c:v>1187.08276773959</c:v>
                </c:pt>
                <c:pt idx="1788">
                  <c:v>1187.877612249833</c:v>
                </c:pt>
                <c:pt idx="1789">
                  <c:v>1187.258180186402</c:v>
                </c:pt>
                <c:pt idx="1790">
                  <c:v>1189.389035266214</c:v>
                </c:pt>
                <c:pt idx="1791">
                  <c:v>1189.374655397293</c:v>
                </c:pt>
                <c:pt idx="1792">
                  <c:v>1189.356433578662</c:v>
                </c:pt>
                <c:pt idx="1793">
                  <c:v>1189.855008881183</c:v>
                </c:pt>
                <c:pt idx="1794">
                  <c:v>1189.628992468175</c:v>
                </c:pt>
                <c:pt idx="1795">
                  <c:v>1191.262918795339</c:v>
                </c:pt>
                <c:pt idx="1796">
                  <c:v>1190.387393341158</c:v>
                </c:pt>
                <c:pt idx="1797">
                  <c:v>1192.71912750587</c:v>
                </c:pt>
                <c:pt idx="1798">
                  <c:v>1193.022861073037</c:v>
                </c:pt>
                <c:pt idx="1799">
                  <c:v>1191.808695194312</c:v>
                </c:pt>
                <c:pt idx="1800">
                  <c:v>1193.34964633847</c:v>
                </c:pt>
                <c:pt idx="1801">
                  <c:v>1194.055357615416</c:v>
                </c:pt>
                <c:pt idx="1802">
                  <c:v>1193.42385085289</c:v>
                </c:pt>
                <c:pt idx="1803">
                  <c:v>1193.684774123274</c:v>
                </c:pt>
                <c:pt idx="1804">
                  <c:v>1193.037789791915</c:v>
                </c:pt>
                <c:pt idx="1805">
                  <c:v>1194.011230078733</c:v>
                </c:pt>
                <c:pt idx="1806">
                  <c:v>1194.819686067958</c:v>
                </c:pt>
                <c:pt idx="1807">
                  <c:v>1195.298063691994</c:v>
                </c:pt>
                <c:pt idx="1808">
                  <c:v>1196.255916639986</c:v>
                </c:pt>
                <c:pt idx="1809">
                  <c:v>1195.839888371261</c:v>
                </c:pt>
                <c:pt idx="1810">
                  <c:v>1196.161404677093</c:v>
                </c:pt>
                <c:pt idx="1811">
                  <c:v>1198.68271161755</c:v>
                </c:pt>
                <c:pt idx="1812">
                  <c:v>1196.870957903752</c:v>
                </c:pt>
                <c:pt idx="1813">
                  <c:v>1198.727936854149</c:v>
                </c:pt>
                <c:pt idx="1814">
                  <c:v>1198.607519173202</c:v>
                </c:pt>
                <c:pt idx="1815">
                  <c:v>1198.09368584183</c:v>
                </c:pt>
                <c:pt idx="1816">
                  <c:v>1199.256479364416</c:v>
                </c:pt>
                <c:pt idx="1817">
                  <c:v>1199.335843068448</c:v>
                </c:pt>
                <c:pt idx="1818">
                  <c:v>1199.331562038773</c:v>
                </c:pt>
                <c:pt idx="1819">
                  <c:v>1200.467681453362</c:v>
                </c:pt>
                <c:pt idx="1820">
                  <c:v>1202.298425375733</c:v>
                </c:pt>
                <c:pt idx="1821">
                  <c:v>1201.336620708038</c:v>
                </c:pt>
                <c:pt idx="1822">
                  <c:v>1201.977128609886</c:v>
                </c:pt>
                <c:pt idx="1823">
                  <c:v>1199.886449347056</c:v>
                </c:pt>
                <c:pt idx="1824">
                  <c:v>1201.69776398089</c:v>
                </c:pt>
                <c:pt idx="1825">
                  <c:v>1202.739590972566</c:v>
                </c:pt>
                <c:pt idx="1826">
                  <c:v>1202.670874957733</c:v>
                </c:pt>
                <c:pt idx="1827">
                  <c:v>1203.409297692223</c:v>
                </c:pt>
                <c:pt idx="1828">
                  <c:v>1203.70424966005</c:v>
                </c:pt>
                <c:pt idx="1829">
                  <c:v>1203.389648863701</c:v>
                </c:pt>
                <c:pt idx="1830">
                  <c:v>1203.724447338531</c:v>
                </c:pt>
                <c:pt idx="1831">
                  <c:v>1205.916334533754</c:v>
                </c:pt>
                <c:pt idx="1832">
                  <c:v>1202.402048247944</c:v>
                </c:pt>
                <c:pt idx="1833">
                  <c:v>1204.504692439873</c:v>
                </c:pt>
                <c:pt idx="1834">
                  <c:v>1205.146627351615</c:v>
                </c:pt>
                <c:pt idx="1835">
                  <c:v>1204.43839136486</c:v>
                </c:pt>
                <c:pt idx="1836">
                  <c:v>1208.088133820485</c:v>
                </c:pt>
                <c:pt idx="1837">
                  <c:v>1206.824461675483</c:v>
                </c:pt>
                <c:pt idx="1838">
                  <c:v>1207.541149951605</c:v>
                </c:pt>
                <c:pt idx="1839">
                  <c:v>1208.847303083416</c:v>
                </c:pt>
                <c:pt idx="1840">
                  <c:v>1207.620842965614</c:v>
                </c:pt>
                <c:pt idx="1841">
                  <c:v>1209.431279439514</c:v>
                </c:pt>
                <c:pt idx="1842">
                  <c:v>1208.233908369526</c:v>
                </c:pt>
                <c:pt idx="1843">
                  <c:v>1208.78813705786</c:v>
                </c:pt>
                <c:pt idx="1844">
                  <c:v>1210.973877133546</c:v>
                </c:pt>
                <c:pt idx="1845">
                  <c:v>1209.6057039564</c:v>
                </c:pt>
                <c:pt idx="1846">
                  <c:v>1209.236218164175</c:v>
                </c:pt>
                <c:pt idx="1847">
                  <c:v>1210.191436632364</c:v>
                </c:pt>
                <c:pt idx="1848">
                  <c:v>1210.930957066771</c:v>
                </c:pt>
                <c:pt idx="1849">
                  <c:v>1210.508342598542</c:v>
                </c:pt>
                <c:pt idx="1850">
                  <c:v>1212.465761091392</c:v>
                </c:pt>
                <c:pt idx="1851">
                  <c:v>1211.63611949376</c:v>
                </c:pt>
                <c:pt idx="1852">
                  <c:v>1214.273892395462</c:v>
                </c:pt>
                <c:pt idx="1853">
                  <c:v>1213.206159685731</c:v>
                </c:pt>
                <c:pt idx="1854">
                  <c:v>1212.953359394735</c:v>
                </c:pt>
                <c:pt idx="1855">
                  <c:v>1214.115713837355</c:v>
                </c:pt>
                <c:pt idx="1856">
                  <c:v>1214.3146170624</c:v>
                </c:pt>
                <c:pt idx="1857">
                  <c:v>1216.971819252642</c:v>
                </c:pt>
                <c:pt idx="1858">
                  <c:v>1215.724832146386</c:v>
                </c:pt>
                <c:pt idx="1859">
                  <c:v>1214.528778316301</c:v>
                </c:pt>
                <c:pt idx="1860">
                  <c:v>1214.805069385531</c:v>
                </c:pt>
                <c:pt idx="1861">
                  <c:v>1216.841961352403</c:v>
                </c:pt>
                <c:pt idx="1862">
                  <c:v>1215.520769731728</c:v>
                </c:pt>
                <c:pt idx="1863">
                  <c:v>1217.285322349074</c:v>
                </c:pt>
                <c:pt idx="1864">
                  <c:v>1216.822532063865</c:v>
                </c:pt>
                <c:pt idx="1865">
                  <c:v>1215.9335049007</c:v>
                </c:pt>
                <c:pt idx="1866">
                  <c:v>1217.897290053069</c:v>
                </c:pt>
                <c:pt idx="1867">
                  <c:v>1217.857443546065</c:v>
                </c:pt>
                <c:pt idx="1868">
                  <c:v>1216.47302441014</c:v>
                </c:pt>
                <c:pt idx="1869">
                  <c:v>1219.054265766095</c:v>
                </c:pt>
                <c:pt idx="1870">
                  <c:v>1219.131543840285</c:v>
                </c:pt>
                <c:pt idx="1871">
                  <c:v>1219.52265432088</c:v>
                </c:pt>
                <c:pt idx="1872">
                  <c:v>1221.08764509323</c:v>
                </c:pt>
                <c:pt idx="1873">
                  <c:v>1221.461411915133</c:v>
                </c:pt>
                <c:pt idx="1874">
                  <c:v>1221.527164140191</c:v>
                </c:pt>
                <c:pt idx="1875">
                  <c:v>1222.302908671872</c:v>
                </c:pt>
                <c:pt idx="1876">
                  <c:v>1220.45317454093</c:v>
                </c:pt>
                <c:pt idx="1877">
                  <c:v>1221.976342946421</c:v>
                </c:pt>
                <c:pt idx="1878">
                  <c:v>1221.696868547432</c:v>
                </c:pt>
                <c:pt idx="1879">
                  <c:v>1221.825628747754</c:v>
                </c:pt>
                <c:pt idx="1880">
                  <c:v>1224.568890611521</c:v>
                </c:pt>
                <c:pt idx="1881">
                  <c:v>1223.651542790486</c:v>
                </c:pt>
                <c:pt idx="1882">
                  <c:v>1222.517399235746</c:v>
                </c:pt>
                <c:pt idx="1883">
                  <c:v>1225.172515796145</c:v>
                </c:pt>
                <c:pt idx="1884">
                  <c:v>1223.560543467326</c:v>
                </c:pt>
                <c:pt idx="1885">
                  <c:v>1224.830911581827</c:v>
                </c:pt>
                <c:pt idx="1886">
                  <c:v>1225.274711658462</c:v>
                </c:pt>
                <c:pt idx="1887">
                  <c:v>1225.258575469677</c:v>
                </c:pt>
                <c:pt idx="1888">
                  <c:v>1225.894912111836</c:v>
                </c:pt>
                <c:pt idx="1889">
                  <c:v>1226.182509490218</c:v>
                </c:pt>
                <c:pt idx="1890">
                  <c:v>1225.219607122604</c:v>
                </c:pt>
                <c:pt idx="1891">
                  <c:v>1228.005349973186</c:v>
                </c:pt>
                <c:pt idx="1892">
                  <c:v>1227.262316899043</c:v>
                </c:pt>
                <c:pt idx="1893">
                  <c:v>1228.68658254197</c:v>
                </c:pt>
                <c:pt idx="1894">
                  <c:v>1228.730270998686</c:v>
                </c:pt>
                <c:pt idx="1895">
                  <c:v>1228.12115731448</c:v>
                </c:pt>
                <c:pt idx="1896">
                  <c:v>1229.199318173424</c:v>
                </c:pt>
                <c:pt idx="1897">
                  <c:v>1228.088884936904</c:v>
                </c:pt>
                <c:pt idx="1898">
                  <c:v>1228.236306035822</c:v>
                </c:pt>
                <c:pt idx="1899">
                  <c:v>1229.918311619374</c:v>
                </c:pt>
                <c:pt idx="1900">
                  <c:v>1229.705138295398</c:v>
                </c:pt>
                <c:pt idx="1901">
                  <c:v>1228.166821631046</c:v>
                </c:pt>
                <c:pt idx="1902">
                  <c:v>1232.631825815382</c:v>
                </c:pt>
                <c:pt idx="1903">
                  <c:v>1230.24773136461</c:v>
                </c:pt>
                <c:pt idx="1904">
                  <c:v>1229.66671879829</c:v>
                </c:pt>
                <c:pt idx="1905">
                  <c:v>1231.270458377726</c:v>
                </c:pt>
                <c:pt idx="1906">
                  <c:v>1231.108218329921</c:v>
                </c:pt>
                <c:pt idx="1907">
                  <c:v>1232.164425190521</c:v>
                </c:pt>
                <c:pt idx="1908">
                  <c:v>1232.07145000751</c:v>
                </c:pt>
                <c:pt idx="1909">
                  <c:v>1232.374305414742</c:v>
                </c:pt>
                <c:pt idx="1910">
                  <c:v>1234.664546522571</c:v>
                </c:pt>
                <c:pt idx="1911">
                  <c:v>1234.119099433576</c:v>
                </c:pt>
                <c:pt idx="1912">
                  <c:v>1233.595386802945</c:v>
                </c:pt>
                <c:pt idx="1913">
                  <c:v>1234.820858990821</c:v>
                </c:pt>
                <c:pt idx="1914">
                  <c:v>1236.168285639525</c:v>
                </c:pt>
                <c:pt idx="1915">
                  <c:v>1236.101216174568</c:v>
                </c:pt>
                <c:pt idx="1916">
                  <c:v>1237.958195124965</c:v>
                </c:pt>
                <c:pt idx="1917">
                  <c:v>1236.228000515035</c:v>
                </c:pt>
                <c:pt idx="1918">
                  <c:v>1237.926252057368</c:v>
                </c:pt>
                <c:pt idx="1919">
                  <c:v>1237.669060966702</c:v>
                </c:pt>
                <c:pt idx="1920">
                  <c:v>1235.970150804422</c:v>
                </c:pt>
                <c:pt idx="1921">
                  <c:v>1237.679489115918</c:v>
                </c:pt>
                <c:pt idx="1922">
                  <c:v>1237.696393694646</c:v>
                </c:pt>
                <c:pt idx="1923">
                  <c:v>1239.752275870093</c:v>
                </c:pt>
                <c:pt idx="1924">
                  <c:v>1238.503532443968</c:v>
                </c:pt>
                <c:pt idx="1925">
                  <c:v>1239.098485799243</c:v>
                </c:pt>
                <c:pt idx="1926">
                  <c:v>1240.327909706821</c:v>
                </c:pt>
                <c:pt idx="1927">
                  <c:v>1240.705847788408</c:v>
                </c:pt>
                <c:pt idx="1928">
                  <c:v>1240.054911737342</c:v>
                </c:pt>
                <c:pt idx="1929">
                  <c:v>1241.119351347321</c:v>
                </c:pt>
                <c:pt idx="1930">
                  <c:v>1241.002007226146</c:v>
                </c:pt>
                <c:pt idx="1931">
                  <c:v>1241.947236625085</c:v>
                </c:pt>
                <c:pt idx="1932">
                  <c:v>1242.798063831123</c:v>
                </c:pt>
                <c:pt idx="1933">
                  <c:v>1243.875236760144</c:v>
                </c:pt>
                <c:pt idx="1934">
                  <c:v>1243.12364162665</c:v>
                </c:pt>
                <c:pt idx="1935">
                  <c:v>1242.983026267218</c:v>
                </c:pt>
                <c:pt idx="1936">
                  <c:v>1242.750423654706</c:v>
                </c:pt>
                <c:pt idx="1937">
                  <c:v>1244.221341544128</c:v>
                </c:pt>
                <c:pt idx="1938">
                  <c:v>1244.277324239916</c:v>
                </c:pt>
                <c:pt idx="1939">
                  <c:v>1245.26975473531</c:v>
                </c:pt>
                <c:pt idx="1940">
                  <c:v>1246.467564885263</c:v>
                </c:pt>
                <c:pt idx="1941">
                  <c:v>1247.307195552146</c:v>
                </c:pt>
                <c:pt idx="1942">
                  <c:v>1246.929037930573</c:v>
                </c:pt>
                <c:pt idx="1943">
                  <c:v>1247.933323585075</c:v>
                </c:pt>
                <c:pt idx="1944">
                  <c:v>1248.26263356032</c:v>
                </c:pt>
                <c:pt idx="1945">
                  <c:v>1248.926961550376</c:v>
                </c:pt>
                <c:pt idx="1946">
                  <c:v>1247.838043232236</c:v>
                </c:pt>
                <c:pt idx="1947">
                  <c:v>1248.21071235422</c:v>
                </c:pt>
                <c:pt idx="1948">
                  <c:v>1249.43662362206</c:v>
                </c:pt>
                <c:pt idx="1949">
                  <c:v>1250.145737768754</c:v>
                </c:pt>
                <c:pt idx="1950">
                  <c:v>1248.742108884274</c:v>
                </c:pt>
                <c:pt idx="1951">
                  <c:v>1249.260881865272</c:v>
                </c:pt>
                <c:pt idx="1952">
                  <c:v>1249.37954322635</c:v>
                </c:pt>
                <c:pt idx="1953">
                  <c:v>1251.22060552795</c:v>
                </c:pt>
                <c:pt idx="1954">
                  <c:v>1251.651342975565</c:v>
                </c:pt>
                <c:pt idx="1955">
                  <c:v>1250.28799967806</c:v>
                </c:pt>
                <c:pt idx="1956">
                  <c:v>1250.717749195751</c:v>
                </c:pt>
                <c:pt idx="1957">
                  <c:v>1252.339161743861</c:v>
                </c:pt>
                <c:pt idx="1958">
                  <c:v>1252.125329799934</c:v>
                </c:pt>
                <c:pt idx="1959">
                  <c:v>1251.468905249283</c:v>
                </c:pt>
                <c:pt idx="1960">
                  <c:v>1252.207657293746</c:v>
                </c:pt>
                <c:pt idx="1961">
                  <c:v>1251.29162671261</c:v>
                </c:pt>
                <c:pt idx="1962">
                  <c:v>1252.476264463554</c:v>
                </c:pt>
                <c:pt idx="1963">
                  <c:v>1253.645205105677</c:v>
                </c:pt>
                <c:pt idx="1964">
                  <c:v>1254.609534483181</c:v>
                </c:pt>
                <c:pt idx="1965">
                  <c:v>1255.327979079171</c:v>
                </c:pt>
                <c:pt idx="1966">
                  <c:v>1255.173862010758</c:v>
                </c:pt>
                <c:pt idx="1967">
                  <c:v>1253.588014939976</c:v>
                </c:pt>
                <c:pt idx="1968">
                  <c:v>1255.364642256415</c:v>
                </c:pt>
                <c:pt idx="1969">
                  <c:v>1254.850808925045</c:v>
                </c:pt>
                <c:pt idx="1970">
                  <c:v>1256.230617721314</c:v>
                </c:pt>
                <c:pt idx="1971">
                  <c:v>1255.984184089838</c:v>
                </c:pt>
                <c:pt idx="1972">
                  <c:v>1256.373648020561</c:v>
                </c:pt>
                <c:pt idx="1973">
                  <c:v>1259.121081144023</c:v>
                </c:pt>
                <c:pt idx="1974">
                  <c:v>1258.753241901674</c:v>
                </c:pt>
                <c:pt idx="1975">
                  <c:v>1257.555102441744</c:v>
                </c:pt>
                <c:pt idx="1976">
                  <c:v>1258.580463934662</c:v>
                </c:pt>
                <c:pt idx="1977">
                  <c:v>1258.305819415307</c:v>
                </c:pt>
                <c:pt idx="1978">
                  <c:v>1260.535906567661</c:v>
                </c:pt>
                <c:pt idx="1979">
                  <c:v>1258.966305455655</c:v>
                </c:pt>
                <c:pt idx="1980">
                  <c:v>1258.898577370747</c:v>
                </c:pt>
                <c:pt idx="1981">
                  <c:v>1260.612965101864</c:v>
                </c:pt>
                <c:pt idx="1982">
                  <c:v>1259.122288613929</c:v>
                </c:pt>
                <c:pt idx="1983">
                  <c:v>1261.20407650743</c:v>
                </c:pt>
                <c:pt idx="1984">
                  <c:v>1261.862586687923</c:v>
                </c:pt>
                <c:pt idx="1985">
                  <c:v>1261.94337740185</c:v>
                </c:pt>
                <c:pt idx="1986">
                  <c:v>1261.835693039947</c:v>
                </c:pt>
                <c:pt idx="1987">
                  <c:v>1263.261056382792</c:v>
                </c:pt>
                <c:pt idx="1988">
                  <c:v>1262.602436432305</c:v>
                </c:pt>
                <c:pt idx="1989">
                  <c:v>1262.826916065432</c:v>
                </c:pt>
                <c:pt idx="1990">
                  <c:v>1262.161270835471</c:v>
                </c:pt>
                <c:pt idx="1991">
                  <c:v>1262.888936110766</c:v>
                </c:pt>
                <c:pt idx="1992">
                  <c:v>1263.989380278038</c:v>
                </c:pt>
                <c:pt idx="1993">
                  <c:v>1263.894099925203</c:v>
                </c:pt>
                <c:pt idx="1994">
                  <c:v>1264.553378495641</c:v>
                </c:pt>
                <c:pt idx="1995">
                  <c:v>1265.85020117815</c:v>
                </c:pt>
                <c:pt idx="1996">
                  <c:v>1264.539547476681</c:v>
                </c:pt>
                <c:pt idx="1997">
                  <c:v>1267.675676140918</c:v>
                </c:pt>
                <c:pt idx="1998">
                  <c:v>1266.733959381714</c:v>
                </c:pt>
                <c:pt idx="1999">
                  <c:v>1266.367656919251</c:v>
                </c:pt>
                <c:pt idx="2000">
                  <c:v>1267.680286480571</c:v>
                </c:pt>
                <c:pt idx="2001">
                  <c:v>1266.732642141811</c:v>
                </c:pt>
                <c:pt idx="2002">
                  <c:v>1268.200157161488</c:v>
                </c:pt>
                <c:pt idx="2003">
                  <c:v>1269.703237658494</c:v>
                </c:pt>
                <c:pt idx="2004">
                  <c:v>1268.101693478891</c:v>
                </c:pt>
                <c:pt idx="2005">
                  <c:v>1269.703566968467</c:v>
                </c:pt>
                <c:pt idx="2006">
                  <c:v>1269.283257670067</c:v>
                </c:pt>
                <c:pt idx="2007">
                  <c:v>1268.198949691581</c:v>
                </c:pt>
                <c:pt idx="2008">
                  <c:v>1268.147796875427</c:v>
                </c:pt>
                <c:pt idx="2009">
                  <c:v>1269.332324856379</c:v>
                </c:pt>
                <c:pt idx="2010">
                  <c:v>1270.524207426778</c:v>
                </c:pt>
                <c:pt idx="2011">
                  <c:v>1272.608080950118</c:v>
                </c:pt>
                <c:pt idx="2012">
                  <c:v>1271.224100894161</c:v>
                </c:pt>
                <c:pt idx="2013">
                  <c:v>1272.149352154603</c:v>
                </c:pt>
                <c:pt idx="2014">
                  <c:v>1272.588322351603</c:v>
                </c:pt>
                <c:pt idx="2015">
                  <c:v>1271.91587138216</c:v>
                </c:pt>
                <c:pt idx="2016">
                  <c:v>1272.946062754712</c:v>
                </c:pt>
                <c:pt idx="2017">
                  <c:v>1271.819932409368</c:v>
                </c:pt>
                <c:pt idx="2018">
                  <c:v>1271.997759796</c:v>
                </c:pt>
                <c:pt idx="2019">
                  <c:v>1273.630149343285</c:v>
                </c:pt>
                <c:pt idx="2020">
                  <c:v>1274.406991574882</c:v>
                </c:pt>
                <c:pt idx="2021">
                  <c:v>1274.490636308597</c:v>
                </c:pt>
                <c:pt idx="2022">
                  <c:v>1275.112263771862</c:v>
                </c:pt>
                <c:pt idx="2023">
                  <c:v>1276.337516419755</c:v>
                </c:pt>
                <c:pt idx="2024">
                  <c:v>1275.349806034006</c:v>
                </c:pt>
                <c:pt idx="2025">
                  <c:v>1276.799099235053</c:v>
                </c:pt>
                <c:pt idx="2026">
                  <c:v>1275.601728165067</c:v>
                </c:pt>
                <c:pt idx="2027">
                  <c:v>1277.772759061858</c:v>
                </c:pt>
                <c:pt idx="2028">
                  <c:v>1276.389766935825</c:v>
                </c:pt>
                <c:pt idx="2029">
                  <c:v>1274.967038072781</c:v>
                </c:pt>
                <c:pt idx="2030">
                  <c:v>1279.197134474778</c:v>
                </c:pt>
                <c:pt idx="2031">
                  <c:v>1276.336638259821</c:v>
                </c:pt>
                <c:pt idx="2032">
                  <c:v>1278.129511535036</c:v>
                </c:pt>
                <c:pt idx="2033">
                  <c:v>1277.695480987667</c:v>
                </c:pt>
                <c:pt idx="2034">
                  <c:v>1280.356964207587</c:v>
                </c:pt>
                <c:pt idx="2035">
                  <c:v>1279.722383885291</c:v>
                </c:pt>
                <c:pt idx="2036">
                  <c:v>1279.832483187017</c:v>
                </c:pt>
                <c:pt idx="2037">
                  <c:v>1281.625685772211</c:v>
                </c:pt>
                <c:pt idx="2038">
                  <c:v>1280.133582274377</c:v>
                </c:pt>
                <c:pt idx="2039">
                  <c:v>1281.33435621411</c:v>
                </c:pt>
                <c:pt idx="2040">
                  <c:v>1280.608117948707</c:v>
                </c:pt>
                <c:pt idx="2041">
                  <c:v>1281.066956514211</c:v>
                </c:pt>
                <c:pt idx="2042">
                  <c:v>1281.319647035216</c:v>
                </c:pt>
                <c:pt idx="2043">
                  <c:v>1281.740285643594</c:v>
                </c:pt>
                <c:pt idx="2044">
                  <c:v>1280.575186951181</c:v>
                </c:pt>
                <c:pt idx="2045">
                  <c:v>1283.58947092458</c:v>
                </c:pt>
                <c:pt idx="2046">
                  <c:v>1282.507138805944</c:v>
                </c:pt>
                <c:pt idx="2047">
                  <c:v>1283.141609358248</c:v>
                </c:pt>
                <c:pt idx="2048">
                  <c:v>1283.768725321104</c:v>
                </c:pt>
                <c:pt idx="2049">
                  <c:v>1283.678274847902</c:v>
                </c:pt>
                <c:pt idx="2050">
                  <c:v>1282.985845739955</c:v>
                </c:pt>
                <c:pt idx="2051">
                  <c:v>1283.933160768741</c:v>
                </c:pt>
                <c:pt idx="2052">
                  <c:v>1284.75566731691</c:v>
                </c:pt>
                <c:pt idx="2053">
                  <c:v>1285.702653035717</c:v>
                </c:pt>
                <c:pt idx="2054">
                  <c:v>1284.78585406464</c:v>
                </c:pt>
                <c:pt idx="2055">
                  <c:v>1285.192003034107</c:v>
                </c:pt>
                <c:pt idx="2056">
                  <c:v>1284.666424313617</c:v>
                </c:pt>
                <c:pt idx="2057">
                  <c:v>1285.943707937597</c:v>
                </c:pt>
                <c:pt idx="2058">
                  <c:v>1285.154242156947</c:v>
                </c:pt>
                <c:pt idx="2059">
                  <c:v>1286.202874888114</c:v>
                </c:pt>
                <c:pt idx="2060">
                  <c:v>1288.055792348818</c:v>
                </c:pt>
                <c:pt idx="2061">
                  <c:v>1288.200578967935</c:v>
                </c:pt>
                <c:pt idx="2062">
                  <c:v>1287.221101331566</c:v>
                </c:pt>
                <c:pt idx="2063">
                  <c:v>1287.604747452725</c:v>
                </c:pt>
                <c:pt idx="2064">
                  <c:v>1288.00310275278</c:v>
                </c:pt>
                <c:pt idx="2065">
                  <c:v>1288.099700345517</c:v>
                </c:pt>
                <c:pt idx="2066">
                  <c:v>1290.242191044454</c:v>
                </c:pt>
                <c:pt idx="2067">
                  <c:v>1288.78071337432</c:v>
                </c:pt>
                <c:pt idx="2068">
                  <c:v>1291.447685093827</c:v>
                </c:pt>
                <c:pt idx="2069">
                  <c:v>1290.30607717965</c:v>
                </c:pt>
                <c:pt idx="2070">
                  <c:v>1290.212992226646</c:v>
                </c:pt>
                <c:pt idx="2071">
                  <c:v>1291.88500874095</c:v>
                </c:pt>
                <c:pt idx="2072">
                  <c:v>1290.798724902613</c:v>
                </c:pt>
                <c:pt idx="2073">
                  <c:v>1291.42836557528</c:v>
                </c:pt>
                <c:pt idx="2074">
                  <c:v>1292.250213503496</c:v>
                </c:pt>
                <c:pt idx="2075">
                  <c:v>1292.377546693923</c:v>
                </c:pt>
                <c:pt idx="2076">
                  <c:v>1294.538478751474</c:v>
                </c:pt>
                <c:pt idx="2077">
                  <c:v>1292.966572469645</c:v>
                </c:pt>
                <c:pt idx="2078">
                  <c:v>1292.701697479555</c:v>
                </c:pt>
                <c:pt idx="2079">
                  <c:v>1293.624753340163</c:v>
                </c:pt>
                <c:pt idx="2080">
                  <c:v>1293.381942118417</c:v>
                </c:pt>
                <c:pt idx="2081">
                  <c:v>1294.659006202413</c:v>
                </c:pt>
                <c:pt idx="2082">
                  <c:v>1293.97788340362</c:v>
                </c:pt>
                <c:pt idx="2083">
                  <c:v>1294.989523647568</c:v>
                </c:pt>
                <c:pt idx="2084">
                  <c:v>1295.852096242721</c:v>
                </c:pt>
                <c:pt idx="2085">
                  <c:v>1294.255272172763</c:v>
                </c:pt>
                <c:pt idx="2086">
                  <c:v>1294.004118431643</c:v>
                </c:pt>
                <c:pt idx="2087">
                  <c:v>1294.642101623685</c:v>
                </c:pt>
                <c:pt idx="2088">
                  <c:v>1296.290078509797</c:v>
                </c:pt>
                <c:pt idx="2089">
                  <c:v>1296.426522609538</c:v>
                </c:pt>
                <c:pt idx="2090">
                  <c:v>1297.431357114</c:v>
                </c:pt>
                <c:pt idx="2091">
                  <c:v>1297.223891829595</c:v>
                </c:pt>
                <c:pt idx="2092">
                  <c:v>1297.27756935556</c:v>
                </c:pt>
                <c:pt idx="2093">
                  <c:v>1298.472964565693</c:v>
                </c:pt>
                <c:pt idx="2094">
                  <c:v>1298.570440318364</c:v>
                </c:pt>
                <c:pt idx="2095">
                  <c:v>1299.732245911025</c:v>
                </c:pt>
                <c:pt idx="2096">
                  <c:v>1299.09876328865</c:v>
                </c:pt>
                <c:pt idx="2097">
                  <c:v>1298.12224944206</c:v>
                </c:pt>
                <c:pt idx="2098">
                  <c:v>1298.410285900407</c:v>
                </c:pt>
                <c:pt idx="2099">
                  <c:v>1298.927741641506</c:v>
                </c:pt>
                <c:pt idx="2100">
                  <c:v>1299.724781551587</c:v>
                </c:pt>
                <c:pt idx="2101">
                  <c:v>1300.356727394078</c:v>
                </c:pt>
                <c:pt idx="2102">
                  <c:v>1300.112708702426</c:v>
                </c:pt>
                <c:pt idx="2103">
                  <c:v>1301.15749948388</c:v>
                </c:pt>
                <c:pt idx="2104">
                  <c:v>1301.780773497026</c:v>
                </c:pt>
                <c:pt idx="2105">
                  <c:v>1303.382756756594</c:v>
                </c:pt>
                <c:pt idx="2106">
                  <c:v>1302.257833881162</c:v>
                </c:pt>
                <c:pt idx="2107">
                  <c:v>1301.296687833418</c:v>
                </c:pt>
                <c:pt idx="2108">
                  <c:v>1302.547955969352</c:v>
                </c:pt>
                <c:pt idx="2109">
                  <c:v>1304.197030555382</c:v>
                </c:pt>
                <c:pt idx="2110">
                  <c:v>1302.694389138342</c:v>
                </c:pt>
                <c:pt idx="2111">
                  <c:v>1303.231823017939</c:v>
                </c:pt>
                <c:pt idx="2112">
                  <c:v>1304.938746389621</c:v>
                </c:pt>
                <c:pt idx="2113">
                  <c:v>1304.869042444862</c:v>
                </c:pt>
                <c:pt idx="2114">
                  <c:v>1304.728756395406</c:v>
                </c:pt>
                <c:pt idx="2115">
                  <c:v>1307.058844010238</c:v>
                </c:pt>
                <c:pt idx="2116">
                  <c:v>1305.27782589413</c:v>
                </c:pt>
                <c:pt idx="2117">
                  <c:v>1306.56092732767</c:v>
                </c:pt>
                <c:pt idx="2118">
                  <c:v>1307.569823321826</c:v>
                </c:pt>
                <c:pt idx="2119">
                  <c:v>1307.048745171</c:v>
                </c:pt>
                <c:pt idx="2120">
                  <c:v>1307.420316593065</c:v>
                </c:pt>
                <c:pt idx="2121">
                  <c:v>1307.317242570816</c:v>
                </c:pt>
                <c:pt idx="2122">
                  <c:v>1308.276412758707</c:v>
                </c:pt>
                <c:pt idx="2123">
                  <c:v>1309.17279451132</c:v>
                </c:pt>
                <c:pt idx="2124">
                  <c:v>1309.688933012518</c:v>
                </c:pt>
                <c:pt idx="2125">
                  <c:v>1309.534815944106</c:v>
                </c:pt>
                <c:pt idx="2126">
                  <c:v>1309.598043459352</c:v>
                </c:pt>
                <c:pt idx="2127">
                  <c:v>1309.72043700015</c:v>
                </c:pt>
                <c:pt idx="2128">
                  <c:v>1309.704520351347</c:v>
                </c:pt>
                <c:pt idx="2129">
                  <c:v>1312.464137943891</c:v>
                </c:pt>
                <c:pt idx="2130">
                  <c:v>1311.274560543318</c:v>
                </c:pt>
                <c:pt idx="2131">
                  <c:v>1310.785645000072</c:v>
                </c:pt>
                <c:pt idx="2132">
                  <c:v>1310.468409723922</c:v>
                </c:pt>
                <c:pt idx="2133">
                  <c:v>1313.000693663555</c:v>
                </c:pt>
                <c:pt idx="2134">
                  <c:v>1312.698277336288</c:v>
                </c:pt>
                <c:pt idx="2135">
                  <c:v>1312.040425775743</c:v>
                </c:pt>
                <c:pt idx="2136">
                  <c:v>1314.538571247943</c:v>
                </c:pt>
                <c:pt idx="2137">
                  <c:v>1313.945593752522</c:v>
                </c:pt>
                <c:pt idx="2138">
                  <c:v>1314.281929007237</c:v>
                </c:pt>
                <c:pt idx="2139">
                  <c:v>1312.77555541048</c:v>
                </c:pt>
                <c:pt idx="2140">
                  <c:v>1314.331215733531</c:v>
                </c:pt>
                <c:pt idx="2141">
                  <c:v>1313.70618540052</c:v>
                </c:pt>
                <c:pt idx="2142">
                  <c:v>1314.89762889095</c:v>
                </c:pt>
                <c:pt idx="2143">
                  <c:v>1314.826937016262</c:v>
                </c:pt>
                <c:pt idx="2144">
                  <c:v>1315.09971544576</c:v>
                </c:pt>
                <c:pt idx="2145">
                  <c:v>1316.246153239571</c:v>
                </c:pt>
                <c:pt idx="2146">
                  <c:v>1314.033848825885</c:v>
                </c:pt>
                <c:pt idx="2147">
                  <c:v>1314.87995592228</c:v>
                </c:pt>
                <c:pt idx="2148">
                  <c:v>1314.54856031719</c:v>
                </c:pt>
                <c:pt idx="2149">
                  <c:v>1316.200928002973</c:v>
                </c:pt>
                <c:pt idx="2150">
                  <c:v>1317.026178800934</c:v>
                </c:pt>
                <c:pt idx="2151">
                  <c:v>1316.186109054086</c:v>
                </c:pt>
                <c:pt idx="2152">
                  <c:v>1317.572833359836</c:v>
                </c:pt>
                <c:pt idx="2153">
                  <c:v>1319.414554281383</c:v>
                </c:pt>
                <c:pt idx="2154">
                  <c:v>1318.139575827234</c:v>
                </c:pt>
                <c:pt idx="2155">
                  <c:v>1317.448793269163</c:v>
                </c:pt>
                <c:pt idx="2156">
                  <c:v>1319.348143436377</c:v>
                </c:pt>
                <c:pt idx="2157">
                  <c:v>1317.953625461211</c:v>
                </c:pt>
                <c:pt idx="2158">
                  <c:v>1319.590076498187</c:v>
                </c:pt>
                <c:pt idx="2159">
                  <c:v>1319.59765062762</c:v>
                </c:pt>
                <c:pt idx="2160">
                  <c:v>1319.53991161196</c:v>
                </c:pt>
                <c:pt idx="2161">
                  <c:v>1321.115659843503</c:v>
                </c:pt>
                <c:pt idx="2162">
                  <c:v>1320.167466654784</c:v>
                </c:pt>
                <c:pt idx="2163">
                  <c:v>1321.563631179825</c:v>
                </c:pt>
                <c:pt idx="2164">
                  <c:v>1320.598204102401</c:v>
                </c:pt>
                <c:pt idx="2165">
                  <c:v>1319.585136848561</c:v>
                </c:pt>
                <c:pt idx="2166">
                  <c:v>1321.382620463434</c:v>
                </c:pt>
                <c:pt idx="2167">
                  <c:v>1321.206988476637</c:v>
                </c:pt>
                <c:pt idx="2168">
                  <c:v>1322.003040456792</c:v>
                </c:pt>
                <c:pt idx="2169">
                  <c:v>1322.807215416338</c:v>
                </c:pt>
                <c:pt idx="2170">
                  <c:v>1323.22631724483</c:v>
                </c:pt>
                <c:pt idx="2171">
                  <c:v>1325.059476107022</c:v>
                </c:pt>
                <c:pt idx="2172">
                  <c:v>1322.629936879664</c:v>
                </c:pt>
                <c:pt idx="2173">
                  <c:v>1324.002391086488</c:v>
                </c:pt>
                <c:pt idx="2174">
                  <c:v>1323.191410387453</c:v>
                </c:pt>
                <c:pt idx="2175">
                  <c:v>1323.1868000478</c:v>
                </c:pt>
                <c:pt idx="2176">
                  <c:v>1324.60854098092</c:v>
                </c:pt>
                <c:pt idx="2177">
                  <c:v>1324.153544365125</c:v>
                </c:pt>
                <c:pt idx="2178">
                  <c:v>1324.11490532803</c:v>
                </c:pt>
                <c:pt idx="2179">
                  <c:v>1325.029618669267</c:v>
                </c:pt>
                <c:pt idx="2180">
                  <c:v>1326.350371209977</c:v>
                </c:pt>
                <c:pt idx="2181">
                  <c:v>1324.537519796258</c:v>
                </c:pt>
                <c:pt idx="2182">
                  <c:v>1324.865951611568</c:v>
                </c:pt>
                <c:pt idx="2183">
                  <c:v>1325.41502111029</c:v>
                </c:pt>
                <c:pt idx="2184">
                  <c:v>1326.477265320435</c:v>
                </c:pt>
                <c:pt idx="2185">
                  <c:v>1325.77243220342</c:v>
                </c:pt>
                <c:pt idx="2186">
                  <c:v>1323.754310905136</c:v>
                </c:pt>
                <c:pt idx="2187">
                  <c:v>1323.909745213451</c:v>
                </c:pt>
                <c:pt idx="2188">
                  <c:v>1322.860014782368</c:v>
                </c:pt>
                <c:pt idx="2189">
                  <c:v>1324.876489530776</c:v>
                </c:pt>
                <c:pt idx="2190">
                  <c:v>1323.033231829345</c:v>
                </c:pt>
                <c:pt idx="2191">
                  <c:v>1324.064191591841</c:v>
                </c:pt>
                <c:pt idx="2192">
                  <c:v>1323.112156453413</c:v>
                </c:pt>
                <c:pt idx="2193">
                  <c:v>1323.37769006345</c:v>
                </c:pt>
                <c:pt idx="2194">
                  <c:v>1325.651794982491</c:v>
                </c:pt>
                <c:pt idx="2195">
                  <c:v>1323.343880905992</c:v>
                </c:pt>
                <c:pt idx="2196">
                  <c:v>1325.134558781376</c:v>
                </c:pt>
                <c:pt idx="2197">
                  <c:v>1325.189334007256</c:v>
                </c:pt>
                <c:pt idx="2198">
                  <c:v>1324.166826534126</c:v>
                </c:pt>
                <c:pt idx="2199">
                  <c:v>1322.373953258905</c:v>
                </c:pt>
                <c:pt idx="2200">
                  <c:v>1322.950794565542</c:v>
                </c:pt>
                <c:pt idx="2201">
                  <c:v>1321.873402096536</c:v>
                </c:pt>
                <c:pt idx="2202">
                  <c:v>1323.179006378385</c:v>
                </c:pt>
                <c:pt idx="2203">
                  <c:v>1321.860119927534</c:v>
                </c:pt>
                <c:pt idx="2204">
                  <c:v>1323.2413557337</c:v>
                </c:pt>
                <c:pt idx="2205">
                  <c:v>1323.94915264049</c:v>
                </c:pt>
                <c:pt idx="2206">
                  <c:v>1322.878565910973</c:v>
                </c:pt>
                <c:pt idx="2207">
                  <c:v>1323.781753403077</c:v>
                </c:pt>
                <c:pt idx="2208">
                  <c:v>1323.924344622355</c:v>
                </c:pt>
                <c:pt idx="2209">
                  <c:v>1324.528628426926</c:v>
                </c:pt>
                <c:pt idx="2210">
                  <c:v>1324.939826816014</c:v>
                </c:pt>
                <c:pt idx="2211">
                  <c:v>1322.97560258368</c:v>
                </c:pt>
                <c:pt idx="2212">
                  <c:v>1322.960783634794</c:v>
                </c:pt>
                <c:pt idx="2213">
                  <c:v>1322.786688427878</c:v>
                </c:pt>
                <c:pt idx="2214">
                  <c:v>1323.177689138486</c:v>
                </c:pt>
                <c:pt idx="2215">
                  <c:v>1323.39646073204</c:v>
                </c:pt>
                <c:pt idx="2216">
                  <c:v>1324.015892795472</c:v>
                </c:pt>
                <c:pt idx="2217">
                  <c:v>1323.486472125272</c:v>
                </c:pt>
                <c:pt idx="2218">
                  <c:v>1324.008099126058</c:v>
                </c:pt>
                <c:pt idx="2219">
                  <c:v>1324.116442107915</c:v>
                </c:pt>
                <c:pt idx="2220">
                  <c:v>1323.992182477254</c:v>
                </c:pt>
                <c:pt idx="2221">
                  <c:v>1324.986039982541</c:v>
                </c:pt>
                <c:pt idx="2222">
                  <c:v>1324.377036068321</c:v>
                </c:pt>
                <c:pt idx="2223">
                  <c:v>1325.96870094867</c:v>
                </c:pt>
                <c:pt idx="2224">
                  <c:v>1325.120069142467</c:v>
                </c:pt>
                <c:pt idx="2225">
                  <c:v>1324.256398847392</c:v>
                </c:pt>
                <c:pt idx="2226">
                  <c:v>1325.827756279262</c:v>
                </c:pt>
                <c:pt idx="2227">
                  <c:v>1324.389988927349</c:v>
                </c:pt>
                <c:pt idx="2228">
                  <c:v>1325.959150959386</c:v>
                </c:pt>
                <c:pt idx="2229">
                  <c:v>1326.129294446595</c:v>
                </c:pt>
                <c:pt idx="2230">
                  <c:v>1327.693736368985</c:v>
                </c:pt>
                <c:pt idx="2231">
                  <c:v>1326.122927787075</c:v>
                </c:pt>
                <c:pt idx="2232">
                  <c:v>1327.44587572762</c:v>
                </c:pt>
                <c:pt idx="2233">
                  <c:v>1328.086712939445</c:v>
                </c:pt>
                <c:pt idx="2234">
                  <c:v>1326.615685280032</c:v>
                </c:pt>
                <c:pt idx="2235">
                  <c:v>1326.283850594978</c:v>
                </c:pt>
                <c:pt idx="2236">
                  <c:v>1326.685718534763</c:v>
                </c:pt>
                <c:pt idx="2237">
                  <c:v>1326.412610795295</c:v>
                </c:pt>
                <c:pt idx="2238">
                  <c:v>1328.316132222197</c:v>
                </c:pt>
                <c:pt idx="2239">
                  <c:v>1328.230731168618</c:v>
                </c:pt>
                <c:pt idx="2240">
                  <c:v>1329.675523800003</c:v>
                </c:pt>
                <c:pt idx="2241">
                  <c:v>1328.799010415896</c:v>
                </c:pt>
                <c:pt idx="2242">
                  <c:v>1330.252804186603</c:v>
                </c:pt>
                <c:pt idx="2243">
                  <c:v>1330.542816504804</c:v>
                </c:pt>
                <c:pt idx="2244">
                  <c:v>1329.764437493318</c:v>
                </c:pt>
                <c:pt idx="2245">
                  <c:v>1330.328106400944</c:v>
                </c:pt>
                <c:pt idx="2246">
                  <c:v>1330.63666984775</c:v>
                </c:pt>
                <c:pt idx="2247">
                  <c:v>1329.007683170212</c:v>
                </c:pt>
                <c:pt idx="2248">
                  <c:v>1329.710320887389</c:v>
                </c:pt>
                <c:pt idx="2249">
                  <c:v>1329.936886150357</c:v>
                </c:pt>
                <c:pt idx="2250">
                  <c:v>1329.172557697813</c:v>
                </c:pt>
                <c:pt idx="2251">
                  <c:v>1330.92305975622</c:v>
                </c:pt>
                <c:pt idx="2252">
                  <c:v>1332.604296949828</c:v>
                </c:pt>
                <c:pt idx="2253">
                  <c:v>1331.282776019174</c:v>
                </c:pt>
                <c:pt idx="2254">
                  <c:v>1332.49880798776</c:v>
                </c:pt>
                <c:pt idx="2255">
                  <c:v>1330.54830500439</c:v>
                </c:pt>
                <c:pt idx="2256">
                  <c:v>1332.566206762693</c:v>
                </c:pt>
                <c:pt idx="2257">
                  <c:v>1332.374658127094</c:v>
                </c:pt>
                <c:pt idx="2258">
                  <c:v>1331.458517775963</c:v>
                </c:pt>
                <c:pt idx="2259">
                  <c:v>1332.332067370293</c:v>
                </c:pt>
                <c:pt idx="2260">
                  <c:v>1334.02186662326</c:v>
                </c:pt>
                <c:pt idx="2261">
                  <c:v>1332.211649689347</c:v>
                </c:pt>
                <c:pt idx="2262">
                  <c:v>1332.431518982816</c:v>
                </c:pt>
                <c:pt idx="2263">
                  <c:v>1333.511545931624</c:v>
                </c:pt>
                <c:pt idx="2264">
                  <c:v>1333.354135763459</c:v>
                </c:pt>
                <c:pt idx="2265">
                  <c:v>1334.20518250948</c:v>
                </c:pt>
                <c:pt idx="2266">
                  <c:v>1333.594312505405</c:v>
                </c:pt>
                <c:pt idx="2267">
                  <c:v>1333.032948767603</c:v>
                </c:pt>
                <c:pt idx="2268">
                  <c:v>1333.313411096521</c:v>
                </c:pt>
                <c:pt idx="2269">
                  <c:v>1333.49793445265</c:v>
                </c:pt>
                <c:pt idx="2270">
                  <c:v>1334.104194117072</c:v>
                </c:pt>
                <c:pt idx="2271">
                  <c:v>1334.638225126925</c:v>
                </c:pt>
                <c:pt idx="2272">
                  <c:v>1334.559300502857</c:v>
                </c:pt>
                <c:pt idx="2273">
                  <c:v>1335.145911338758</c:v>
                </c:pt>
                <c:pt idx="2274">
                  <c:v>1335.681149818522</c:v>
                </c:pt>
                <c:pt idx="2275">
                  <c:v>1334.436906962061</c:v>
                </c:pt>
                <c:pt idx="2276">
                  <c:v>1336.34416056868</c:v>
                </c:pt>
                <c:pt idx="2277">
                  <c:v>1334.933396634734</c:v>
                </c:pt>
                <c:pt idx="2278">
                  <c:v>1336.022644262851</c:v>
                </c:pt>
                <c:pt idx="2279">
                  <c:v>1336.55711435267</c:v>
                </c:pt>
                <c:pt idx="2280">
                  <c:v>1335.445034566274</c:v>
                </c:pt>
                <c:pt idx="2281">
                  <c:v>1336.933625424366</c:v>
                </c:pt>
                <c:pt idx="2282">
                  <c:v>1335.077414863907</c:v>
                </c:pt>
                <c:pt idx="2283">
                  <c:v>1334.880377728722</c:v>
                </c:pt>
                <c:pt idx="2284">
                  <c:v>1334.693219892792</c:v>
                </c:pt>
                <c:pt idx="2285">
                  <c:v>1335.808153698978</c:v>
                </c:pt>
                <c:pt idx="2286">
                  <c:v>1334.977963251386</c:v>
                </c:pt>
                <c:pt idx="2287">
                  <c:v>1337.088840192697</c:v>
                </c:pt>
                <c:pt idx="2288">
                  <c:v>1336.175224551382</c:v>
                </c:pt>
                <c:pt idx="2289">
                  <c:v>1336.490813277656</c:v>
                </c:pt>
                <c:pt idx="2290">
                  <c:v>1335.55842696775</c:v>
                </c:pt>
                <c:pt idx="2291">
                  <c:v>1336.292458902566</c:v>
                </c:pt>
                <c:pt idx="2292">
                  <c:v>1336.676105023726</c:v>
                </c:pt>
                <c:pt idx="2293">
                  <c:v>1334.798599084871</c:v>
                </c:pt>
                <c:pt idx="2294">
                  <c:v>1335.896079462366</c:v>
                </c:pt>
                <c:pt idx="2295">
                  <c:v>1334.406281134362</c:v>
                </c:pt>
                <c:pt idx="2296">
                  <c:v>1335.239764681704</c:v>
                </c:pt>
                <c:pt idx="2297">
                  <c:v>1335.957660427736</c:v>
                </c:pt>
                <c:pt idx="2298">
                  <c:v>1336.657663665112</c:v>
                </c:pt>
                <c:pt idx="2299">
                  <c:v>1335.081037273638</c:v>
                </c:pt>
                <c:pt idx="2300">
                  <c:v>1337.265569879411</c:v>
                </c:pt>
                <c:pt idx="2301">
                  <c:v>1336.403546134218</c:v>
                </c:pt>
                <c:pt idx="2302">
                  <c:v>1337.141090708768</c:v>
                </c:pt>
                <c:pt idx="2303">
                  <c:v>1336.340757698936</c:v>
                </c:pt>
                <c:pt idx="2304">
                  <c:v>1336.478079958611</c:v>
                </c:pt>
                <c:pt idx="2305">
                  <c:v>1336.671275144088</c:v>
                </c:pt>
                <c:pt idx="2306">
                  <c:v>1338.564039111798</c:v>
                </c:pt>
                <c:pt idx="2307">
                  <c:v>1337.044163806056</c:v>
                </c:pt>
                <c:pt idx="2308">
                  <c:v>1336.221986567865</c:v>
                </c:pt>
                <c:pt idx="2309">
                  <c:v>1335.887736942992</c:v>
                </c:pt>
                <c:pt idx="2310">
                  <c:v>1337.297073867043</c:v>
                </c:pt>
                <c:pt idx="2311">
                  <c:v>1336.76479917706</c:v>
                </c:pt>
                <c:pt idx="2312">
                  <c:v>1337.12155165024</c:v>
                </c:pt>
                <c:pt idx="2313">
                  <c:v>1336.37303007651</c:v>
                </c:pt>
                <c:pt idx="2314">
                  <c:v>1334.631858467405</c:v>
                </c:pt>
                <c:pt idx="2315">
                  <c:v>1337.667108509224</c:v>
                </c:pt>
                <c:pt idx="2316">
                  <c:v>1335.919021390642</c:v>
                </c:pt>
                <c:pt idx="2317">
                  <c:v>1337.654155650202</c:v>
                </c:pt>
                <c:pt idx="2318">
                  <c:v>1336.101898196893</c:v>
                </c:pt>
                <c:pt idx="2319">
                  <c:v>1337.717822245413</c:v>
                </c:pt>
                <c:pt idx="2320">
                  <c:v>1335.218908383274</c:v>
                </c:pt>
                <c:pt idx="2321">
                  <c:v>1335.912544961126</c:v>
                </c:pt>
                <c:pt idx="2322">
                  <c:v>1336.547893673365</c:v>
                </c:pt>
                <c:pt idx="2323">
                  <c:v>1337.046688515867</c:v>
                </c:pt>
                <c:pt idx="2324">
                  <c:v>1335.264353159854</c:v>
                </c:pt>
                <c:pt idx="2325">
                  <c:v>1336.20332566927</c:v>
                </c:pt>
                <c:pt idx="2326">
                  <c:v>1335.120774010651</c:v>
                </c:pt>
                <c:pt idx="2327">
                  <c:v>1334.911771946362</c:v>
                </c:pt>
                <c:pt idx="2328">
                  <c:v>1334.695854372594</c:v>
                </c:pt>
                <c:pt idx="2329">
                  <c:v>1334.783341056017</c:v>
                </c:pt>
                <c:pt idx="2330">
                  <c:v>1335.426702977651</c:v>
                </c:pt>
                <c:pt idx="2331">
                  <c:v>1334.454250620757</c:v>
                </c:pt>
                <c:pt idx="2332">
                  <c:v>1334.453701770797</c:v>
                </c:pt>
                <c:pt idx="2333">
                  <c:v>1335.064571774875</c:v>
                </c:pt>
                <c:pt idx="2334">
                  <c:v>1334.243492236601</c:v>
                </c:pt>
                <c:pt idx="2335">
                  <c:v>1335.752939393128</c:v>
                </c:pt>
                <c:pt idx="2336">
                  <c:v>1335.64075446156</c:v>
                </c:pt>
                <c:pt idx="2337">
                  <c:v>1334.640420526761</c:v>
                </c:pt>
                <c:pt idx="2338">
                  <c:v>1334.784219215951</c:v>
                </c:pt>
                <c:pt idx="2339">
                  <c:v>1333.858748415525</c:v>
                </c:pt>
                <c:pt idx="2340">
                  <c:v>1332.535471165003</c:v>
                </c:pt>
                <c:pt idx="2341">
                  <c:v>1334.204304349545</c:v>
                </c:pt>
                <c:pt idx="2342">
                  <c:v>1332.199026140298</c:v>
                </c:pt>
                <c:pt idx="2343">
                  <c:v>1333.77686000168</c:v>
                </c:pt>
                <c:pt idx="2344">
                  <c:v>1333.759516342986</c:v>
                </c:pt>
                <c:pt idx="2345">
                  <c:v>1334.962046602582</c:v>
                </c:pt>
                <c:pt idx="2346">
                  <c:v>1334.409464464123</c:v>
                </c:pt>
                <c:pt idx="2347">
                  <c:v>1332.820434063579</c:v>
                </c:pt>
                <c:pt idx="2348">
                  <c:v>1332.94019312458</c:v>
                </c:pt>
                <c:pt idx="2349">
                  <c:v>1335.317152525885</c:v>
                </c:pt>
                <c:pt idx="2350">
                  <c:v>1333.888276543302</c:v>
                </c:pt>
                <c:pt idx="2351">
                  <c:v>1333.414289718938</c:v>
                </c:pt>
                <c:pt idx="2352">
                  <c:v>1334.082788968682</c:v>
                </c:pt>
                <c:pt idx="2353">
                  <c:v>1333.371150112178</c:v>
                </c:pt>
                <c:pt idx="2354">
                  <c:v>1333.969945417163</c:v>
                </c:pt>
                <c:pt idx="2355">
                  <c:v>1331.537113090056</c:v>
                </c:pt>
                <c:pt idx="2356">
                  <c:v>1337.92715361968</c:v>
                </c:pt>
                <c:pt idx="2357">
                  <c:v>1332.088926838571</c:v>
                </c:pt>
                <c:pt idx="2358">
                  <c:v>1332.788600765973</c:v>
                </c:pt>
                <c:pt idx="2359">
                  <c:v>1330.034252133036</c:v>
                </c:pt>
                <c:pt idx="2360">
                  <c:v>1329.210099034992</c:v>
                </c:pt>
                <c:pt idx="2361">
                  <c:v>1329.855217276496</c:v>
                </c:pt>
                <c:pt idx="2362">
                  <c:v>1325.701630558746</c:v>
                </c:pt>
                <c:pt idx="2363">
                  <c:v>1325.841697068215</c:v>
                </c:pt>
                <c:pt idx="2364">
                  <c:v>1324.696796054286</c:v>
                </c:pt>
                <c:pt idx="2365">
                  <c:v>1323.794706262099</c:v>
                </c:pt>
                <c:pt idx="2366">
                  <c:v>1323.753871825171</c:v>
                </c:pt>
                <c:pt idx="2367">
                  <c:v>1319.973942159329</c:v>
                </c:pt>
                <c:pt idx="2368">
                  <c:v>1320.251111388494</c:v>
                </c:pt>
                <c:pt idx="2369">
                  <c:v>1319.575038009318</c:v>
                </c:pt>
                <c:pt idx="2370">
                  <c:v>1316.156471156313</c:v>
                </c:pt>
                <c:pt idx="2371">
                  <c:v>1315.127597023663</c:v>
                </c:pt>
                <c:pt idx="2372">
                  <c:v>1313.967218440893</c:v>
                </c:pt>
                <c:pt idx="2373">
                  <c:v>1309.185747370346</c:v>
                </c:pt>
                <c:pt idx="2374">
                  <c:v>1308.599136534445</c:v>
                </c:pt>
                <c:pt idx="2375">
                  <c:v>1305.635785837221</c:v>
                </c:pt>
                <c:pt idx="2376">
                  <c:v>1299.290311924248</c:v>
                </c:pt>
                <c:pt idx="2377">
                  <c:v>1295.298196864361</c:v>
                </c:pt>
                <c:pt idx="2378">
                  <c:v>1289.699488205252</c:v>
                </c:pt>
                <c:pt idx="2379">
                  <c:v>1284.133161693707</c:v>
                </c:pt>
                <c:pt idx="2380">
                  <c:v>1273.4237817588</c:v>
                </c:pt>
                <c:pt idx="2381">
                  <c:v>1262.424169965708</c:v>
                </c:pt>
                <c:pt idx="2382">
                  <c:v>1252.761446902115</c:v>
                </c:pt>
                <c:pt idx="2383">
                  <c:v>1243.028910123771</c:v>
                </c:pt>
                <c:pt idx="2384">
                  <c:v>1236.974985308881</c:v>
                </c:pt>
                <c:pt idx="2385">
                  <c:v>1231.84356750464</c:v>
                </c:pt>
                <c:pt idx="2386">
                  <c:v>1227.44596209524</c:v>
                </c:pt>
                <c:pt idx="2387">
                  <c:v>1222.90938787628</c:v>
                </c:pt>
                <c:pt idx="2388">
                  <c:v>1219.349547043894</c:v>
                </c:pt>
                <c:pt idx="2389">
                  <c:v>1214.044692652693</c:v>
                </c:pt>
                <c:pt idx="2390">
                  <c:v>1208.323370912801</c:v>
                </c:pt>
                <c:pt idx="2391">
                  <c:v>1204.657053188421</c:v>
                </c:pt>
                <c:pt idx="2392">
                  <c:v>1192.119014960982</c:v>
                </c:pt>
                <c:pt idx="2393">
                  <c:v>1186.50164540328</c:v>
                </c:pt>
                <c:pt idx="2394">
                  <c:v>1181.636090519049</c:v>
                </c:pt>
                <c:pt idx="2395">
                  <c:v>1179.848705743421</c:v>
                </c:pt>
                <c:pt idx="2396">
                  <c:v>1171.790490649205</c:v>
                </c:pt>
                <c:pt idx="2397">
                  <c:v>1164.401762734661</c:v>
                </c:pt>
                <c:pt idx="2398">
                  <c:v>1159.602728465436</c:v>
                </c:pt>
                <c:pt idx="2399">
                  <c:v>1150.432104274849</c:v>
                </c:pt>
                <c:pt idx="2400">
                  <c:v>1142.512638450203</c:v>
                </c:pt>
                <c:pt idx="2401">
                  <c:v>1137.935668874282</c:v>
                </c:pt>
                <c:pt idx="2402">
                  <c:v>1135.920182055798</c:v>
                </c:pt>
                <c:pt idx="2403">
                  <c:v>1125.659651617147</c:v>
                </c:pt>
                <c:pt idx="2404">
                  <c:v>1121.097940070078</c:v>
                </c:pt>
                <c:pt idx="2405">
                  <c:v>1118.279046681992</c:v>
                </c:pt>
                <c:pt idx="2406">
                  <c:v>1114.66146683395</c:v>
                </c:pt>
                <c:pt idx="2407">
                  <c:v>1112.4965830567</c:v>
                </c:pt>
                <c:pt idx="2408">
                  <c:v>1110.335980309123</c:v>
                </c:pt>
                <c:pt idx="2409">
                  <c:v>1108.286464793197</c:v>
                </c:pt>
                <c:pt idx="2410">
                  <c:v>1104.785680216374</c:v>
                </c:pt>
                <c:pt idx="2411">
                  <c:v>1103.023103458878</c:v>
                </c:pt>
                <c:pt idx="2412">
                  <c:v>1099.347016205234</c:v>
                </c:pt>
                <c:pt idx="2413">
                  <c:v>1097.01495273055</c:v>
                </c:pt>
                <c:pt idx="2414">
                  <c:v>1094.063566962422</c:v>
                </c:pt>
                <c:pt idx="2415">
                  <c:v>1093.355550515648</c:v>
                </c:pt>
                <c:pt idx="2416">
                  <c:v>1091.439076229723</c:v>
                </c:pt>
                <c:pt idx="2417">
                  <c:v>1088.446746254674</c:v>
                </c:pt>
                <c:pt idx="2418">
                  <c:v>1086.582632254809</c:v>
                </c:pt>
                <c:pt idx="2419">
                  <c:v>1077.334400680059</c:v>
                </c:pt>
                <c:pt idx="2420">
                  <c:v>1075.612438819504</c:v>
                </c:pt>
                <c:pt idx="2421">
                  <c:v>1073.379717187358</c:v>
                </c:pt>
                <c:pt idx="2422">
                  <c:v>1071.500784238608</c:v>
                </c:pt>
                <c:pt idx="2423">
                  <c:v>1069.480357770495</c:v>
                </c:pt>
                <c:pt idx="2424">
                  <c:v>1064.101408634865</c:v>
                </c:pt>
                <c:pt idx="2425">
                  <c:v>1062.70875674956</c:v>
                </c:pt>
                <c:pt idx="2426">
                  <c:v>1059.665822808315</c:v>
                </c:pt>
                <c:pt idx="2427">
                  <c:v>1057.904673060711</c:v>
                </c:pt>
                <c:pt idx="2428">
                  <c:v>1051.512766441232</c:v>
                </c:pt>
                <c:pt idx="2429">
                  <c:v>1048.835256802518</c:v>
                </c:pt>
                <c:pt idx="2430">
                  <c:v>1046.555553613898</c:v>
                </c:pt>
                <c:pt idx="2431">
                  <c:v>1042.63522812861</c:v>
                </c:pt>
                <c:pt idx="2432">
                  <c:v>1038.091189550214</c:v>
                </c:pt>
                <c:pt idx="2433">
                  <c:v>1034.693259455661</c:v>
                </c:pt>
                <c:pt idx="2434">
                  <c:v>1029.82638733153</c:v>
                </c:pt>
                <c:pt idx="2435">
                  <c:v>1027.143608733211</c:v>
                </c:pt>
                <c:pt idx="2436">
                  <c:v>1024.172354596581</c:v>
                </c:pt>
                <c:pt idx="2437">
                  <c:v>1019.767394597729</c:v>
                </c:pt>
                <c:pt idx="2438">
                  <c:v>1015.044430932786</c:v>
                </c:pt>
                <c:pt idx="2439">
                  <c:v>1012.98349933772</c:v>
                </c:pt>
                <c:pt idx="2440">
                  <c:v>1010.964499879499</c:v>
                </c:pt>
                <c:pt idx="2441">
                  <c:v>1005.837033794961</c:v>
                </c:pt>
                <c:pt idx="2442">
                  <c:v>1005.52056690875</c:v>
                </c:pt>
                <c:pt idx="2443">
                  <c:v>1001.248977449874</c:v>
                </c:pt>
                <c:pt idx="2444">
                  <c:v>998.2228383173685</c:v>
                </c:pt>
                <c:pt idx="2445">
                  <c:v>994.8654133497664</c:v>
                </c:pt>
                <c:pt idx="2446">
                  <c:v>992.1562899534281</c:v>
                </c:pt>
                <c:pt idx="2447">
                  <c:v>987.3742700329216</c:v>
                </c:pt>
                <c:pt idx="2448">
                  <c:v>984.9821623727504</c:v>
                </c:pt>
                <c:pt idx="2449">
                  <c:v>982.6679914067214</c:v>
                </c:pt>
                <c:pt idx="2450">
                  <c:v>979.537351242072</c:v>
                </c:pt>
                <c:pt idx="2451">
                  <c:v>974.824376646375</c:v>
                </c:pt>
                <c:pt idx="2452">
                  <c:v>971.6426934355625</c:v>
                </c:pt>
                <c:pt idx="2453">
                  <c:v>970.4643125741488</c:v>
                </c:pt>
                <c:pt idx="2454">
                  <c:v>965.782841966084</c:v>
                </c:pt>
                <c:pt idx="2455">
                  <c:v>964.1394754196278</c:v>
                </c:pt>
                <c:pt idx="2456">
                  <c:v>963.8550613710079</c:v>
                </c:pt>
                <c:pt idx="2457">
                  <c:v>960.0251863589248</c:v>
                </c:pt>
                <c:pt idx="2458">
                  <c:v>957.6197965297536</c:v>
                </c:pt>
                <c:pt idx="2459">
                  <c:v>955.1273590971216</c:v>
                </c:pt>
                <c:pt idx="2460">
                  <c:v>953.008908026381</c:v>
                </c:pt>
                <c:pt idx="2461">
                  <c:v>951.7471019712384</c:v>
                </c:pt>
                <c:pt idx="2462">
                  <c:v>949.966632705089</c:v>
                </c:pt>
                <c:pt idx="2463">
                  <c:v>947.6123956920704</c:v>
                </c:pt>
                <c:pt idx="2464">
                  <c:v>943.428951536567</c:v>
                </c:pt>
                <c:pt idx="2465">
                  <c:v>941.2379425012784</c:v>
                </c:pt>
                <c:pt idx="2466">
                  <c:v>936.1294666253152</c:v>
                </c:pt>
                <c:pt idx="2467">
                  <c:v>936.4049893046</c:v>
                </c:pt>
                <c:pt idx="2468">
                  <c:v>930.08223777992</c:v>
                </c:pt>
                <c:pt idx="2469">
                  <c:v>920.3353211326574</c:v>
                </c:pt>
                <c:pt idx="2470">
                  <c:v>888.225732456535</c:v>
                </c:pt>
                <c:pt idx="2471">
                  <c:v>-17.70470077480848</c:v>
                </c:pt>
                <c:pt idx="2474">
                  <c:v>1338.564039111798</c:v>
                </c:pt>
              </c:numCache>
            </c:numRef>
          </c:yVal>
          <c:smooth val="1"/>
          <c:extLst xmlns:c16r2="http://schemas.microsoft.com/office/drawing/2015/06/chart">
            <c:ext xmlns:c16="http://schemas.microsoft.com/office/drawing/2014/chart" uri="{C3380CC4-5D6E-409C-BE32-E72D297353CC}">
              <c16:uniqueId val="{00000000-424E-4B06-9911-7387B872E274}"/>
            </c:ext>
          </c:extLst>
        </c:ser>
        <c:ser>
          <c:idx val="1"/>
          <c:order val="1"/>
          <c:tx>
            <c:strRef>
              <c:f>'Hemp-OSB Test 5'!$G$1:$G$2</c:f>
              <c:strCache>
                <c:ptCount val="2"/>
                <c:pt idx="0">
                  <c:v>Hemp Strain</c:v>
                </c:pt>
                <c:pt idx="1">
                  <c:v>in/in</c:v>
                </c:pt>
              </c:strCache>
            </c:strRef>
          </c:tx>
          <c:spPr>
            <a:ln w="28575" cap="rnd">
              <a:solidFill>
                <a:schemeClr val="accent2"/>
              </a:solidFill>
              <a:round/>
            </a:ln>
            <a:effectLst/>
          </c:spPr>
          <c:marker>
            <c:symbol val="none"/>
          </c:marker>
          <c:yVal>
            <c:numRef>
              <c:f>'Hemp-OSB Test 5'!$G$3:$G$2477</c:f>
              <c:numCache>
                <c:formatCode>0.0000000000</c:formatCode>
                <c:ptCount val="2475"/>
                <c:pt idx="0">
                  <c:v>3.42812392646225E-7</c:v>
                </c:pt>
                <c:pt idx="1">
                  <c:v>1.70171754203285E-6</c:v>
                </c:pt>
                <c:pt idx="2">
                  <c:v>1.24462548404075E-5</c:v>
                </c:pt>
                <c:pt idx="3">
                  <c:v>1.95182777377083E-5</c:v>
                </c:pt>
                <c:pt idx="4">
                  <c:v>2.15280305218492E-5</c:v>
                </c:pt>
                <c:pt idx="5">
                  <c:v>2.92980648665672E-5</c:v>
                </c:pt>
                <c:pt idx="6">
                  <c:v>3.90999067943579E-5</c:v>
                </c:pt>
                <c:pt idx="7">
                  <c:v>4.22714114980109E-5</c:v>
                </c:pt>
                <c:pt idx="8">
                  <c:v>4.97767300693677E-5</c:v>
                </c:pt>
                <c:pt idx="9">
                  <c:v>6.1172774772198E-5</c:v>
                </c:pt>
                <c:pt idx="10">
                  <c:v>6.95434292130065E-5</c:v>
                </c:pt>
                <c:pt idx="11">
                  <c:v>7.1216827850513E-5</c:v>
                </c:pt>
                <c:pt idx="12">
                  <c:v>8.13985046645075E-5</c:v>
                </c:pt>
                <c:pt idx="13">
                  <c:v>8.0473263888124E-5</c:v>
                </c:pt>
                <c:pt idx="14">
                  <c:v>8.84368567878525E-5</c:v>
                </c:pt>
                <c:pt idx="15">
                  <c:v>9.1037922117728E-5</c:v>
                </c:pt>
                <c:pt idx="16">
                  <c:v>0.000102118342618369</c:v>
                </c:pt>
                <c:pt idx="17">
                  <c:v>0.00010939435394287</c:v>
                </c:pt>
                <c:pt idx="18">
                  <c:v>0.000117545637545473</c:v>
                </c:pt>
                <c:pt idx="19">
                  <c:v>0.000119990199963232</c:v>
                </c:pt>
                <c:pt idx="20">
                  <c:v>0.000123888763325132</c:v>
                </c:pt>
                <c:pt idx="21">
                  <c:v>0.00013584420545573</c:v>
                </c:pt>
                <c:pt idx="22">
                  <c:v>0.000140801452876685</c:v>
                </c:pt>
                <c:pt idx="23">
                  <c:v>0.000145295753171686</c:v>
                </c:pt>
                <c:pt idx="24">
                  <c:v>0.000146685704562765</c:v>
                </c:pt>
                <c:pt idx="25">
                  <c:v>0.000161011105480761</c:v>
                </c:pt>
                <c:pt idx="26">
                  <c:v>0.00016761734915185</c:v>
                </c:pt>
                <c:pt idx="27">
                  <c:v>0.000173740808686561</c:v>
                </c:pt>
                <c:pt idx="28">
                  <c:v>0.00017655184554916</c:v>
                </c:pt>
                <c:pt idx="29">
                  <c:v>0.000187135911106653</c:v>
                </c:pt>
                <c:pt idx="30">
                  <c:v>0.000191932690003749</c:v>
                </c:pt>
                <c:pt idx="31">
                  <c:v>0.000196886338833462</c:v>
                </c:pt>
                <c:pt idx="32">
                  <c:v>0.0002051282764995</c:v>
                </c:pt>
                <c:pt idx="33">
                  <c:v>0.00020614103823749</c:v>
                </c:pt>
                <c:pt idx="34">
                  <c:v>0.000215441695769458</c:v>
                </c:pt>
                <c:pt idx="35">
                  <c:v>0.000224232338034313</c:v>
                </c:pt>
                <c:pt idx="36">
                  <c:v>0.000225910749634742</c:v>
                </c:pt>
                <c:pt idx="37">
                  <c:v>0.000230368526914162</c:v>
                </c:pt>
                <c:pt idx="38">
                  <c:v>0.00023122629858063</c:v>
                </c:pt>
                <c:pt idx="39">
                  <c:v>0.000244001100549299</c:v>
                </c:pt>
                <c:pt idx="40">
                  <c:v>0.000244744361819852</c:v>
                </c:pt>
                <c:pt idx="41">
                  <c:v>0.000246890500764451</c:v>
                </c:pt>
                <c:pt idx="42">
                  <c:v>0.000263134398400017</c:v>
                </c:pt>
                <c:pt idx="43">
                  <c:v>0.000266827376571752</c:v>
                </c:pt>
                <c:pt idx="44">
                  <c:v>0.00027216138396326</c:v>
                </c:pt>
                <c:pt idx="45">
                  <c:v>0.000279725765979915</c:v>
                </c:pt>
                <c:pt idx="46">
                  <c:v>0.000284409377239022</c:v>
                </c:pt>
                <c:pt idx="47">
                  <c:v>0.000289370330671851</c:v>
                </c:pt>
                <c:pt idx="48">
                  <c:v>0.000297057637700758</c:v>
                </c:pt>
                <c:pt idx="49">
                  <c:v>0.000297538362941649</c:v>
                </c:pt>
                <c:pt idx="50">
                  <c:v>0.000312883973428264</c:v>
                </c:pt>
                <c:pt idx="51">
                  <c:v>0.000314754524736164</c:v>
                </c:pt>
                <c:pt idx="52">
                  <c:v>0.000323833931568831</c:v>
                </c:pt>
                <c:pt idx="53">
                  <c:v>0.00032481067158753</c:v>
                </c:pt>
                <c:pt idx="54">
                  <c:v>0.000332748197080057</c:v>
                </c:pt>
                <c:pt idx="55">
                  <c:v>0.00034259508853626</c:v>
                </c:pt>
                <c:pt idx="56">
                  <c:v>0.000349870150978494</c:v>
                </c:pt>
                <c:pt idx="57">
                  <c:v>0.000365141211545065</c:v>
                </c:pt>
                <c:pt idx="58">
                  <c:v>0.000363488401862423</c:v>
                </c:pt>
                <c:pt idx="59">
                  <c:v>0.000366584371956886</c:v>
                </c:pt>
                <c:pt idx="60">
                  <c:v>0.00037636552198504</c:v>
                </c:pt>
                <c:pt idx="61">
                  <c:v>0.000378845219901858</c:v>
                </c:pt>
                <c:pt idx="62">
                  <c:v>0.000386166329989228</c:v>
                </c:pt>
                <c:pt idx="63">
                  <c:v>0.000397232911131514</c:v>
                </c:pt>
                <c:pt idx="64">
                  <c:v>0.000394462747820177</c:v>
                </c:pt>
                <c:pt idx="65">
                  <c:v>0.00040658992868949</c:v>
                </c:pt>
                <c:pt idx="66">
                  <c:v>0.00041200972936074</c:v>
                </c:pt>
                <c:pt idx="67">
                  <c:v>0.000421244573850903</c:v>
                </c:pt>
                <c:pt idx="68">
                  <c:v>0.00042636803679964</c:v>
                </c:pt>
                <c:pt idx="69">
                  <c:v>0.000434003781924193</c:v>
                </c:pt>
                <c:pt idx="70">
                  <c:v>0.000441296389736657</c:v>
                </c:pt>
                <c:pt idx="71">
                  <c:v>0.000447039168447672</c:v>
                </c:pt>
                <c:pt idx="72">
                  <c:v>0.000449229439369433</c:v>
                </c:pt>
                <c:pt idx="73">
                  <c:v>0.000458895864160402</c:v>
                </c:pt>
                <c:pt idx="74">
                  <c:v>0.00046932536932891</c:v>
                </c:pt>
                <c:pt idx="75">
                  <c:v>0.000471061931299248</c:v>
                </c:pt>
                <c:pt idx="76">
                  <c:v>0.000482033087111602</c:v>
                </c:pt>
                <c:pt idx="77">
                  <c:v>0.000486530466798114</c:v>
                </c:pt>
                <c:pt idx="78">
                  <c:v>0.000492429542531695</c:v>
                </c:pt>
                <c:pt idx="79">
                  <c:v>0.0005038221094915</c:v>
                </c:pt>
                <c:pt idx="80">
                  <c:v>0.000510466970880535</c:v>
                </c:pt>
                <c:pt idx="81">
                  <c:v>0.00051803532746065</c:v>
                </c:pt>
                <c:pt idx="82">
                  <c:v>0.00051927335026828</c:v>
                </c:pt>
                <c:pt idx="83">
                  <c:v>0.00053297904154834</c:v>
                </c:pt>
                <c:pt idx="84">
                  <c:v>0.00052960506685291</c:v>
                </c:pt>
                <c:pt idx="85">
                  <c:v>0.00054441654614006</c:v>
                </c:pt>
                <c:pt idx="86">
                  <c:v>0.00055006547502378</c:v>
                </c:pt>
                <c:pt idx="87">
                  <c:v>0.000552802445359185</c:v>
                </c:pt>
                <c:pt idx="88">
                  <c:v>0.000566377262500075</c:v>
                </c:pt>
                <c:pt idx="89">
                  <c:v>0.000562858019300505</c:v>
                </c:pt>
                <c:pt idx="90">
                  <c:v>0.00057590830148524</c:v>
                </c:pt>
                <c:pt idx="91">
                  <c:v>0.000589369610822795</c:v>
                </c:pt>
                <c:pt idx="92">
                  <c:v>0.000609177474448585</c:v>
                </c:pt>
                <c:pt idx="93">
                  <c:v>0.00062506498622719</c:v>
                </c:pt>
                <c:pt idx="94">
                  <c:v>0.000639184855665335</c:v>
                </c:pt>
                <c:pt idx="95">
                  <c:v>0.00066378117308908</c:v>
                </c:pt>
                <c:pt idx="96">
                  <c:v>0.00057012430905762</c:v>
                </c:pt>
                <c:pt idx="97">
                  <c:v>0.00063300666531757</c:v>
                </c:pt>
                <c:pt idx="98">
                  <c:v>0.00063413579940913</c:v>
                </c:pt>
                <c:pt idx="99">
                  <c:v>0.000641426294615795</c:v>
                </c:pt>
                <c:pt idx="100">
                  <c:v>0.00063636671113745</c:v>
                </c:pt>
                <c:pt idx="101">
                  <c:v>0.00064315633973433</c:v>
                </c:pt>
                <c:pt idx="102">
                  <c:v>0.00065069583597076</c:v>
                </c:pt>
                <c:pt idx="103">
                  <c:v>0.000650513220892845</c:v>
                </c:pt>
                <c:pt idx="104">
                  <c:v>0.000651101026602465</c:v>
                </c:pt>
                <c:pt idx="105">
                  <c:v>0.000649159720903595</c:v>
                </c:pt>
                <c:pt idx="106">
                  <c:v>0.00065785398895625</c:v>
                </c:pt>
                <c:pt idx="107">
                  <c:v>0.00065855673474432</c:v>
                </c:pt>
                <c:pt idx="108">
                  <c:v>0.00066209366654163</c:v>
                </c:pt>
                <c:pt idx="109">
                  <c:v>0.000659234415717775</c:v>
                </c:pt>
                <c:pt idx="110">
                  <c:v>0.00066953340481589</c:v>
                </c:pt>
                <c:pt idx="111">
                  <c:v>0.00066403883938333</c:v>
                </c:pt>
                <c:pt idx="112">
                  <c:v>0.00066246706066565</c:v>
                </c:pt>
                <c:pt idx="113">
                  <c:v>0.00066070027769026</c:v>
                </c:pt>
                <c:pt idx="114">
                  <c:v>0.00066258823114088</c:v>
                </c:pt>
                <c:pt idx="115">
                  <c:v>0.00067139629345189</c:v>
                </c:pt>
                <c:pt idx="116">
                  <c:v>0.000671826620511965</c:v>
                </c:pt>
                <c:pt idx="117">
                  <c:v>0.00067893965683115</c:v>
                </c:pt>
                <c:pt idx="118">
                  <c:v>0.000675934385558715</c:v>
                </c:pt>
                <c:pt idx="119">
                  <c:v>0.000671836574824055</c:v>
                </c:pt>
                <c:pt idx="120">
                  <c:v>0.00067278431127156</c:v>
                </c:pt>
                <c:pt idx="121">
                  <c:v>0.00068083914009649</c:v>
                </c:pt>
                <c:pt idx="122">
                  <c:v>0.00067867346849993</c:v>
                </c:pt>
                <c:pt idx="123">
                  <c:v>0.000681204227024805</c:v>
                </c:pt>
                <c:pt idx="124">
                  <c:v>0.000682084145245335</c:v>
                </c:pt>
                <c:pt idx="125">
                  <c:v>0.00067900683053432</c:v>
                </c:pt>
                <c:pt idx="126">
                  <c:v>0.00068556163762513</c:v>
                </c:pt>
                <c:pt idx="127">
                  <c:v>0.000686630401320345</c:v>
                </c:pt>
                <c:pt idx="128">
                  <c:v>0.00068618303018633</c:v>
                </c:pt>
                <c:pt idx="129">
                  <c:v>0.000686912129836625</c:v>
                </c:pt>
                <c:pt idx="130">
                  <c:v>0.0006860405188118</c:v>
                </c:pt>
                <c:pt idx="131">
                  <c:v>0.000690795314144415</c:v>
                </c:pt>
                <c:pt idx="132">
                  <c:v>0.00069027045692636</c:v>
                </c:pt>
                <c:pt idx="133">
                  <c:v>0.0006839650089341</c:v>
                </c:pt>
                <c:pt idx="134">
                  <c:v>0.00068675594023469</c:v>
                </c:pt>
                <c:pt idx="135">
                  <c:v>0.00069756209795312</c:v>
                </c:pt>
                <c:pt idx="136">
                  <c:v>0.000688245649587945</c:v>
                </c:pt>
                <c:pt idx="137">
                  <c:v>0.000691677882073915</c:v>
                </c:pt>
                <c:pt idx="138">
                  <c:v>0.00069376105462351</c:v>
                </c:pt>
                <c:pt idx="139">
                  <c:v>0.00069354850499557</c:v>
                </c:pt>
                <c:pt idx="140">
                  <c:v>0.000693482548726255</c:v>
                </c:pt>
                <c:pt idx="141">
                  <c:v>0.00069205951177988</c:v>
                </c:pt>
                <c:pt idx="142">
                  <c:v>0.000694387531761395</c:v>
                </c:pt>
                <c:pt idx="143">
                  <c:v>0.000696014309843715</c:v>
                </c:pt>
                <c:pt idx="144">
                  <c:v>0.000694969178687995</c:v>
                </c:pt>
                <c:pt idx="145">
                  <c:v>0.000692161346540975</c:v>
                </c:pt>
                <c:pt idx="146">
                  <c:v>0.000695620362571715</c:v>
                </c:pt>
                <c:pt idx="147">
                  <c:v>0.000698662371700995</c:v>
                </c:pt>
                <c:pt idx="148">
                  <c:v>0.000700042010711205</c:v>
                </c:pt>
                <c:pt idx="149">
                  <c:v>0.000700639770732915</c:v>
                </c:pt>
                <c:pt idx="150">
                  <c:v>0.000698304732603305</c:v>
                </c:pt>
                <c:pt idx="151">
                  <c:v>0.00070589271135258</c:v>
                </c:pt>
                <c:pt idx="152">
                  <c:v>0.00069936705106048</c:v>
                </c:pt>
                <c:pt idx="153">
                  <c:v>0.00070231990106349</c:v>
                </c:pt>
                <c:pt idx="154">
                  <c:v>0.0007066517455529</c:v>
                </c:pt>
                <c:pt idx="155">
                  <c:v>0.0007052183246119</c:v>
                </c:pt>
                <c:pt idx="156">
                  <c:v>0.00070005332568466</c:v>
                </c:pt>
                <c:pt idx="157">
                  <c:v>0.00070121962731561</c:v>
                </c:pt>
                <c:pt idx="158">
                  <c:v>0.00070214043699084</c:v>
                </c:pt>
                <c:pt idx="159">
                  <c:v>0.00070809075236687</c:v>
                </c:pt>
                <c:pt idx="160">
                  <c:v>0.00070800911268498</c:v>
                </c:pt>
                <c:pt idx="161">
                  <c:v>0.000705945275849515</c:v>
                </c:pt>
                <c:pt idx="162">
                  <c:v>0.00070909957534828</c:v>
                </c:pt>
                <c:pt idx="163">
                  <c:v>0.00070820648019664</c:v>
                </c:pt>
                <c:pt idx="164">
                  <c:v>0.00071672866039352</c:v>
                </c:pt>
                <c:pt idx="165">
                  <c:v>0.000709669907301425</c:v>
                </c:pt>
                <c:pt idx="166">
                  <c:v>0.00071582639868111</c:v>
                </c:pt>
                <c:pt idx="167">
                  <c:v>0.00071389032078643</c:v>
                </c:pt>
                <c:pt idx="168">
                  <c:v>0.000717016118010285</c:v>
                </c:pt>
                <c:pt idx="169">
                  <c:v>0.000711787167998895</c:v>
                </c:pt>
                <c:pt idx="170">
                  <c:v>0.00071108320477697</c:v>
                </c:pt>
                <c:pt idx="171">
                  <c:v>0.000716588297431675</c:v>
                </c:pt>
                <c:pt idx="172">
                  <c:v>0.00071447590646961</c:v>
                </c:pt>
                <c:pt idx="173">
                  <c:v>0.00071196469850013</c:v>
                </c:pt>
                <c:pt idx="174">
                  <c:v>0.00071797667332012</c:v>
                </c:pt>
                <c:pt idx="175">
                  <c:v>0.000717906276997925</c:v>
                </c:pt>
                <c:pt idx="176">
                  <c:v>0.000720393064676595</c:v>
                </c:pt>
                <c:pt idx="177">
                  <c:v>0.00071389082208272</c:v>
                </c:pt>
                <c:pt idx="178">
                  <c:v>0.0007167609581975</c:v>
                </c:pt>
                <c:pt idx="179">
                  <c:v>0.000723694029147735</c:v>
                </c:pt>
                <c:pt idx="180">
                  <c:v>0.00071889125259857</c:v>
                </c:pt>
                <c:pt idx="181">
                  <c:v>0.00071675816526101</c:v>
                </c:pt>
                <c:pt idx="182">
                  <c:v>0.00072570702021641</c:v>
                </c:pt>
                <c:pt idx="183">
                  <c:v>0.00072420005194795</c:v>
                </c:pt>
                <c:pt idx="184">
                  <c:v>0.00072067543771668</c:v>
                </c:pt>
                <c:pt idx="185">
                  <c:v>0.00072327336994473</c:v>
                </c:pt>
                <c:pt idx="186">
                  <c:v>0.000722738128732045</c:v>
                </c:pt>
                <c:pt idx="187">
                  <c:v>0.00071690977158256</c:v>
                </c:pt>
                <c:pt idx="188">
                  <c:v>0.00072221978836579</c:v>
                </c:pt>
                <c:pt idx="189">
                  <c:v>0.000716795404414155</c:v>
                </c:pt>
                <c:pt idx="190">
                  <c:v>0.000725409608287555</c:v>
                </c:pt>
                <c:pt idx="191">
                  <c:v>0.00072420048163049</c:v>
                </c:pt>
                <c:pt idx="192">
                  <c:v>0.000728358018237685</c:v>
                </c:pt>
                <c:pt idx="193">
                  <c:v>0.00072504459297299</c:v>
                </c:pt>
                <c:pt idx="194">
                  <c:v>0.000720829478905935</c:v>
                </c:pt>
                <c:pt idx="195">
                  <c:v>0.000717440214673585</c:v>
                </c:pt>
                <c:pt idx="196">
                  <c:v>0.00072149992689003</c:v>
                </c:pt>
                <c:pt idx="197">
                  <c:v>0.00072103959366617</c:v>
                </c:pt>
                <c:pt idx="198">
                  <c:v>0.00072388337591872</c:v>
                </c:pt>
                <c:pt idx="199">
                  <c:v>0.000722148604292285</c:v>
                </c:pt>
                <c:pt idx="200">
                  <c:v>0.000722988562036935</c:v>
                </c:pt>
                <c:pt idx="201">
                  <c:v>0.00072735585533559</c:v>
                </c:pt>
                <c:pt idx="202">
                  <c:v>0.000723383655129035</c:v>
                </c:pt>
                <c:pt idx="203">
                  <c:v>0.000721369231785245</c:v>
                </c:pt>
                <c:pt idx="204">
                  <c:v>0.000726617947193305</c:v>
                </c:pt>
                <c:pt idx="205">
                  <c:v>0.000721920729320545</c:v>
                </c:pt>
                <c:pt idx="206">
                  <c:v>0.00072452567969669</c:v>
                </c:pt>
                <c:pt idx="207">
                  <c:v>0.000727281591870575</c:v>
                </c:pt>
                <c:pt idx="208">
                  <c:v>0.00072374594912087</c:v>
                </c:pt>
                <c:pt idx="209">
                  <c:v>0.00072450032842705</c:v>
                </c:pt>
                <c:pt idx="210">
                  <c:v>0.000726862866238975</c:v>
                </c:pt>
                <c:pt idx="211">
                  <c:v>0.000733599858725165</c:v>
                </c:pt>
                <c:pt idx="212">
                  <c:v>0.000727947743029305</c:v>
                </c:pt>
                <c:pt idx="213">
                  <c:v>0.00073173596749658</c:v>
                </c:pt>
                <c:pt idx="214">
                  <c:v>0.000729290572568905</c:v>
                </c:pt>
                <c:pt idx="215">
                  <c:v>0.00073527683805047</c:v>
                </c:pt>
                <c:pt idx="216">
                  <c:v>0.000730660830177075</c:v>
                </c:pt>
                <c:pt idx="217">
                  <c:v>0.00072691149197933</c:v>
                </c:pt>
                <c:pt idx="218">
                  <c:v>0.00072568052312667</c:v>
                </c:pt>
                <c:pt idx="219">
                  <c:v>0.000725151941993305</c:v>
                </c:pt>
                <c:pt idx="220">
                  <c:v>0.00072869961585402</c:v>
                </c:pt>
                <c:pt idx="221">
                  <c:v>0.00072841495117374</c:v>
                </c:pt>
                <c:pt idx="222">
                  <c:v>0.000731271767129895</c:v>
                </c:pt>
                <c:pt idx="223">
                  <c:v>0.00073550106072065</c:v>
                </c:pt>
                <c:pt idx="224">
                  <c:v>0.00073392426904005</c:v>
                </c:pt>
                <c:pt idx="225">
                  <c:v>0.00073490294263016</c:v>
                </c:pt>
                <c:pt idx="226">
                  <c:v>0.000736429389840265</c:v>
                </c:pt>
                <c:pt idx="227">
                  <c:v>0.00073641628452291</c:v>
                </c:pt>
                <c:pt idx="228">
                  <c:v>0.000733329373568585</c:v>
                </c:pt>
                <c:pt idx="229">
                  <c:v>0.0007349152601962</c:v>
                </c:pt>
                <c:pt idx="230">
                  <c:v>0.000735837215691525</c:v>
                </c:pt>
                <c:pt idx="231">
                  <c:v>0.000729305396616405</c:v>
                </c:pt>
                <c:pt idx="232">
                  <c:v>0.000734733218028335</c:v>
                </c:pt>
                <c:pt idx="233">
                  <c:v>0.00073915966428948</c:v>
                </c:pt>
                <c:pt idx="234">
                  <c:v>0.00073226139762468</c:v>
                </c:pt>
                <c:pt idx="235">
                  <c:v>0.000736828994598995</c:v>
                </c:pt>
                <c:pt idx="236">
                  <c:v>0.000732128482493465</c:v>
                </c:pt>
                <c:pt idx="237">
                  <c:v>0.000732735767144725</c:v>
                </c:pt>
                <c:pt idx="238">
                  <c:v>0.00074264324383854</c:v>
                </c:pt>
                <c:pt idx="239">
                  <c:v>0.00074356892324918</c:v>
                </c:pt>
                <c:pt idx="240">
                  <c:v>0.000738414308316565</c:v>
                </c:pt>
                <c:pt idx="241">
                  <c:v>0.00074096834131216</c:v>
                </c:pt>
                <c:pt idx="242">
                  <c:v>0.00073792310956385</c:v>
                </c:pt>
                <c:pt idx="243">
                  <c:v>0.000741093736998995</c:v>
                </c:pt>
                <c:pt idx="244">
                  <c:v>0.00073760156379921</c:v>
                </c:pt>
                <c:pt idx="245">
                  <c:v>0.00073592787870668</c:v>
                </c:pt>
                <c:pt idx="246">
                  <c:v>0.00074271786537234</c:v>
                </c:pt>
                <c:pt idx="247">
                  <c:v>0.00074507968704671</c:v>
                </c:pt>
                <c:pt idx="248">
                  <c:v>0.000743922981659065</c:v>
                </c:pt>
                <c:pt idx="249">
                  <c:v>0.000751177455146435</c:v>
                </c:pt>
                <c:pt idx="250">
                  <c:v>0.00074906406159179</c:v>
                </c:pt>
                <c:pt idx="251">
                  <c:v>0.000743721174094535</c:v>
                </c:pt>
                <c:pt idx="252">
                  <c:v>0.000749572447645955</c:v>
                </c:pt>
                <c:pt idx="253">
                  <c:v>0.000749052030480775</c:v>
                </c:pt>
                <c:pt idx="254">
                  <c:v>0.00075199678812935</c:v>
                </c:pt>
                <c:pt idx="255">
                  <c:v>0.000750664127743105</c:v>
                </c:pt>
                <c:pt idx="256">
                  <c:v>0.00075310837685068</c:v>
                </c:pt>
                <c:pt idx="257">
                  <c:v>0.00075049748253279</c:v>
                </c:pt>
                <c:pt idx="258">
                  <c:v>0.00075520021466476</c:v>
                </c:pt>
                <c:pt idx="259">
                  <c:v>0.000753551594386845</c:v>
                </c:pt>
                <c:pt idx="260">
                  <c:v>0.00075875125437201</c:v>
                </c:pt>
                <c:pt idx="261">
                  <c:v>0.00075375490584026</c:v>
                </c:pt>
                <c:pt idx="262">
                  <c:v>0.000760069806848315</c:v>
                </c:pt>
                <c:pt idx="263">
                  <c:v>0.000760970349830585</c:v>
                </c:pt>
                <c:pt idx="264">
                  <c:v>0.000766948522957715</c:v>
                </c:pt>
                <c:pt idx="265">
                  <c:v>0.00076119349829442</c:v>
                </c:pt>
                <c:pt idx="266">
                  <c:v>0.00076269638457878</c:v>
                </c:pt>
                <c:pt idx="267">
                  <c:v>0.000773279537060885</c:v>
                </c:pt>
                <c:pt idx="268">
                  <c:v>0.00077165104024842</c:v>
                </c:pt>
                <c:pt idx="269">
                  <c:v>0.00078074519951483</c:v>
                </c:pt>
                <c:pt idx="270">
                  <c:v>0.00077214030542972</c:v>
                </c:pt>
                <c:pt idx="271">
                  <c:v>0.00077940022156255</c:v>
                </c:pt>
                <c:pt idx="272">
                  <c:v>0.000783644768883345</c:v>
                </c:pt>
                <c:pt idx="273">
                  <c:v>0.000787204330627565</c:v>
                </c:pt>
                <c:pt idx="274">
                  <c:v>0.00078673740893815</c:v>
                </c:pt>
                <c:pt idx="275">
                  <c:v>0.000798833616857975</c:v>
                </c:pt>
                <c:pt idx="276">
                  <c:v>0.000794661399430785</c:v>
                </c:pt>
                <c:pt idx="277">
                  <c:v>0.000795595600878395</c:v>
                </c:pt>
                <c:pt idx="278">
                  <c:v>0.00079529618376437</c:v>
                </c:pt>
                <c:pt idx="279">
                  <c:v>0.00079844325027377</c:v>
                </c:pt>
                <c:pt idx="280">
                  <c:v>0.000798824736752225</c:v>
                </c:pt>
                <c:pt idx="281">
                  <c:v>0.000798775609715575</c:v>
                </c:pt>
                <c:pt idx="282">
                  <c:v>0.000799016303549645</c:v>
                </c:pt>
                <c:pt idx="283">
                  <c:v>0.000804109831948355</c:v>
                </c:pt>
                <c:pt idx="284">
                  <c:v>0.00079960203246034</c:v>
                </c:pt>
                <c:pt idx="285">
                  <c:v>0.00080323786285475</c:v>
                </c:pt>
                <c:pt idx="286">
                  <c:v>0.00080352689597415</c:v>
                </c:pt>
                <c:pt idx="287">
                  <c:v>0.000802267210005315</c:v>
                </c:pt>
                <c:pt idx="288">
                  <c:v>0.0008038805247015</c:v>
                </c:pt>
                <c:pt idx="289">
                  <c:v>0.000802021789663345</c:v>
                </c:pt>
                <c:pt idx="290">
                  <c:v>0.00080208531106496</c:v>
                </c:pt>
                <c:pt idx="291">
                  <c:v>0.00080293944833331</c:v>
                </c:pt>
                <c:pt idx="292">
                  <c:v>0.000807413517742225</c:v>
                </c:pt>
                <c:pt idx="293">
                  <c:v>0.00080970873862347</c:v>
                </c:pt>
                <c:pt idx="294">
                  <c:v>0.000803033119126215</c:v>
                </c:pt>
                <c:pt idx="295">
                  <c:v>0.00081113800596662</c:v>
                </c:pt>
                <c:pt idx="296">
                  <c:v>0.000807692954618315</c:v>
                </c:pt>
                <c:pt idx="297">
                  <c:v>0.00080202930910773</c:v>
                </c:pt>
                <c:pt idx="298">
                  <c:v>0.00080452418914083</c:v>
                </c:pt>
                <c:pt idx="299">
                  <c:v>0.000806333582301065</c:v>
                </c:pt>
                <c:pt idx="300">
                  <c:v>0.000799487665291935</c:v>
                </c:pt>
                <c:pt idx="301">
                  <c:v>0.00080353298314341</c:v>
                </c:pt>
                <c:pt idx="302">
                  <c:v>0.00079663707973256</c:v>
                </c:pt>
                <c:pt idx="303">
                  <c:v>0.000794597806415415</c:v>
                </c:pt>
                <c:pt idx="304">
                  <c:v>0.00080304572314728</c:v>
                </c:pt>
                <c:pt idx="305">
                  <c:v>0.00079897763212138</c:v>
                </c:pt>
                <c:pt idx="306">
                  <c:v>0.000804532424722775</c:v>
                </c:pt>
                <c:pt idx="307">
                  <c:v>0.000803825883405635</c:v>
                </c:pt>
                <c:pt idx="308">
                  <c:v>0.000805588870851955</c:v>
                </c:pt>
                <c:pt idx="309">
                  <c:v>0.000806590174388975</c:v>
                </c:pt>
                <c:pt idx="310">
                  <c:v>0.000807604010333305</c:v>
                </c:pt>
                <c:pt idx="311">
                  <c:v>0.00080964901275093</c:v>
                </c:pt>
                <c:pt idx="312">
                  <c:v>0.00080775826636383</c:v>
                </c:pt>
                <c:pt idx="313">
                  <c:v>0.00081016241176802</c:v>
                </c:pt>
                <c:pt idx="314">
                  <c:v>0.00080447857117823</c:v>
                </c:pt>
                <c:pt idx="315">
                  <c:v>0.00080818544241864</c:v>
                </c:pt>
                <c:pt idx="316">
                  <c:v>0.000808966103973285</c:v>
                </c:pt>
                <c:pt idx="317">
                  <c:v>0.000815286805695585</c:v>
                </c:pt>
                <c:pt idx="318">
                  <c:v>0.000808782701144055</c:v>
                </c:pt>
                <c:pt idx="319">
                  <c:v>0.000818827174953184</c:v>
                </c:pt>
                <c:pt idx="320">
                  <c:v>0.00081710235763884</c:v>
                </c:pt>
                <c:pt idx="321">
                  <c:v>0.00081722947205582</c:v>
                </c:pt>
                <c:pt idx="322">
                  <c:v>0.000819116351300095</c:v>
                </c:pt>
                <c:pt idx="323">
                  <c:v>0.00081844826656995</c:v>
                </c:pt>
                <c:pt idx="324">
                  <c:v>0.000824393139300525</c:v>
                </c:pt>
                <c:pt idx="325">
                  <c:v>0.00081950807854566</c:v>
                </c:pt>
                <c:pt idx="326">
                  <c:v>0.000828061339112665</c:v>
                </c:pt>
                <c:pt idx="327">
                  <c:v>0.000821564897233035</c:v>
                </c:pt>
                <c:pt idx="328">
                  <c:v>0.00082284535119112</c:v>
                </c:pt>
                <c:pt idx="329">
                  <c:v>0.000822780612355655</c:v>
                </c:pt>
                <c:pt idx="330">
                  <c:v>0.000827312259224435</c:v>
                </c:pt>
                <c:pt idx="331">
                  <c:v>0.000823824168008745</c:v>
                </c:pt>
                <c:pt idx="332">
                  <c:v>0.000818904302968445</c:v>
                </c:pt>
                <c:pt idx="333">
                  <c:v>0.000823287494520945</c:v>
                </c:pt>
                <c:pt idx="334">
                  <c:v>0.000823508924254635</c:v>
                </c:pt>
                <c:pt idx="335">
                  <c:v>0.000823546807931585</c:v>
                </c:pt>
                <c:pt idx="336">
                  <c:v>0.000823654515020675</c:v>
                </c:pt>
                <c:pt idx="337">
                  <c:v>0.00082626412029096</c:v>
                </c:pt>
                <c:pt idx="338">
                  <c:v>0.000826244784576825</c:v>
                </c:pt>
                <c:pt idx="339">
                  <c:v>0.000828376224797995</c:v>
                </c:pt>
                <c:pt idx="340">
                  <c:v>0.000831204180410465</c:v>
                </c:pt>
                <c:pt idx="341">
                  <c:v>0.000824954304692895</c:v>
                </c:pt>
                <c:pt idx="342">
                  <c:v>0.000828991386962425</c:v>
                </c:pt>
                <c:pt idx="343">
                  <c:v>0.00083375685274469</c:v>
                </c:pt>
                <c:pt idx="344">
                  <c:v>0.000832335820983485</c:v>
                </c:pt>
                <c:pt idx="345">
                  <c:v>0.000835524924767685</c:v>
                </c:pt>
                <c:pt idx="346">
                  <c:v>0.00082834192180885</c:v>
                </c:pt>
                <c:pt idx="347">
                  <c:v>0.00083505349141164</c:v>
                </c:pt>
                <c:pt idx="348">
                  <c:v>0.000836802800630555</c:v>
                </c:pt>
                <c:pt idx="349">
                  <c:v>0.00083517616577575</c:v>
                </c:pt>
                <c:pt idx="350">
                  <c:v>0.000841179618558765</c:v>
                </c:pt>
                <c:pt idx="351">
                  <c:v>0.0008366191113463</c:v>
                </c:pt>
                <c:pt idx="352">
                  <c:v>0.000835971866219165</c:v>
                </c:pt>
                <c:pt idx="353">
                  <c:v>0.000833603384465485</c:v>
                </c:pt>
                <c:pt idx="354">
                  <c:v>0.00083172538532696</c:v>
                </c:pt>
                <c:pt idx="355">
                  <c:v>0.00083964378994662</c:v>
                </c:pt>
                <c:pt idx="356">
                  <c:v>0.000840396307295145</c:v>
                </c:pt>
                <c:pt idx="357">
                  <c:v>0.000844190547317925</c:v>
                </c:pt>
                <c:pt idx="358">
                  <c:v>0.000840338013697725</c:v>
                </c:pt>
                <c:pt idx="359">
                  <c:v>0.00083944541984238</c:v>
                </c:pt>
                <c:pt idx="360">
                  <c:v>0.000842252535851835</c:v>
                </c:pt>
                <c:pt idx="361">
                  <c:v>0.000840105340604335</c:v>
                </c:pt>
                <c:pt idx="362">
                  <c:v>0.00084387430097123</c:v>
                </c:pt>
                <c:pt idx="363">
                  <c:v>0.0008448809039262</c:v>
                </c:pt>
                <c:pt idx="364">
                  <c:v>0.000849823685368435</c:v>
                </c:pt>
                <c:pt idx="365">
                  <c:v>0.00084576060730546</c:v>
                </c:pt>
                <c:pt idx="366">
                  <c:v>0.00085243959264925</c:v>
                </c:pt>
                <c:pt idx="367">
                  <c:v>0.00085314233843732</c:v>
                </c:pt>
                <c:pt idx="368">
                  <c:v>0.000853653445814215</c:v>
                </c:pt>
                <c:pt idx="369">
                  <c:v>0.000856160858254625</c:v>
                </c:pt>
                <c:pt idx="370">
                  <c:v>0.000864082915175845</c:v>
                </c:pt>
                <c:pt idx="371">
                  <c:v>0.000860609719621415</c:v>
                </c:pt>
                <c:pt idx="372">
                  <c:v>0.000856852718751775</c:v>
                </c:pt>
                <c:pt idx="373">
                  <c:v>0.000866201464920925</c:v>
                </c:pt>
                <c:pt idx="374">
                  <c:v>0.00086843466828944</c:v>
                </c:pt>
                <c:pt idx="375">
                  <c:v>0.00086866483490137</c:v>
                </c:pt>
                <c:pt idx="376">
                  <c:v>0.00086530743879046</c:v>
                </c:pt>
                <c:pt idx="377">
                  <c:v>0.000871944386859455</c:v>
                </c:pt>
                <c:pt idx="378">
                  <c:v>0.000876763562958755</c:v>
                </c:pt>
                <c:pt idx="379">
                  <c:v>0.000883197700870625</c:v>
                </c:pt>
                <c:pt idx="380">
                  <c:v>0.00087905119278186</c:v>
                </c:pt>
                <c:pt idx="381">
                  <c:v>0.000883278696028715</c:v>
                </c:pt>
                <c:pt idx="382">
                  <c:v>0.00088541479114403</c:v>
                </c:pt>
                <c:pt idx="383">
                  <c:v>0.000892253690005065</c:v>
                </c:pt>
                <c:pt idx="384">
                  <c:v>0.00089217126257186</c:v>
                </c:pt>
                <c:pt idx="385">
                  <c:v>0.00089312608878121</c:v>
                </c:pt>
                <c:pt idx="386">
                  <c:v>0.000895621541724355</c:v>
                </c:pt>
                <c:pt idx="387">
                  <c:v>0.000896915530682335</c:v>
                </c:pt>
                <c:pt idx="388">
                  <c:v>0.000905381565694475</c:v>
                </c:pt>
                <c:pt idx="389">
                  <c:v>0.00090907511677626</c:v>
                </c:pt>
                <c:pt idx="390">
                  <c:v>0.0009088795396085</c:v>
                </c:pt>
                <c:pt idx="391">
                  <c:v>0.000910811535519085</c:v>
                </c:pt>
                <c:pt idx="392">
                  <c:v>0.000914458752500705</c:v>
                </c:pt>
                <c:pt idx="393">
                  <c:v>0.00091755705004224</c:v>
                </c:pt>
                <c:pt idx="394">
                  <c:v>0.00092025674541763</c:v>
                </c:pt>
                <c:pt idx="395">
                  <c:v>0.00092489359289404</c:v>
                </c:pt>
                <c:pt idx="396">
                  <c:v>0.00092765738258109</c:v>
                </c:pt>
                <c:pt idx="397">
                  <c:v>0.00093633546592488</c:v>
                </c:pt>
                <c:pt idx="398">
                  <c:v>0.00093927413640419</c:v>
                </c:pt>
                <c:pt idx="399">
                  <c:v>0.00094739005176303</c:v>
                </c:pt>
                <c:pt idx="400">
                  <c:v>0.00094681055324911</c:v>
                </c:pt>
                <c:pt idx="401">
                  <c:v>0.00095487540799989</c:v>
                </c:pt>
                <c:pt idx="402">
                  <c:v>0.000960008252350665</c:v>
                </c:pt>
                <c:pt idx="403">
                  <c:v>0.00095538365082654</c:v>
                </c:pt>
                <c:pt idx="404">
                  <c:v>0.00096739191705394</c:v>
                </c:pt>
                <c:pt idx="405">
                  <c:v>0.00096715000578602</c:v>
                </c:pt>
                <c:pt idx="406">
                  <c:v>0.000969886367404505</c:v>
                </c:pt>
                <c:pt idx="407">
                  <c:v>0.00098026649488822</c:v>
                </c:pt>
                <c:pt idx="408">
                  <c:v>0.00098332633584276</c:v>
                </c:pt>
                <c:pt idx="409">
                  <c:v>0.00099221231392035</c:v>
                </c:pt>
                <c:pt idx="410">
                  <c:v>0.00099643100867521</c:v>
                </c:pt>
                <c:pt idx="411">
                  <c:v>0.00099919479836226</c:v>
                </c:pt>
                <c:pt idx="412">
                  <c:v>0.00100487097628015</c:v>
                </c:pt>
                <c:pt idx="413">
                  <c:v>0.00101452887903415</c:v>
                </c:pt>
                <c:pt idx="414">
                  <c:v>0.00101759939043834</c:v>
                </c:pt>
                <c:pt idx="415">
                  <c:v>0.00102223516370841</c:v>
                </c:pt>
                <c:pt idx="416">
                  <c:v>0.00103051579070615</c:v>
                </c:pt>
                <c:pt idx="417">
                  <c:v>0.00103445447567487</c:v>
                </c:pt>
                <c:pt idx="418">
                  <c:v>0.0010376728694853</c:v>
                </c:pt>
                <c:pt idx="419">
                  <c:v>0.00103629659632162</c:v>
                </c:pt>
                <c:pt idx="420">
                  <c:v>0.0010443347391414</c:v>
                </c:pt>
                <c:pt idx="421">
                  <c:v>0.00104575455346875</c:v>
                </c:pt>
                <c:pt idx="422">
                  <c:v>0.00105194198199104</c:v>
                </c:pt>
                <c:pt idx="423">
                  <c:v>0.00106533618923918</c:v>
                </c:pt>
                <c:pt idx="424">
                  <c:v>0.00107673122687357</c:v>
                </c:pt>
                <c:pt idx="425">
                  <c:v>0.00107362748668657</c:v>
                </c:pt>
                <c:pt idx="426">
                  <c:v>0.00108281560320092</c:v>
                </c:pt>
                <c:pt idx="427">
                  <c:v>0.0010819198583403</c:v>
                </c:pt>
                <c:pt idx="428">
                  <c:v>0.00109152483852859</c:v>
                </c:pt>
                <c:pt idx="429">
                  <c:v>0.00109929321232934</c:v>
                </c:pt>
                <c:pt idx="430">
                  <c:v>0.00109985831647829</c:v>
                </c:pt>
                <c:pt idx="431">
                  <c:v>0.00110431362308313</c:v>
                </c:pt>
                <c:pt idx="432">
                  <c:v>0.00111188713585368</c:v>
                </c:pt>
                <c:pt idx="433">
                  <c:v>0.00111268648859865</c:v>
                </c:pt>
                <c:pt idx="434">
                  <c:v>0.00112761752705152</c:v>
                </c:pt>
                <c:pt idx="435">
                  <c:v>0.00112620379989344</c:v>
                </c:pt>
                <c:pt idx="436">
                  <c:v>0.00113491632945388</c:v>
                </c:pt>
                <c:pt idx="437">
                  <c:v>0.00113545321778295</c:v>
                </c:pt>
                <c:pt idx="438">
                  <c:v>0.00114088461988269</c:v>
                </c:pt>
                <c:pt idx="439">
                  <c:v>0.00114340485118542</c:v>
                </c:pt>
                <c:pt idx="440">
                  <c:v>0.00114793399157274</c:v>
                </c:pt>
                <c:pt idx="441">
                  <c:v>0.00115654139213931</c:v>
                </c:pt>
                <c:pt idx="442">
                  <c:v>0.00115869388680476</c:v>
                </c:pt>
                <c:pt idx="443">
                  <c:v>0.00116933698000067</c:v>
                </c:pt>
                <c:pt idx="444">
                  <c:v>0.00117300424883399</c:v>
                </c:pt>
                <c:pt idx="445">
                  <c:v>0.00117881756709471</c:v>
                </c:pt>
                <c:pt idx="446">
                  <c:v>0.00117527927463603</c:v>
                </c:pt>
                <c:pt idx="447">
                  <c:v>0.0011899579462126</c:v>
                </c:pt>
                <c:pt idx="448">
                  <c:v>0.00119459558144032</c:v>
                </c:pt>
                <c:pt idx="449">
                  <c:v>0.00119836661860614</c:v>
                </c:pt>
                <c:pt idx="450">
                  <c:v>0.00120024590679228</c:v>
                </c:pt>
                <c:pt idx="451">
                  <c:v>0.00121163399789233</c:v>
                </c:pt>
                <c:pt idx="452">
                  <c:v>0.00121750288842774</c:v>
                </c:pt>
                <c:pt idx="453">
                  <c:v>0.00121820312773435</c:v>
                </c:pt>
                <c:pt idx="454">
                  <c:v>0.00122863080675208</c:v>
                </c:pt>
                <c:pt idx="455">
                  <c:v>0.00123346602433273</c:v>
                </c:pt>
                <c:pt idx="456">
                  <c:v>0.00123666844827555</c:v>
                </c:pt>
                <c:pt idx="457">
                  <c:v>0.00124562589688168</c:v>
                </c:pt>
                <c:pt idx="458">
                  <c:v>0.00124650244925567</c:v>
                </c:pt>
                <c:pt idx="459">
                  <c:v>0.00125973867655798</c:v>
                </c:pt>
                <c:pt idx="460">
                  <c:v>0.00126278097214229</c:v>
                </c:pt>
                <c:pt idx="461">
                  <c:v>0.0012661396573008</c:v>
                </c:pt>
                <c:pt idx="462">
                  <c:v>0.00127235888233079</c:v>
                </c:pt>
                <c:pt idx="463">
                  <c:v>0.00127752295027919</c:v>
                </c:pt>
                <c:pt idx="464">
                  <c:v>0.0012872122914721</c:v>
                </c:pt>
                <c:pt idx="465">
                  <c:v>0.00128476625202062</c:v>
                </c:pt>
                <c:pt idx="466">
                  <c:v>0.00128803771162428</c:v>
                </c:pt>
                <c:pt idx="467">
                  <c:v>0.00130074829395721</c:v>
                </c:pt>
                <c:pt idx="468">
                  <c:v>0.00130100252279117</c:v>
                </c:pt>
                <c:pt idx="469">
                  <c:v>0.00130882689854915</c:v>
                </c:pt>
                <c:pt idx="470">
                  <c:v>0.00131730625371991</c:v>
                </c:pt>
                <c:pt idx="471">
                  <c:v>0.00132239756209219</c:v>
                </c:pt>
                <c:pt idx="472">
                  <c:v>0.00133031431959546</c:v>
                </c:pt>
                <c:pt idx="473">
                  <c:v>0.00133053130927628</c:v>
                </c:pt>
                <c:pt idx="474">
                  <c:v>0.00133946340661276</c:v>
                </c:pt>
                <c:pt idx="475">
                  <c:v>0.00135190858836579</c:v>
                </c:pt>
                <c:pt idx="476">
                  <c:v>0.00134588673084747</c:v>
                </c:pt>
                <c:pt idx="477">
                  <c:v>0.00135988363946648</c:v>
                </c:pt>
                <c:pt idx="478">
                  <c:v>0.00136169933463725</c:v>
                </c:pt>
                <c:pt idx="479">
                  <c:v>0.00136429461715633</c:v>
                </c:pt>
                <c:pt idx="480">
                  <c:v>0.00137233669873268</c:v>
                </c:pt>
                <c:pt idx="481">
                  <c:v>0.00137565656923542</c:v>
                </c:pt>
                <c:pt idx="482">
                  <c:v>0.00138407791726379</c:v>
                </c:pt>
                <c:pt idx="483">
                  <c:v>0.00139258462888936</c:v>
                </c:pt>
                <c:pt idx="484">
                  <c:v>0.00139713754504369</c:v>
                </c:pt>
                <c:pt idx="485">
                  <c:v>0.00139835755699168</c:v>
                </c:pt>
                <c:pt idx="486">
                  <c:v>0.00140581684582133</c:v>
                </c:pt>
                <c:pt idx="487">
                  <c:v>0.00141073714054417</c:v>
                </c:pt>
                <c:pt idx="488">
                  <c:v>0.00141875730831118</c:v>
                </c:pt>
                <c:pt idx="489">
                  <c:v>0.00142028282454245</c:v>
                </c:pt>
                <c:pt idx="490">
                  <c:v>0.00143062528319048</c:v>
                </c:pt>
                <c:pt idx="491">
                  <c:v>0.00143345818015211</c:v>
                </c:pt>
                <c:pt idx="492">
                  <c:v>0.00144113746644035</c:v>
                </c:pt>
                <c:pt idx="493">
                  <c:v>0.00144007529121068</c:v>
                </c:pt>
                <c:pt idx="494">
                  <c:v>0.00144888707743701</c:v>
                </c:pt>
                <c:pt idx="495">
                  <c:v>0.00145352220618327</c:v>
                </c:pt>
                <c:pt idx="496">
                  <c:v>0.00146241477272642</c:v>
                </c:pt>
                <c:pt idx="497">
                  <c:v>0.0014662706005794</c:v>
                </c:pt>
                <c:pt idx="498">
                  <c:v>0.00147234273095446</c:v>
                </c:pt>
                <c:pt idx="499">
                  <c:v>0.00147857728132824</c:v>
                </c:pt>
                <c:pt idx="500">
                  <c:v>0.00148807770543269</c:v>
                </c:pt>
                <c:pt idx="501">
                  <c:v>0.00148778523485301</c:v>
                </c:pt>
                <c:pt idx="502">
                  <c:v>0.00149528863775639</c:v>
                </c:pt>
                <c:pt idx="503">
                  <c:v>0.00149995470364527</c:v>
                </c:pt>
                <c:pt idx="504">
                  <c:v>0.00151093824863742</c:v>
                </c:pt>
                <c:pt idx="505">
                  <c:v>0.00151656565758744</c:v>
                </c:pt>
                <c:pt idx="506">
                  <c:v>0.00151674383261248</c:v>
                </c:pt>
                <c:pt idx="507">
                  <c:v>0.00151394616961883</c:v>
                </c:pt>
                <c:pt idx="508">
                  <c:v>0.00152726246110039</c:v>
                </c:pt>
                <c:pt idx="509">
                  <c:v>0.00153207390291404</c:v>
                </c:pt>
                <c:pt idx="510">
                  <c:v>0.00154363837869522</c:v>
                </c:pt>
                <c:pt idx="511">
                  <c:v>0.00154361460292822</c:v>
                </c:pt>
                <c:pt idx="512">
                  <c:v>0.00155034586631393</c:v>
                </c:pt>
                <c:pt idx="513">
                  <c:v>0.00154997261541741</c:v>
                </c:pt>
                <c:pt idx="514">
                  <c:v>0.00156064635930091</c:v>
                </c:pt>
                <c:pt idx="515">
                  <c:v>0.00156441539128157</c:v>
                </c:pt>
                <c:pt idx="516">
                  <c:v>0.0015770145426101</c:v>
                </c:pt>
                <c:pt idx="517">
                  <c:v>0.00158062974824277</c:v>
                </c:pt>
                <c:pt idx="518">
                  <c:v>0.0015794655950245</c:v>
                </c:pt>
                <c:pt idx="519">
                  <c:v>0.00159405403326845</c:v>
                </c:pt>
                <c:pt idx="520">
                  <c:v>0.0015958185962174</c:v>
                </c:pt>
                <c:pt idx="521">
                  <c:v>0.00159863960529553</c:v>
                </c:pt>
                <c:pt idx="522">
                  <c:v>0.00160092737834615</c:v>
                </c:pt>
                <c:pt idx="523">
                  <c:v>0.00161277816592401</c:v>
                </c:pt>
                <c:pt idx="524">
                  <c:v>0.00162186337347091</c:v>
                </c:pt>
                <c:pt idx="525">
                  <c:v>0.00162517221545522</c:v>
                </c:pt>
                <c:pt idx="526">
                  <c:v>0.0016368443983255</c:v>
                </c:pt>
                <c:pt idx="527">
                  <c:v>0.00164052692088885</c:v>
                </c:pt>
                <c:pt idx="528">
                  <c:v>0.00164036263893249</c:v>
                </c:pt>
                <c:pt idx="529">
                  <c:v>0.00164664474084028</c:v>
                </c:pt>
                <c:pt idx="530">
                  <c:v>0.00165318107158202</c:v>
                </c:pt>
                <c:pt idx="531">
                  <c:v>0.00165728052943307</c:v>
                </c:pt>
                <c:pt idx="532">
                  <c:v>0.00165760422361039</c:v>
                </c:pt>
                <c:pt idx="533">
                  <c:v>0.00166480312482308</c:v>
                </c:pt>
                <c:pt idx="534">
                  <c:v>0.00166591213544918</c:v>
                </c:pt>
                <c:pt idx="535">
                  <c:v>0.00167441268829174</c:v>
                </c:pt>
                <c:pt idx="536">
                  <c:v>0.00168216960389153</c:v>
                </c:pt>
                <c:pt idx="537">
                  <c:v>0.00169099241863628</c:v>
                </c:pt>
                <c:pt idx="538">
                  <c:v>0.00169897864148292</c:v>
                </c:pt>
                <c:pt idx="539">
                  <c:v>0.00170055342797835</c:v>
                </c:pt>
                <c:pt idx="540">
                  <c:v>0.00170167146193773</c:v>
                </c:pt>
                <c:pt idx="541">
                  <c:v>0.00171176785571999</c:v>
                </c:pt>
                <c:pt idx="542">
                  <c:v>0.00171640312769377</c:v>
                </c:pt>
                <c:pt idx="543">
                  <c:v>0.00172028674168409</c:v>
                </c:pt>
                <c:pt idx="544">
                  <c:v>0.00172554834756824</c:v>
                </c:pt>
                <c:pt idx="545">
                  <c:v>0.00173716066133847</c:v>
                </c:pt>
                <c:pt idx="546">
                  <c:v>0.00173261462010473</c:v>
                </c:pt>
                <c:pt idx="547">
                  <c:v>0.00174409058128345</c:v>
                </c:pt>
                <c:pt idx="548">
                  <c:v>0.00174768086532901</c:v>
                </c:pt>
                <c:pt idx="549">
                  <c:v>0.00175699910403809</c:v>
                </c:pt>
                <c:pt idx="550">
                  <c:v>0.00176109755929655</c:v>
                </c:pt>
                <c:pt idx="551">
                  <c:v>0.00176338561880219</c:v>
                </c:pt>
                <c:pt idx="552">
                  <c:v>0.00177560951404904</c:v>
                </c:pt>
                <c:pt idx="553">
                  <c:v>0.0017836765172125</c:v>
                </c:pt>
                <c:pt idx="554">
                  <c:v>0.0017907891954629</c:v>
                </c:pt>
                <c:pt idx="555">
                  <c:v>0.00178505637106398</c:v>
                </c:pt>
                <c:pt idx="556">
                  <c:v>0.00179328937491395</c:v>
                </c:pt>
                <c:pt idx="557">
                  <c:v>0.00180323265848579</c:v>
                </c:pt>
                <c:pt idx="558">
                  <c:v>0.00180374670202668</c:v>
                </c:pt>
                <c:pt idx="559">
                  <c:v>0.0018156089478055</c:v>
                </c:pt>
                <c:pt idx="560">
                  <c:v>0.0018212396509883</c:v>
                </c:pt>
                <c:pt idx="561">
                  <c:v>0.00182836264161957</c:v>
                </c:pt>
                <c:pt idx="562">
                  <c:v>0.00183507270733349</c:v>
                </c:pt>
                <c:pt idx="563">
                  <c:v>0.00183744183361097</c:v>
                </c:pt>
                <c:pt idx="564">
                  <c:v>0.00184598191724687</c:v>
                </c:pt>
                <c:pt idx="565">
                  <c:v>0.0018505776584273</c:v>
                </c:pt>
                <c:pt idx="566">
                  <c:v>0.00185600612436304</c:v>
                </c:pt>
                <c:pt idx="567">
                  <c:v>0.0018549359283927</c:v>
                </c:pt>
                <c:pt idx="568">
                  <c:v>0.00186342846049458</c:v>
                </c:pt>
                <c:pt idx="569">
                  <c:v>0.00187133905921483</c:v>
                </c:pt>
                <c:pt idx="570">
                  <c:v>0.00187517583780871</c:v>
                </c:pt>
                <c:pt idx="571">
                  <c:v>0.00188448333445438</c:v>
                </c:pt>
                <c:pt idx="572">
                  <c:v>0.00189140365815604</c:v>
                </c:pt>
                <c:pt idx="573">
                  <c:v>0.00189399278189209</c:v>
                </c:pt>
                <c:pt idx="574">
                  <c:v>0.00190170558341815</c:v>
                </c:pt>
                <c:pt idx="575">
                  <c:v>0.00190594554745856</c:v>
                </c:pt>
                <c:pt idx="576">
                  <c:v>0.00190799083633121</c:v>
                </c:pt>
                <c:pt idx="577">
                  <c:v>0.0019163531746246</c:v>
                </c:pt>
                <c:pt idx="578">
                  <c:v>0.00191940105608188</c:v>
                </c:pt>
                <c:pt idx="579">
                  <c:v>0.00192696590358794</c:v>
                </c:pt>
                <c:pt idx="580">
                  <c:v>0.00193437277114818</c:v>
                </c:pt>
                <c:pt idx="581">
                  <c:v>0.00194001392993937</c:v>
                </c:pt>
                <c:pt idx="582">
                  <c:v>0.00194229926812228</c:v>
                </c:pt>
                <c:pt idx="583">
                  <c:v>0.00194713047533259</c:v>
                </c:pt>
                <c:pt idx="584">
                  <c:v>0.00195936955269573</c:v>
                </c:pt>
                <c:pt idx="585">
                  <c:v>0.00196269644134656</c:v>
                </c:pt>
                <c:pt idx="586">
                  <c:v>0.00197623487869937</c:v>
                </c:pt>
                <c:pt idx="587">
                  <c:v>0.00197173209217429</c:v>
                </c:pt>
                <c:pt idx="588">
                  <c:v>0.0019778973204322</c:v>
                </c:pt>
                <c:pt idx="589">
                  <c:v>0.00198360063996364</c:v>
                </c:pt>
                <c:pt idx="590">
                  <c:v>0.00199115975836924</c:v>
                </c:pt>
                <c:pt idx="591">
                  <c:v>0.0020035475058899</c:v>
                </c:pt>
                <c:pt idx="592">
                  <c:v>0.00200323383763843</c:v>
                </c:pt>
                <c:pt idx="593">
                  <c:v>0.00200467141217728</c:v>
                </c:pt>
                <c:pt idx="594">
                  <c:v>0.00201470636135685</c:v>
                </c:pt>
                <c:pt idx="595">
                  <c:v>0.00201932859962703</c:v>
                </c:pt>
                <c:pt idx="596">
                  <c:v>0.00202711072326894</c:v>
                </c:pt>
                <c:pt idx="597">
                  <c:v>0.00203386418691901</c:v>
                </c:pt>
                <c:pt idx="598">
                  <c:v>0.00203858310375986</c:v>
                </c:pt>
                <c:pt idx="599">
                  <c:v>0.00203807865646228</c:v>
                </c:pt>
                <c:pt idx="600">
                  <c:v>0.00204478385244079</c:v>
                </c:pt>
                <c:pt idx="601">
                  <c:v>0.00204875598103358</c:v>
                </c:pt>
                <c:pt idx="602">
                  <c:v>0.00205585734431053</c:v>
                </c:pt>
                <c:pt idx="603">
                  <c:v>0.00206207556674792</c:v>
                </c:pt>
                <c:pt idx="604">
                  <c:v>0.00206661287110342</c:v>
                </c:pt>
                <c:pt idx="605">
                  <c:v>0.00207269860809214</c:v>
                </c:pt>
                <c:pt idx="606">
                  <c:v>0.00208165548378821</c:v>
                </c:pt>
                <c:pt idx="607">
                  <c:v>0.00208664853808718</c:v>
                </c:pt>
                <c:pt idx="608">
                  <c:v>0.00209256641243173</c:v>
                </c:pt>
                <c:pt idx="609">
                  <c:v>0.00209321451692394</c:v>
                </c:pt>
                <c:pt idx="610">
                  <c:v>0.00209615941780004</c:v>
                </c:pt>
                <c:pt idx="611">
                  <c:v>0.00210246816002508</c:v>
                </c:pt>
                <c:pt idx="612">
                  <c:v>0.0021100183983249</c:v>
                </c:pt>
                <c:pt idx="613">
                  <c:v>0.00211389241607193</c:v>
                </c:pt>
                <c:pt idx="614">
                  <c:v>0.00212245269478702</c:v>
                </c:pt>
                <c:pt idx="615">
                  <c:v>0.00212197288262152</c:v>
                </c:pt>
                <c:pt idx="616">
                  <c:v>0.00212917565097703</c:v>
                </c:pt>
                <c:pt idx="617">
                  <c:v>0.00213629004795758</c:v>
                </c:pt>
                <c:pt idx="618">
                  <c:v>0.00213886613799002</c:v>
                </c:pt>
                <c:pt idx="619">
                  <c:v>0.00214402218519775</c:v>
                </c:pt>
                <c:pt idx="620">
                  <c:v>0.00215258919560592</c:v>
                </c:pt>
                <c:pt idx="621">
                  <c:v>0.00215659727430425</c:v>
                </c:pt>
                <c:pt idx="622">
                  <c:v>0.00216080200437669</c:v>
                </c:pt>
                <c:pt idx="623">
                  <c:v>0.00216685909586299</c:v>
                </c:pt>
                <c:pt idx="624">
                  <c:v>0.00217502091563945</c:v>
                </c:pt>
                <c:pt idx="625">
                  <c:v>0.00217744146059378</c:v>
                </c:pt>
                <c:pt idx="626">
                  <c:v>0.00218199896002848</c:v>
                </c:pt>
                <c:pt idx="627">
                  <c:v>0.00218826931728027</c:v>
                </c:pt>
                <c:pt idx="628">
                  <c:v>0.00219499069796766</c:v>
                </c:pt>
                <c:pt idx="629">
                  <c:v>0.00220268545282718</c:v>
                </c:pt>
                <c:pt idx="630">
                  <c:v>0.00220256743335722</c:v>
                </c:pt>
                <c:pt idx="631">
                  <c:v>0.00221094180276164</c:v>
                </c:pt>
                <c:pt idx="632">
                  <c:v>0.00221923267052648</c:v>
                </c:pt>
                <c:pt idx="633">
                  <c:v>0.00222255196811918</c:v>
                </c:pt>
                <c:pt idx="634">
                  <c:v>0.00222782374315668</c:v>
                </c:pt>
                <c:pt idx="635">
                  <c:v>0.0022354261162709</c:v>
                </c:pt>
                <c:pt idx="636">
                  <c:v>0.00223680725917</c:v>
                </c:pt>
                <c:pt idx="637">
                  <c:v>0.00224285575700557</c:v>
                </c:pt>
                <c:pt idx="638">
                  <c:v>0.00224732073146748</c:v>
                </c:pt>
                <c:pt idx="639">
                  <c:v>0.00226004721205425</c:v>
                </c:pt>
                <c:pt idx="640">
                  <c:v>0.00226407562905929</c:v>
                </c:pt>
                <c:pt idx="641">
                  <c:v>0.00226695579109992</c:v>
                </c:pt>
                <c:pt idx="642">
                  <c:v>0.00227219147280437</c:v>
                </c:pt>
                <c:pt idx="643">
                  <c:v>0.00227758756932238</c:v>
                </c:pt>
                <c:pt idx="644">
                  <c:v>0.00228471886714935</c:v>
                </c:pt>
                <c:pt idx="645">
                  <c:v>0.0022899578430866</c:v>
                </c:pt>
                <c:pt idx="646">
                  <c:v>0.00229223745216902</c:v>
                </c:pt>
                <c:pt idx="647">
                  <c:v>0.0022973751662552</c:v>
                </c:pt>
                <c:pt idx="648">
                  <c:v>0.00230335119096966</c:v>
                </c:pt>
                <c:pt idx="649">
                  <c:v>0.00230902715404628</c:v>
                </c:pt>
                <c:pt idx="650">
                  <c:v>0.00232003017798008</c:v>
                </c:pt>
                <c:pt idx="651">
                  <c:v>0.00232144813034976</c:v>
                </c:pt>
                <c:pt idx="652">
                  <c:v>0.00232534549418126</c:v>
                </c:pt>
                <c:pt idx="653">
                  <c:v>0.00232609342824939</c:v>
                </c:pt>
                <c:pt idx="654">
                  <c:v>0.0023378832009071</c:v>
                </c:pt>
                <c:pt idx="655">
                  <c:v>0.00233904735412537</c:v>
                </c:pt>
                <c:pt idx="656">
                  <c:v>0.00234826604971354</c:v>
                </c:pt>
                <c:pt idx="657">
                  <c:v>0.00235486096050773</c:v>
                </c:pt>
                <c:pt idx="658">
                  <c:v>0.00234740109876803</c:v>
                </c:pt>
                <c:pt idx="659">
                  <c:v>0.00236556234730106</c:v>
                </c:pt>
                <c:pt idx="660">
                  <c:v>0.00236826175622144</c:v>
                </c:pt>
                <c:pt idx="661">
                  <c:v>0.00236978383499242</c:v>
                </c:pt>
                <c:pt idx="662">
                  <c:v>0.00237561792124238</c:v>
                </c:pt>
                <c:pt idx="663">
                  <c:v>0.00238279304668805</c:v>
                </c:pt>
                <c:pt idx="664">
                  <c:v>0.00238887591912653</c:v>
                </c:pt>
                <c:pt idx="665">
                  <c:v>0.0023917260033896</c:v>
                </c:pt>
                <c:pt idx="666">
                  <c:v>0.0024006603923663</c:v>
                </c:pt>
                <c:pt idx="667">
                  <c:v>0.00240443014048451</c:v>
                </c:pt>
                <c:pt idx="668">
                  <c:v>0.00241042392541045</c:v>
                </c:pt>
                <c:pt idx="669">
                  <c:v>0.00241973170851116</c:v>
                </c:pt>
                <c:pt idx="670">
                  <c:v>0.00242283229769287</c:v>
                </c:pt>
                <c:pt idx="671">
                  <c:v>0.00242204769738165</c:v>
                </c:pt>
                <c:pt idx="672">
                  <c:v>0.00243469869706956</c:v>
                </c:pt>
                <c:pt idx="673">
                  <c:v>0.00244309412091823</c:v>
                </c:pt>
                <c:pt idx="674">
                  <c:v>0.00244290019086687</c:v>
                </c:pt>
                <c:pt idx="675">
                  <c:v>0.00245383016876949</c:v>
                </c:pt>
                <c:pt idx="676">
                  <c:v>0.00245550048801549</c:v>
                </c:pt>
                <c:pt idx="677">
                  <c:v>0.00246079532268244</c:v>
                </c:pt>
                <c:pt idx="678">
                  <c:v>0.00246515660042559</c:v>
                </c:pt>
                <c:pt idx="679">
                  <c:v>0.00247080979032779</c:v>
                </c:pt>
                <c:pt idx="680">
                  <c:v>0.00247708057726213</c:v>
                </c:pt>
                <c:pt idx="681">
                  <c:v>0.00248416890683548</c:v>
                </c:pt>
                <c:pt idx="682">
                  <c:v>0.00248637461052166</c:v>
                </c:pt>
                <c:pt idx="683">
                  <c:v>0.00248709790945772</c:v>
                </c:pt>
                <c:pt idx="684">
                  <c:v>0.00249614988822181</c:v>
                </c:pt>
                <c:pt idx="685">
                  <c:v>0.00250798305881569</c:v>
                </c:pt>
                <c:pt idx="686">
                  <c:v>0.00250916038896508</c:v>
                </c:pt>
                <c:pt idx="687">
                  <c:v>0.00251123289106502</c:v>
                </c:pt>
                <c:pt idx="688">
                  <c:v>0.00251249443899151</c:v>
                </c:pt>
                <c:pt idx="689">
                  <c:v>0.00252517465709187</c:v>
                </c:pt>
                <c:pt idx="690">
                  <c:v>0.0025269612770777</c:v>
                </c:pt>
                <c:pt idx="691">
                  <c:v>0.00253581817997033</c:v>
                </c:pt>
                <c:pt idx="692">
                  <c:v>0.00253788352069466</c:v>
                </c:pt>
                <c:pt idx="693">
                  <c:v>0.00254148941653905</c:v>
                </c:pt>
                <c:pt idx="694">
                  <c:v>0.00255023145096699</c:v>
                </c:pt>
                <c:pt idx="695">
                  <c:v>0.00255368695792368</c:v>
                </c:pt>
                <c:pt idx="696">
                  <c:v>0.00255500493748994</c:v>
                </c:pt>
                <c:pt idx="697">
                  <c:v>0.00256101648262738</c:v>
                </c:pt>
                <c:pt idx="698">
                  <c:v>0.00256907532182266</c:v>
                </c:pt>
                <c:pt idx="699">
                  <c:v>0.00257182815460502</c:v>
                </c:pt>
                <c:pt idx="700">
                  <c:v>0.00258113250024544</c:v>
                </c:pt>
                <c:pt idx="701">
                  <c:v>0.00257898551983919</c:v>
                </c:pt>
                <c:pt idx="702">
                  <c:v>0.00259267148152947</c:v>
                </c:pt>
                <c:pt idx="703">
                  <c:v>0.00259192326100632</c:v>
                </c:pt>
                <c:pt idx="704">
                  <c:v>0.00259512811981685</c:v>
                </c:pt>
                <c:pt idx="705">
                  <c:v>0.00260263180917526</c:v>
                </c:pt>
                <c:pt idx="706">
                  <c:v>0.00260674473041244</c:v>
                </c:pt>
                <c:pt idx="707">
                  <c:v>0.00261281127491453</c:v>
                </c:pt>
                <c:pt idx="708">
                  <c:v>0.00261540025542307</c:v>
                </c:pt>
                <c:pt idx="709">
                  <c:v>0.00262182658743553</c:v>
                </c:pt>
                <c:pt idx="710">
                  <c:v>0.00262382432477418</c:v>
                </c:pt>
                <c:pt idx="711">
                  <c:v>0.00262642906030903</c:v>
                </c:pt>
                <c:pt idx="712">
                  <c:v>0.00263293216226799</c:v>
                </c:pt>
                <c:pt idx="713">
                  <c:v>0.0026435301387976</c:v>
                </c:pt>
                <c:pt idx="714">
                  <c:v>0.00264607901560275</c:v>
                </c:pt>
                <c:pt idx="715">
                  <c:v>0.00264858836161457</c:v>
                </c:pt>
                <c:pt idx="716">
                  <c:v>0.0026554598447346</c:v>
                </c:pt>
                <c:pt idx="717">
                  <c:v>0.00266050002088506</c:v>
                </c:pt>
                <c:pt idx="718">
                  <c:v>0.00267055802969409</c:v>
                </c:pt>
                <c:pt idx="719">
                  <c:v>0.002672594724916</c:v>
                </c:pt>
                <c:pt idx="720">
                  <c:v>0.00267142369677716</c:v>
                </c:pt>
                <c:pt idx="721">
                  <c:v>0.00268107665818199</c:v>
                </c:pt>
                <c:pt idx="722">
                  <c:v>0.00268482148471311</c:v>
                </c:pt>
                <c:pt idx="723">
                  <c:v>0.00269222004507764</c:v>
                </c:pt>
                <c:pt idx="724">
                  <c:v>0.00269527365563539</c:v>
                </c:pt>
                <c:pt idx="725">
                  <c:v>0.0026993725405764</c:v>
                </c:pt>
                <c:pt idx="726">
                  <c:v>0.00270307984149935</c:v>
                </c:pt>
                <c:pt idx="727">
                  <c:v>0.00270740559881949</c:v>
                </c:pt>
                <c:pt idx="728">
                  <c:v>0.00271297571676468</c:v>
                </c:pt>
                <c:pt idx="729">
                  <c:v>0.00271769363101294</c:v>
                </c:pt>
                <c:pt idx="730">
                  <c:v>0.00272309559985892</c:v>
                </c:pt>
                <c:pt idx="731">
                  <c:v>0.00272537750058156</c:v>
                </c:pt>
                <c:pt idx="732">
                  <c:v>0.00272952336414652</c:v>
                </c:pt>
                <c:pt idx="733">
                  <c:v>0.00273336644475093</c:v>
                </c:pt>
                <c:pt idx="734">
                  <c:v>0.00274672842580884</c:v>
                </c:pt>
                <c:pt idx="735">
                  <c:v>0.00274329726752922</c:v>
                </c:pt>
                <c:pt idx="736">
                  <c:v>0.00274747807860713</c:v>
                </c:pt>
                <c:pt idx="737">
                  <c:v>0.00275858709089986</c:v>
                </c:pt>
                <c:pt idx="738">
                  <c:v>0.00276587020988964</c:v>
                </c:pt>
                <c:pt idx="739">
                  <c:v>0.00276138604294112</c:v>
                </c:pt>
                <c:pt idx="740">
                  <c:v>0.00276490542936821</c:v>
                </c:pt>
                <c:pt idx="741">
                  <c:v>0.00277393449173038</c:v>
                </c:pt>
                <c:pt idx="742">
                  <c:v>0.00277478583606224</c:v>
                </c:pt>
                <c:pt idx="743">
                  <c:v>0.00278363414530416</c:v>
                </c:pt>
                <c:pt idx="744">
                  <c:v>0.00278995563477775</c:v>
                </c:pt>
                <c:pt idx="745">
                  <c:v>0.00279403418141205</c:v>
                </c:pt>
                <c:pt idx="746">
                  <c:v>0.00280247257351435</c:v>
                </c:pt>
                <c:pt idx="747">
                  <c:v>0.0028081558411941</c:v>
                </c:pt>
                <c:pt idx="748">
                  <c:v>0.00280624518618281</c:v>
                </c:pt>
                <c:pt idx="749">
                  <c:v>0.00281632954885406</c:v>
                </c:pt>
                <c:pt idx="750">
                  <c:v>0.00281053943345029</c:v>
                </c:pt>
                <c:pt idx="751">
                  <c:v>0.00282313858477882</c:v>
                </c:pt>
                <c:pt idx="752">
                  <c:v>0.00282374099969468</c:v>
                </c:pt>
                <c:pt idx="753">
                  <c:v>0.00283016246197173</c:v>
                </c:pt>
                <c:pt idx="754">
                  <c:v>0.00283884892412498</c:v>
                </c:pt>
                <c:pt idx="755">
                  <c:v>0.00283598380097313</c:v>
                </c:pt>
                <c:pt idx="756">
                  <c:v>0.00284298963149951</c:v>
                </c:pt>
                <c:pt idx="757">
                  <c:v>0.00284647091940836</c:v>
                </c:pt>
                <c:pt idx="758">
                  <c:v>0.00285431205278525</c:v>
                </c:pt>
                <c:pt idx="759">
                  <c:v>0.00285607031372368</c:v>
                </c:pt>
                <c:pt idx="760">
                  <c:v>0.00286552247015657</c:v>
                </c:pt>
                <c:pt idx="761">
                  <c:v>0.00287387463929659</c:v>
                </c:pt>
                <c:pt idx="762">
                  <c:v>0.00287761860646264</c:v>
                </c:pt>
                <c:pt idx="763">
                  <c:v>0.00287680220964372</c:v>
                </c:pt>
                <c:pt idx="764">
                  <c:v>0.00287896924190166</c:v>
                </c:pt>
                <c:pt idx="765">
                  <c:v>0.00287818550095549</c:v>
                </c:pt>
                <c:pt idx="766">
                  <c:v>0.00288940565779762</c:v>
                </c:pt>
                <c:pt idx="767">
                  <c:v>0.00289201698179803</c:v>
                </c:pt>
                <c:pt idx="768">
                  <c:v>0.00289526165785693</c:v>
                </c:pt>
                <c:pt idx="769">
                  <c:v>0.00289708465763082</c:v>
                </c:pt>
                <c:pt idx="770">
                  <c:v>0.00291055148122758</c:v>
                </c:pt>
                <c:pt idx="771">
                  <c:v>0.00290791294399986</c:v>
                </c:pt>
                <c:pt idx="772">
                  <c:v>0.00291237562682157</c:v>
                </c:pt>
                <c:pt idx="773">
                  <c:v>0.00291575837420212</c:v>
                </c:pt>
                <c:pt idx="774">
                  <c:v>0.00292376479212796</c:v>
                </c:pt>
                <c:pt idx="775">
                  <c:v>0.00292163729066336</c:v>
                </c:pt>
                <c:pt idx="776">
                  <c:v>0.00293451258463521</c:v>
                </c:pt>
                <c:pt idx="777">
                  <c:v>0.00294175244891634</c:v>
                </c:pt>
                <c:pt idx="778">
                  <c:v>0.00294241817039254</c:v>
                </c:pt>
                <c:pt idx="779">
                  <c:v>0.0029463128129013</c:v>
                </c:pt>
                <c:pt idx="780">
                  <c:v>0.0029523094623775</c:v>
                </c:pt>
                <c:pt idx="781">
                  <c:v>0.00295027964207614</c:v>
                </c:pt>
                <c:pt idx="782">
                  <c:v>0.00295758080773246</c:v>
                </c:pt>
                <c:pt idx="783">
                  <c:v>0.0029588119914264</c:v>
                </c:pt>
                <c:pt idx="784">
                  <c:v>0.00296737355918909</c:v>
                </c:pt>
                <c:pt idx="785">
                  <c:v>0.00296841797420726</c:v>
                </c:pt>
                <c:pt idx="786">
                  <c:v>0.00297596663700447</c:v>
                </c:pt>
                <c:pt idx="787">
                  <c:v>0.00298261869557598</c:v>
                </c:pt>
                <c:pt idx="788">
                  <c:v>0.00298791037923766</c:v>
                </c:pt>
                <c:pt idx="789">
                  <c:v>0.00299220863687549</c:v>
                </c:pt>
                <c:pt idx="790">
                  <c:v>0.00299654356075641</c:v>
                </c:pt>
                <c:pt idx="791">
                  <c:v>0.00300334915922088</c:v>
                </c:pt>
                <c:pt idx="792">
                  <c:v>0.0030005416135289</c:v>
                </c:pt>
                <c:pt idx="793">
                  <c:v>0.00299979282009569</c:v>
                </c:pt>
                <c:pt idx="794">
                  <c:v>0.00300656404395726</c:v>
                </c:pt>
                <c:pt idx="795">
                  <c:v>0.00301106998148764</c:v>
                </c:pt>
                <c:pt idx="796">
                  <c:v>0.0030151081379635</c:v>
                </c:pt>
                <c:pt idx="797">
                  <c:v>0.00302576111385775</c:v>
                </c:pt>
                <c:pt idx="798">
                  <c:v>0.00303087319021927</c:v>
                </c:pt>
                <c:pt idx="799">
                  <c:v>0.00302835381828162</c:v>
                </c:pt>
                <c:pt idx="800">
                  <c:v>0.00304322398504183</c:v>
                </c:pt>
                <c:pt idx="801">
                  <c:v>0.00303737829736338</c:v>
                </c:pt>
                <c:pt idx="802">
                  <c:v>0.00304360840768429</c:v>
                </c:pt>
                <c:pt idx="803">
                  <c:v>0.00304531338798821</c:v>
                </c:pt>
                <c:pt idx="804">
                  <c:v>0.00305810303190781</c:v>
                </c:pt>
                <c:pt idx="805">
                  <c:v>0.00305262114211008</c:v>
                </c:pt>
                <c:pt idx="806">
                  <c:v>0.00305496864103323</c:v>
                </c:pt>
                <c:pt idx="807">
                  <c:v>0.00306297992869449</c:v>
                </c:pt>
                <c:pt idx="808">
                  <c:v>0.00306711891733888</c:v>
                </c:pt>
                <c:pt idx="809">
                  <c:v>0.00307558223102829</c:v>
                </c:pt>
                <c:pt idx="810">
                  <c:v>0.00308023082316069</c:v>
                </c:pt>
                <c:pt idx="811">
                  <c:v>0.0030868972044834</c:v>
                </c:pt>
                <c:pt idx="812">
                  <c:v>0.00308471327137906</c:v>
                </c:pt>
                <c:pt idx="813">
                  <c:v>0.00309553754737778</c:v>
                </c:pt>
                <c:pt idx="814">
                  <c:v>0.00309920875496766</c:v>
                </c:pt>
                <c:pt idx="815">
                  <c:v>0.00309532986748523</c:v>
                </c:pt>
                <c:pt idx="816">
                  <c:v>0.0031022265586474</c:v>
                </c:pt>
                <c:pt idx="817">
                  <c:v>0.00310872994706138</c:v>
                </c:pt>
                <c:pt idx="818">
                  <c:v>0.00310940999128878</c:v>
                </c:pt>
                <c:pt idx="819">
                  <c:v>0.00311486065748888</c:v>
                </c:pt>
                <c:pt idx="820">
                  <c:v>0.00312177367658742</c:v>
                </c:pt>
                <c:pt idx="821">
                  <c:v>0.00312146602389145</c:v>
                </c:pt>
                <c:pt idx="822">
                  <c:v>0.00312880385579086</c:v>
                </c:pt>
                <c:pt idx="823">
                  <c:v>0.00313017826699689</c:v>
                </c:pt>
                <c:pt idx="824">
                  <c:v>0.00313593715880301</c:v>
                </c:pt>
                <c:pt idx="825">
                  <c:v>0.00312971650149792</c:v>
                </c:pt>
                <c:pt idx="826">
                  <c:v>0.00314241934954519</c:v>
                </c:pt>
                <c:pt idx="827">
                  <c:v>0.00314991158070262</c:v>
                </c:pt>
                <c:pt idx="828">
                  <c:v>0.00315772263630199</c:v>
                </c:pt>
                <c:pt idx="829">
                  <c:v>0.00316136319320429</c:v>
                </c:pt>
                <c:pt idx="830">
                  <c:v>0.00316256114811542</c:v>
                </c:pt>
                <c:pt idx="831">
                  <c:v>0.00316020018580612</c:v>
                </c:pt>
                <c:pt idx="832">
                  <c:v>0.00316418076482213</c:v>
                </c:pt>
                <c:pt idx="833">
                  <c:v>0.00317096430624974</c:v>
                </c:pt>
                <c:pt idx="834">
                  <c:v>0.00317552209213949</c:v>
                </c:pt>
                <c:pt idx="835">
                  <c:v>0.00317666418832088</c:v>
                </c:pt>
                <c:pt idx="836">
                  <c:v>0.00318508567957677</c:v>
                </c:pt>
                <c:pt idx="837">
                  <c:v>0.0031890960499153</c:v>
                </c:pt>
                <c:pt idx="838">
                  <c:v>0.00318331939789768</c:v>
                </c:pt>
                <c:pt idx="839">
                  <c:v>0.0031923765328522</c:v>
                </c:pt>
                <c:pt idx="840">
                  <c:v>0.00319784667799395</c:v>
                </c:pt>
                <c:pt idx="841">
                  <c:v>0.00319781717312647</c:v>
                </c:pt>
                <c:pt idx="842">
                  <c:v>0.00320674855432539</c:v>
                </c:pt>
                <c:pt idx="843">
                  <c:v>0.00320137780907703</c:v>
                </c:pt>
                <c:pt idx="844">
                  <c:v>0.00320741484871164</c:v>
                </c:pt>
                <c:pt idx="845">
                  <c:v>0.00321266786094506</c:v>
                </c:pt>
                <c:pt idx="846">
                  <c:v>0.00321762639741362</c:v>
                </c:pt>
                <c:pt idx="847">
                  <c:v>0.00322081435537772</c:v>
                </c:pt>
                <c:pt idx="848">
                  <c:v>0.00321873268671701</c:v>
                </c:pt>
                <c:pt idx="849">
                  <c:v>0.00322454829661792</c:v>
                </c:pt>
                <c:pt idx="850">
                  <c:v>0.00323402766627809</c:v>
                </c:pt>
                <c:pt idx="851">
                  <c:v>0.00323784868984563</c:v>
                </c:pt>
                <c:pt idx="852">
                  <c:v>0.00323935085999244</c:v>
                </c:pt>
                <c:pt idx="853">
                  <c:v>0.00324623695231872</c:v>
                </c:pt>
                <c:pt idx="854">
                  <c:v>0.00324554544989033</c:v>
                </c:pt>
                <c:pt idx="855">
                  <c:v>0.00325251031734827</c:v>
                </c:pt>
                <c:pt idx="856">
                  <c:v>0.00326162388394256</c:v>
                </c:pt>
                <c:pt idx="857">
                  <c:v>0.00325981663919502</c:v>
                </c:pt>
                <c:pt idx="858">
                  <c:v>0.00326542113174311</c:v>
                </c:pt>
                <c:pt idx="859">
                  <c:v>0.00326972741012161</c:v>
                </c:pt>
                <c:pt idx="860">
                  <c:v>0.00326625586168356</c:v>
                </c:pt>
                <c:pt idx="861">
                  <c:v>0.00327461433283414</c:v>
                </c:pt>
                <c:pt idx="862">
                  <c:v>0.0032762809281648</c:v>
                </c:pt>
                <c:pt idx="863">
                  <c:v>0.00328553428481091</c:v>
                </c:pt>
                <c:pt idx="864">
                  <c:v>0.00328576344883026</c:v>
                </c:pt>
                <c:pt idx="865">
                  <c:v>0.00329313450951246</c:v>
                </c:pt>
                <c:pt idx="866">
                  <c:v>0.00330342569271118</c:v>
                </c:pt>
                <c:pt idx="867">
                  <c:v>0.00330007445538328</c:v>
                </c:pt>
                <c:pt idx="868">
                  <c:v>0.00329918100216288</c:v>
                </c:pt>
                <c:pt idx="869">
                  <c:v>0.00330960825149805</c:v>
                </c:pt>
                <c:pt idx="870">
                  <c:v>0.00331219436745636</c:v>
                </c:pt>
                <c:pt idx="871">
                  <c:v>0.00331471574457919</c:v>
                </c:pt>
                <c:pt idx="872">
                  <c:v>0.00332216529393803</c:v>
                </c:pt>
                <c:pt idx="873">
                  <c:v>0.00332422175455664</c:v>
                </c:pt>
                <c:pt idx="874">
                  <c:v>0.00332289174387935</c:v>
                </c:pt>
                <c:pt idx="875">
                  <c:v>0.00333126367841604</c:v>
                </c:pt>
                <c:pt idx="876">
                  <c:v>0.00333198296698177</c:v>
                </c:pt>
                <c:pt idx="877">
                  <c:v>0.00333309068856027</c:v>
                </c:pt>
                <c:pt idx="878">
                  <c:v>0.00333585984927903</c:v>
                </c:pt>
                <c:pt idx="879">
                  <c:v>0.00334679555628214</c:v>
                </c:pt>
                <c:pt idx="880">
                  <c:v>0.00334851772388752</c:v>
                </c:pt>
                <c:pt idx="881">
                  <c:v>0.00335269996724055</c:v>
                </c:pt>
                <c:pt idx="882">
                  <c:v>0.00335623453578392</c:v>
                </c:pt>
                <c:pt idx="883">
                  <c:v>0.0033587848448642</c:v>
                </c:pt>
                <c:pt idx="884">
                  <c:v>0.00335802688487021</c:v>
                </c:pt>
                <c:pt idx="885">
                  <c:v>0.00336507539719519</c:v>
                </c:pt>
                <c:pt idx="886">
                  <c:v>0.0033699608876326</c:v>
                </c:pt>
                <c:pt idx="887">
                  <c:v>0.00337194430222002</c:v>
                </c:pt>
                <c:pt idx="888">
                  <c:v>0.00337498015256628</c:v>
                </c:pt>
                <c:pt idx="889">
                  <c:v>0.00337764303847106</c:v>
                </c:pt>
                <c:pt idx="890">
                  <c:v>0.00337663070641561</c:v>
                </c:pt>
                <c:pt idx="891">
                  <c:v>0.00338980362715758</c:v>
                </c:pt>
                <c:pt idx="892">
                  <c:v>0.00338993253191844</c:v>
                </c:pt>
                <c:pt idx="893">
                  <c:v>0.0033903974484227</c:v>
                </c:pt>
                <c:pt idx="894">
                  <c:v>0.00339936033967427</c:v>
                </c:pt>
                <c:pt idx="895">
                  <c:v>0.00339872584179571</c:v>
                </c:pt>
                <c:pt idx="896">
                  <c:v>0.00340642861739592</c:v>
                </c:pt>
                <c:pt idx="897">
                  <c:v>0.00340618656290049</c:v>
                </c:pt>
                <c:pt idx="898">
                  <c:v>0.00341415259066793</c:v>
                </c:pt>
                <c:pt idx="899">
                  <c:v>0.00341232328888352</c:v>
                </c:pt>
                <c:pt idx="900">
                  <c:v>0.00341791775550577</c:v>
                </c:pt>
                <c:pt idx="901">
                  <c:v>0.00342474455164203</c:v>
                </c:pt>
                <c:pt idx="902">
                  <c:v>0.0034271312949035</c:v>
                </c:pt>
                <c:pt idx="903">
                  <c:v>0.00342866755319819</c:v>
                </c:pt>
                <c:pt idx="904">
                  <c:v>0.00343740443143569</c:v>
                </c:pt>
                <c:pt idx="905">
                  <c:v>0.00343265701231994</c:v>
                </c:pt>
                <c:pt idx="906">
                  <c:v>0.00344182844282913</c:v>
                </c:pt>
                <c:pt idx="907">
                  <c:v>0.00344866440552616</c:v>
                </c:pt>
                <c:pt idx="908">
                  <c:v>0.00344960197282032</c:v>
                </c:pt>
                <c:pt idx="909">
                  <c:v>0.00345478365775272</c:v>
                </c:pt>
                <c:pt idx="910">
                  <c:v>0.00346330197080677</c:v>
                </c:pt>
                <c:pt idx="911">
                  <c:v>0.00346549335174175</c:v>
                </c:pt>
                <c:pt idx="912">
                  <c:v>0.00346484367174691</c:v>
                </c:pt>
                <c:pt idx="913">
                  <c:v>0.00346875578801214</c:v>
                </c:pt>
                <c:pt idx="914">
                  <c:v>0.00348151879161449</c:v>
                </c:pt>
                <c:pt idx="915">
                  <c:v>0.00347706899926888</c:v>
                </c:pt>
                <c:pt idx="916">
                  <c:v>0.0034793474625312</c:v>
                </c:pt>
                <c:pt idx="917">
                  <c:v>0.00348456266270144</c:v>
                </c:pt>
                <c:pt idx="918">
                  <c:v>0.00348808090330842</c:v>
                </c:pt>
                <c:pt idx="919">
                  <c:v>0.00349909223443791</c:v>
                </c:pt>
                <c:pt idx="920">
                  <c:v>0.00349682838038181</c:v>
                </c:pt>
                <c:pt idx="921">
                  <c:v>0.00350204615864726</c:v>
                </c:pt>
                <c:pt idx="922">
                  <c:v>0.00350786033627305</c:v>
                </c:pt>
                <c:pt idx="923">
                  <c:v>0.0035140532074408</c:v>
                </c:pt>
                <c:pt idx="924">
                  <c:v>0.00351565134002071</c:v>
                </c:pt>
                <c:pt idx="925">
                  <c:v>0.0035174210591601</c:v>
                </c:pt>
                <c:pt idx="926">
                  <c:v>0.00352215329615956</c:v>
                </c:pt>
                <c:pt idx="927">
                  <c:v>0.0035233607040865</c:v>
                </c:pt>
                <c:pt idx="928">
                  <c:v>0.00352625418628573</c:v>
                </c:pt>
                <c:pt idx="929">
                  <c:v>0.00353587391890775</c:v>
                </c:pt>
                <c:pt idx="930">
                  <c:v>0.00353229151237535</c:v>
                </c:pt>
                <c:pt idx="931">
                  <c:v>0.00353677711159899</c:v>
                </c:pt>
                <c:pt idx="932">
                  <c:v>0.00354514016602994</c:v>
                </c:pt>
                <c:pt idx="933">
                  <c:v>0.00354650168675988</c:v>
                </c:pt>
                <c:pt idx="934">
                  <c:v>0.00355267851644628</c:v>
                </c:pt>
                <c:pt idx="935">
                  <c:v>0.00355293976342832</c:v>
                </c:pt>
                <c:pt idx="936">
                  <c:v>0.00355439037167078</c:v>
                </c:pt>
                <c:pt idx="937">
                  <c:v>0.00355845259036868</c:v>
                </c:pt>
                <c:pt idx="938">
                  <c:v>0.00356541516618642</c:v>
                </c:pt>
                <c:pt idx="939">
                  <c:v>0.00356463514915557</c:v>
                </c:pt>
                <c:pt idx="940">
                  <c:v>0.00357691862704746</c:v>
                </c:pt>
                <c:pt idx="941">
                  <c:v>0.00357451727457974</c:v>
                </c:pt>
                <c:pt idx="942">
                  <c:v>0.00357870839803854</c:v>
                </c:pt>
                <c:pt idx="943">
                  <c:v>0.00358290610996287</c:v>
                </c:pt>
                <c:pt idx="944">
                  <c:v>0.00359056305275921</c:v>
                </c:pt>
                <c:pt idx="945">
                  <c:v>0.00358980251467002</c:v>
                </c:pt>
                <c:pt idx="946">
                  <c:v>0.00359896878898878</c:v>
                </c:pt>
                <c:pt idx="947">
                  <c:v>0.00360279067192138</c:v>
                </c:pt>
                <c:pt idx="948">
                  <c:v>0.0036076609802425</c:v>
                </c:pt>
                <c:pt idx="949">
                  <c:v>0.00361222392232267</c:v>
                </c:pt>
                <c:pt idx="950">
                  <c:v>0.00360735676500683</c:v>
                </c:pt>
                <c:pt idx="951">
                  <c:v>0.00361814494767248</c:v>
                </c:pt>
                <c:pt idx="952">
                  <c:v>0.00361666683974771</c:v>
                </c:pt>
                <c:pt idx="953">
                  <c:v>0.00361948899464594</c:v>
                </c:pt>
                <c:pt idx="954">
                  <c:v>0.00362262825525592</c:v>
                </c:pt>
                <c:pt idx="955">
                  <c:v>0.00363421707971417</c:v>
                </c:pt>
                <c:pt idx="956">
                  <c:v>0.00363351984818532</c:v>
                </c:pt>
                <c:pt idx="957">
                  <c:v>0.00364079895680476</c:v>
                </c:pt>
                <c:pt idx="958">
                  <c:v>0.00364667328998563</c:v>
                </c:pt>
                <c:pt idx="959">
                  <c:v>0.00364881167674114</c:v>
                </c:pt>
                <c:pt idx="960">
                  <c:v>0.00364937341504356</c:v>
                </c:pt>
                <c:pt idx="961">
                  <c:v>0.00365409304802197</c:v>
                </c:pt>
                <c:pt idx="962">
                  <c:v>0.00365340784760412</c:v>
                </c:pt>
                <c:pt idx="963">
                  <c:v>0.0036654710415824</c:v>
                </c:pt>
                <c:pt idx="964">
                  <c:v>0.00366327679609718</c:v>
                </c:pt>
                <c:pt idx="965">
                  <c:v>0.00367088418217435</c:v>
                </c:pt>
                <c:pt idx="966">
                  <c:v>0.00367085926058724</c:v>
                </c:pt>
                <c:pt idx="967">
                  <c:v>0.00367833315862313</c:v>
                </c:pt>
                <c:pt idx="968">
                  <c:v>0.0036775425427564</c:v>
                </c:pt>
                <c:pt idx="969">
                  <c:v>0.00368667759347752</c:v>
                </c:pt>
                <c:pt idx="970">
                  <c:v>0.0036925095313148</c:v>
                </c:pt>
                <c:pt idx="971">
                  <c:v>0.00369053127291782</c:v>
                </c:pt>
                <c:pt idx="972">
                  <c:v>0.00369077848360368</c:v>
                </c:pt>
                <c:pt idx="973">
                  <c:v>0.00369330387109685</c:v>
                </c:pt>
                <c:pt idx="974">
                  <c:v>0.00370211837864591</c:v>
                </c:pt>
                <c:pt idx="975">
                  <c:v>0.00370532638846172</c:v>
                </c:pt>
                <c:pt idx="976">
                  <c:v>0.00371126059074264</c:v>
                </c:pt>
                <c:pt idx="977">
                  <c:v>0.00371020557688856</c:v>
                </c:pt>
                <c:pt idx="978">
                  <c:v>0.00371468286891652</c:v>
                </c:pt>
                <c:pt idx="979">
                  <c:v>0.00371945635543945</c:v>
                </c:pt>
                <c:pt idx="980">
                  <c:v>0.00372411039021733</c:v>
                </c:pt>
                <c:pt idx="981">
                  <c:v>0.00372044777627815</c:v>
                </c:pt>
                <c:pt idx="982">
                  <c:v>0.00372803224595337</c:v>
                </c:pt>
                <c:pt idx="983">
                  <c:v>0.00373452875944675</c:v>
                </c:pt>
                <c:pt idx="984">
                  <c:v>0.00374034179125246</c:v>
                </c:pt>
                <c:pt idx="985">
                  <c:v>0.00374906835710909</c:v>
                </c:pt>
                <c:pt idx="986">
                  <c:v>0.0037458414412617</c:v>
                </c:pt>
                <c:pt idx="987">
                  <c:v>0.00375268341951425</c:v>
                </c:pt>
                <c:pt idx="988">
                  <c:v>0.00375704469725738</c:v>
                </c:pt>
                <c:pt idx="989">
                  <c:v>0.00375621455059733</c:v>
                </c:pt>
                <c:pt idx="990">
                  <c:v>0.0037618734696</c:v>
                </c:pt>
                <c:pt idx="991">
                  <c:v>0.00376644786988114</c:v>
                </c:pt>
                <c:pt idx="992">
                  <c:v>0.00376998845398</c:v>
                </c:pt>
                <c:pt idx="993">
                  <c:v>0.00377327294728726</c:v>
                </c:pt>
                <c:pt idx="994">
                  <c:v>0.00377436405447437</c:v>
                </c:pt>
                <c:pt idx="995">
                  <c:v>0.00377578172038904</c:v>
                </c:pt>
                <c:pt idx="996">
                  <c:v>0.00378346788159784</c:v>
                </c:pt>
                <c:pt idx="997">
                  <c:v>0.00378199750795872</c:v>
                </c:pt>
                <c:pt idx="998">
                  <c:v>0.0037929080069197</c:v>
                </c:pt>
                <c:pt idx="999">
                  <c:v>0.00379974482898183</c:v>
                </c:pt>
                <c:pt idx="1000">
                  <c:v>0.00379678832667726</c:v>
                </c:pt>
                <c:pt idx="1001">
                  <c:v>0.003805836008616</c:v>
                </c:pt>
                <c:pt idx="1002">
                  <c:v>0.00380888102552303</c:v>
                </c:pt>
                <c:pt idx="1003">
                  <c:v>0.00381055277704415</c:v>
                </c:pt>
                <c:pt idx="1004">
                  <c:v>0.0038131701166001</c:v>
                </c:pt>
                <c:pt idx="1005">
                  <c:v>0.0038146794481225</c:v>
                </c:pt>
                <c:pt idx="1006">
                  <c:v>0.00382482597153399</c:v>
                </c:pt>
                <c:pt idx="1007">
                  <c:v>0.00382943904324338</c:v>
                </c:pt>
                <c:pt idx="1008">
                  <c:v>0.00383294267464415</c:v>
                </c:pt>
                <c:pt idx="1009">
                  <c:v>0.0038368599470998</c:v>
                </c:pt>
                <c:pt idx="1010">
                  <c:v>0.00383800232973624</c:v>
                </c:pt>
                <c:pt idx="1011">
                  <c:v>0.00383945207861362</c:v>
                </c:pt>
                <c:pt idx="1012">
                  <c:v>0.00384224558800943</c:v>
                </c:pt>
                <c:pt idx="1013">
                  <c:v>0.00384800304754044</c:v>
                </c:pt>
                <c:pt idx="1014">
                  <c:v>0.00385573704673828</c:v>
                </c:pt>
                <c:pt idx="1015">
                  <c:v>0.00385597136694805</c:v>
                </c:pt>
                <c:pt idx="1016">
                  <c:v>0.00385749673995181</c:v>
                </c:pt>
                <c:pt idx="1017">
                  <c:v>0.00386294654678685</c:v>
                </c:pt>
                <c:pt idx="1018">
                  <c:v>0.00386676900262951</c:v>
                </c:pt>
                <c:pt idx="1019">
                  <c:v>0.00386800018632344</c:v>
                </c:pt>
                <c:pt idx="1020">
                  <c:v>0.00387246602015041</c:v>
                </c:pt>
                <c:pt idx="1021">
                  <c:v>0.00387826530211496</c:v>
                </c:pt>
                <c:pt idx="1022">
                  <c:v>0.0038779058010596</c:v>
                </c:pt>
                <c:pt idx="1023">
                  <c:v>0.00388016793638555</c:v>
                </c:pt>
                <c:pt idx="1024">
                  <c:v>0.00388707895029893</c:v>
                </c:pt>
                <c:pt idx="1025">
                  <c:v>0.00389017438329023</c:v>
                </c:pt>
                <c:pt idx="1026">
                  <c:v>0.00389673706789421</c:v>
                </c:pt>
                <c:pt idx="1027">
                  <c:v>0.00389821775391419</c:v>
                </c:pt>
                <c:pt idx="1028">
                  <c:v>0.00390390703714945</c:v>
                </c:pt>
                <c:pt idx="1029">
                  <c:v>0.00391010907487797</c:v>
                </c:pt>
                <c:pt idx="1030">
                  <c:v>0.00391209449465057</c:v>
                </c:pt>
                <c:pt idx="1031">
                  <c:v>0.00391505558023551</c:v>
                </c:pt>
                <c:pt idx="1032">
                  <c:v>0.00392126334706453</c:v>
                </c:pt>
                <c:pt idx="1033">
                  <c:v>0.00392054950114427</c:v>
                </c:pt>
                <c:pt idx="1034">
                  <c:v>0.00392701650977017</c:v>
                </c:pt>
                <c:pt idx="1035">
                  <c:v>0.0039250752040713</c:v>
                </c:pt>
                <c:pt idx="1036">
                  <c:v>0.00393393182050892</c:v>
                </c:pt>
                <c:pt idx="1037">
                  <c:v>0.00393760016354856</c:v>
                </c:pt>
                <c:pt idx="1038">
                  <c:v>0.00393552135943809</c:v>
                </c:pt>
                <c:pt idx="1039">
                  <c:v>0.00394406316180413</c:v>
                </c:pt>
                <c:pt idx="1040">
                  <c:v>0.00395164075655878</c:v>
                </c:pt>
                <c:pt idx="1041">
                  <c:v>0.00395175848957372</c:v>
                </c:pt>
                <c:pt idx="1042">
                  <c:v>0.0039542876009822</c:v>
                </c:pt>
                <c:pt idx="1043">
                  <c:v>0.00395840997523517</c:v>
                </c:pt>
                <c:pt idx="1044">
                  <c:v>0.00396348395307848</c:v>
                </c:pt>
                <c:pt idx="1045">
                  <c:v>0.0039633501785822</c:v>
                </c:pt>
                <c:pt idx="1046">
                  <c:v>0.0039671422701923</c:v>
                </c:pt>
                <c:pt idx="1047">
                  <c:v>0.00397429476569106</c:v>
                </c:pt>
                <c:pt idx="1048">
                  <c:v>0.00398141288658693</c:v>
                </c:pt>
                <c:pt idx="1049">
                  <c:v>0.00397854518533984</c:v>
                </c:pt>
                <c:pt idx="1050">
                  <c:v>0.00398858457457231</c:v>
                </c:pt>
                <c:pt idx="1051">
                  <c:v>0.00398747484780862</c:v>
                </c:pt>
                <c:pt idx="1052">
                  <c:v>0.00398983237265764</c:v>
                </c:pt>
                <c:pt idx="1053">
                  <c:v>0.00399529936679411</c:v>
                </c:pt>
                <c:pt idx="1054">
                  <c:v>0.0040015480966916</c:v>
                </c:pt>
                <c:pt idx="1055">
                  <c:v>0.00400105224304473</c:v>
                </c:pt>
                <c:pt idx="1056">
                  <c:v>0.0040036309111724</c:v>
                </c:pt>
                <c:pt idx="1057">
                  <c:v>0.0040082972635163</c:v>
                </c:pt>
                <c:pt idx="1058">
                  <c:v>0.00401370983119819</c:v>
                </c:pt>
                <c:pt idx="1059">
                  <c:v>0.00401835555878035</c:v>
                </c:pt>
                <c:pt idx="1060">
                  <c:v>0.00402337625598915</c:v>
                </c:pt>
                <c:pt idx="1061">
                  <c:v>0.00403373561548362</c:v>
                </c:pt>
                <c:pt idx="1062">
                  <c:v>0.00403241448491211</c:v>
                </c:pt>
                <c:pt idx="1063">
                  <c:v>0.00403455544976283</c:v>
                </c:pt>
                <c:pt idx="1064">
                  <c:v>0.0040427102513912</c:v>
                </c:pt>
                <c:pt idx="1065">
                  <c:v>0.00404400187709523</c:v>
                </c:pt>
                <c:pt idx="1066">
                  <c:v>0.00404305571615035</c:v>
                </c:pt>
                <c:pt idx="1067">
                  <c:v>0.00404707152913435</c:v>
                </c:pt>
                <c:pt idx="1068">
                  <c:v>0.0040538175449538</c:v>
                </c:pt>
                <c:pt idx="1069">
                  <c:v>0.00405756294439496</c:v>
                </c:pt>
                <c:pt idx="1070">
                  <c:v>0.00406137250976154</c:v>
                </c:pt>
                <c:pt idx="1071">
                  <c:v>0.00406320582191628</c:v>
                </c:pt>
                <c:pt idx="1072">
                  <c:v>0.0040692216638791</c:v>
                </c:pt>
                <c:pt idx="1073">
                  <c:v>0.00407025032387093</c:v>
                </c:pt>
                <c:pt idx="1074">
                  <c:v>0.00407529050002138</c:v>
                </c:pt>
                <c:pt idx="1075">
                  <c:v>0.00408123845214347</c:v>
                </c:pt>
                <c:pt idx="1076">
                  <c:v>0.00408089298738431</c:v>
                </c:pt>
                <c:pt idx="1077">
                  <c:v>0.00408817553346405</c:v>
                </c:pt>
                <c:pt idx="1078">
                  <c:v>0.00409214379491402</c:v>
                </c:pt>
                <c:pt idx="1079">
                  <c:v>0.00409583419499053</c:v>
                </c:pt>
                <c:pt idx="1080">
                  <c:v>0.00409690897424126</c:v>
                </c:pt>
                <c:pt idx="1081">
                  <c:v>0.00409562422345781</c:v>
                </c:pt>
                <c:pt idx="1082">
                  <c:v>0.00410966854038333</c:v>
                </c:pt>
                <c:pt idx="1083">
                  <c:v>0.00410432099799193</c:v>
                </c:pt>
                <c:pt idx="1084">
                  <c:v>0.00411360930215099</c:v>
                </c:pt>
                <c:pt idx="1085">
                  <c:v>0.00412094684759535</c:v>
                </c:pt>
                <c:pt idx="1086">
                  <c:v>0.00412463266439149</c:v>
                </c:pt>
                <c:pt idx="1087">
                  <c:v>0.00412797731325382</c:v>
                </c:pt>
                <c:pt idx="1088">
                  <c:v>0.00412602855972433</c:v>
                </c:pt>
                <c:pt idx="1089">
                  <c:v>0.00412641699273711</c:v>
                </c:pt>
                <c:pt idx="1090">
                  <c:v>0.00413410000294065</c:v>
                </c:pt>
                <c:pt idx="1091">
                  <c:v>0.00413941832691958</c:v>
                </c:pt>
                <c:pt idx="1092">
                  <c:v>0.00414521818179418</c:v>
                </c:pt>
                <c:pt idx="1093">
                  <c:v>0.00414541182539051</c:v>
                </c:pt>
                <c:pt idx="1094">
                  <c:v>0.00415353196596096</c:v>
                </c:pt>
                <c:pt idx="1095">
                  <c:v>0.0041536236315687</c:v>
                </c:pt>
                <c:pt idx="1096">
                  <c:v>0.00415849880962521</c:v>
                </c:pt>
                <c:pt idx="1097">
                  <c:v>0.00416272831805724</c:v>
                </c:pt>
                <c:pt idx="1098">
                  <c:v>0.00416846515282651</c:v>
                </c:pt>
                <c:pt idx="1099">
                  <c:v>0.00417311403141394</c:v>
                </c:pt>
                <c:pt idx="1100">
                  <c:v>0.00417599605541223</c:v>
                </c:pt>
                <c:pt idx="1101">
                  <c:v>0.00417745668958051</c:v>
                </c:pt>
                <c:pt idx="1102">
                  <c:v>0.00418323104995794</c:v>
                </c:pt>
                <c:pt idx="1103">
                  <c:v>0.00418455705026488</c:v>
                </c:pt>
                <c:pt idx="1104">
                  <c:v>0.00418842161499609</c:v>
                </c:pt>
                <c:pt idx="1105">
                  <c:v>0.00419448328976277</c:v>
                </c:pt>
                <c:pt idx="1106">
                  <c:v>0.00419588806520136</c:v>
                </c:pt>
                <c:pt idx="1107">
                  <c:v>0.00420003793913665</c:v>
                </c:pt>
                <c:pt idx="1108">
                  <c:v>0.00420603888543821</c:v>
                </c:pt>
                <c:pt idx="1109">
                  <c:v>0.00420384607222811</c:v>
                </c:pt>
                <c:pt idx="1110">
                  <c:v>0.00421200316549668</c:v>
                </c:pt>
                <c:pt idx="1111">
                  <c:v>0.00422162805430914</c:v>
                </c:pt>
                <c:pt idx="1112">
                  <c:v>0.00422219895917233</c:v>
                </c:pt>
                <c:pt idx="1113">
                  <c:v>0.004226021415015</c:v>
                </c:pt>
                <c:pt idx="1114">
                  <c:v>0.00423030964672697</c:v>
                </c:pt>
                <c:pt idx="1115">
                  <c:v>0.0042340155153748</c:v>
                </c:pt>
                <c:pt idx="1116">
                  <c:v>0.00423525500626443</c:v>
                </c:pt>
                <c:pt idx="1117">
                  <c:v>0.00423572622477922</c:v>
                </c:pt>
                <c:pt idx="1118">
                  <c:v>0.00424759147833579</c:v>
                </c:pt>
                <c:pt idx="1119">
                  <c:v>0.00424925893303154</c:v>
                </c:pt>
                <c:pt idx="1120">
                  <c:v>0.00425934759252815</c:v>
                </c:pt>
                <c:pt idx="1121">
                  <c:v>0.00426101447431386</c:v>
                </c:pt>
                <c:pt idx="1122">
                  <c:v>0.00425942149792439</c:v>
                </c:pt>
                <c:pt idx="1123">
                  <c:v>0.00426746400918327</c:v>
                </c:pt>
                <c:pt idx="1124">
                  <c:v>0.00427072529963357</c:v>
                </c:pt>
                <c:pt idx="1125">
                  <c:v>0.00427137440671837</c:v>
                </c:pt>
                <c:pt idx="1126">
                  <c:v>0.00427199715994093</c:v>
                </c:pt>
                <c:pt idx="1127">
                  <c:v>0.00427466262394093</c:v>
                </c:pt>
                <c:pt idx="1128">
                  <c:v>0.00428019378400284</c:v>
                </c:pt>
                <c:pt idx="1129">
                  <c:v>0.00428566392914459</c:v>
                </c:pt>
                <c:pt idx="1130">
                  <c:v>0.0042916559953404</c:v>
                </c:pt>
                <c:pt idx="1131">
                  <c:v>0.00428801486552803</c:v>
                </c:pt>
                <c:pt idx="1132">
                  <c:v>0.00429554977848408</c:v>
                </c:pt>
                <c:pt idx="1133">
                  <c:v>0.00429870508057541</c:v>
                </c:pt>
                <c:pt idx="1134">
                  <c:v>0.00431031653498057</c:v>
                </c:pt>
                <c:pt idx="1135">
                  <c:v>0.00430335395916284</c:v>
                </c:pt>
                <c:pt idx="1136">
                  <c:v>0.00431225726776939</c:v>
                </c:pt>
                <c:pt idx="1137">
                  <c:v>0.00431302926405957</c:v>
                </c:pt>
                <c:pt idx="1138">
                  <c:v>0.00431958765183817</c:v>
                </c:pt>
                <c:pt idx="1139">
                  <c:v>0.00432273521964388</c:v>
                </c:pt>
                <c:pt idx="1140">
                  <c:v>0.00432434538333479</c:v>
                </c:pt>
                <c:pt idx="1141">
                  <c:v>0.00432871153081334</c:v>
                </c:pt>
                <c:pt idx="1142">
                  <c:v>0.00433112577375715</c:v>
                </c:pt>
                <c:pt idx="1143">
                  <c:v>0.00433879245602431</c:v>
                </c:pt>
                <c:pt idx="1144">
                  <c:v>0.00433728598905215</c:v>
                </c:pt>
                <c:pt idx="1145">
                  <c:v>0.00434396382857583</c:v>
                </c:pt>
                <c:pt idx="1146">
                  <c:v>0.00435157064174295</c:v>
                </c:pt>
                <c:pt idx="1147">
                  <c:v>0.00434965597636132</c:v>
                </c:pt>
                <c:pt idx="1148">
                  <c:v>0.00435512411631791</c:v>
                </c:pt>
                <c:pt idx="1149">
                  <c:v>0.00435877727724128</c:v>
                </c:pt>
                <c:pt idx="1150">
                  <c:v>0.0043641915636533</c:v>
                </c:pt>
                <c:pt idx="1151">
                  <c:v>0.00436498733571049</c:v>
                </c:pt>
                <c:pt idx="1152">
                  <c:v>0.00437267951247481</c:v>
                </c:pt>
                <c:pt idx="1153">
                  <c:v>0.00437085479397077</c:v>
                </c:pt>
                <c:pt idx="1154">
                  <c:v>0.00437977729506394</c:v>
                </c:pt>
                <c:pt idx="1155">
                  <c:v>0.00438369542688469</c:v>
                </c:pt>
                <c:pt idx="1156">
                  <c:v>0.00437928459242237</c:v>
                </c:pt>
                <c:pt idx="1157">
                  <c:v>0.00439390153294122</c:v>
                </c:pt>
                <c:pt idx="1158">
                  <c:v>0.00438792264367651</c:v>
                </c:pt>
                <c:pt idx="1159">
                  <c:v>0.00439805255269661</c:v>
                </c:pt>
                <c:pt idx="1160">
                  <c:v>0.00440488794248361</c:v>
                </c:pt>
                <c:pt idx="1161">
                  <c:v>0.00440646487739171</c:v>
                </c:pt>
                <c:pt idx="1162">
                  <c:v>0.00440813175917742</c:v>
                </c:pt>
                <c:pt idx="1163">
                  <c:v>0.00440808936383384</c:v>
                </c:pt>
                <c:pt idx="1164">
                  <c:v>0.00441850916533841</c:v>
                </c:pt>
                <c:pt idx="1165">
                  <c:v>0.00441664548895109</c:v>
                </c:pt>
                <c:pt idx="1166">
                  <c:v>0.00441937998861191</c:v>
                </c:pt>
                <c:pt idx="1167">
                  <c:v>0.00442541960634174</c:v>
                </c:pt>
                <c:pt idx="1168">
                  <c:v>0.00443185309972981</c:v>
                </c:pt>
                <c:pt idx="1169">
                  <c:v>0.00443542089705598</c:v>
                </c:pt>
                <c:pt idx="1170">
                  <c:v>0.00443872544221492</c:v>
                </c:pt>
                <c:pt idx="1171">
                  <c:v>0.00444177762049756</c:v>
                </c:pt>
                <c:pt idx="1172">
                  <c:v>0.00445316592643888</c:v>
                </c:pt>
                <c:pt idx="1173">
                  <c:v>0.0044512148812692</c:v>
                </c:pt>
                <c:pt idx="1174">
                  <c:v>0.00445417969076945</c:v>
                </c:pt>
                <c:pt idx="1175">
                  <c:v>0.00446032443749315</c:v>
                </c:pt>
                <c:pt idx="1176">
                  <c:v>0.00446131557187681</c:v>
                </c:pt>
                <c:pt idx="1177">
                  <c:v>0.00446503519036581</c:v>
                </c:pt>
                <c:pt idx="1178">
                  <c:v>0.00447235268395849</c:v>
                </c:pt>
                <c:pt idx="1179">
                  <c:v>0.00447832985449303</c:v>
                </c:pt>
                <c:pt idx="1180">
                  <c:v>0.00447903797131282</c:v>
                </c:pt>
                <c:pt idx="1181">
                  <c:v>0.00448599739612527</c:v>
                </c:pt>
                <c:pt idx="1182">
                  <c:v>0.00448661098278707</c:v>
                </c:pt>
                <c:pt idx="1183">
                  <c:v>0.00449498234441372</c:v>
                </c:pt>
                <c:pt idx="1184">
                  <c:v>0.00449460422378179</c:v>
                </c:pt>
                <c:pt idx="1185">
                  <c:v>0.00450147026425638</c:v>
                </c:pt>
                <c:pt idx="1186">
                  <c:v>0.00450084321420845</c:v>
                </c:pt>
                <c:pt idx="1187">
                  <c:v>0.00450153614891195</c:v>
                </c:pt>
                <c:pt idx="1188">
                  <c:v>0.00450823747774762</c:v>
                </c:pt>
                <c:pt idx="1189">
                  <c:v>0.00450252728329561</c:v>
                </c:pt>
                <c:pt idx="1190">
                  <c:v>0.00451380301241242</c:v>
                </c:pt>
                <c:pt idx="1191">
                  <c:v>0.00451546158700242</c:v>
                </c:pt>
                <c:pt idx="1192">
                  <c:v>0.00452288335022392</c:v>
                </c:pt>
                <c:pt idx="1193">
                  <c:v>0.00452146683012935</c:v>
                </c:pt>
                <c:pt idx="1194">
                  <c:v>0.00452682554426669</c:v>
                </c:pt>
                <c:pt idx="1195">
                  <c:v>0.0045337677817777</c:v>
                </c:pt>
                <c:pt idx="1196">
                  <c:v>0.00454204060287605</c:v>
                </c:pt>
                <c:pt idx="1197">
                  <c:v>0.00453834991634449</c:v>
                </c:pt>
                <c:pt idx="1198">
                  <c:v>0.00454971244133364</c:v>
                </c:pt>
                <c:pt idx="1199">
                  <c:v>0.0045467694024152</c:v>
                </c:pt>
                <c:pt idx="1200">
                  <c:v>0.00455344093992837</c:v>
                </c:pt>
                <c:pt idx="1201">
                  <c:v>0.00455937943903465</c:v>
                </c:pt>
                <c:pt idx="1202">
                  <c:v>0.00456128178685024</c:v>
                </c:pt>
                <c:pt idx="1203">
                  <c:v>0.00456045421828537</c:v>
                </c:pt>
                <c:pt idx="1204">
                  <c:v>0.00457689129402788</c:v>
                </c:pt>
                <c:pt idx="1205">
                  <c:v>0.00457463775235266</c:v>
                </c:pt>
                <c:pt idx="1206">
                  <c:v>0.00458072463516145</c:v>
                </c:pt>
                <c:pt idx="1207">
                  <c:v>0.00458561213078404</c:v>
                </c:pt>
                <c:pt idx="1208">
                  <c:v>0.00458923263583465</c:v>
                </c:pt>
                <c:pt idx="1209">
                  <c:v>0.00459330889082874</c:v>
                </c:pt>
                <c:pt idx="1210">
                  <c:v>0.00460190196864409</c:v>
                </c:pt>
                <c:pt idx="1211">
                  <c:v>0.00459982918008914</c:v>
                </c:pt>
                <c:pt idx="1212">
                  <c:v>0.00460487508534006</c:v>
                </c:pt>
                <c:pt idx="1213">
                  <c:v>0.00461133464613533</c:v>
                </c:pt>
                <c:pt idx="1214">
                  <c:v>0.00461695260206957</c:v>
                </c:pt>
                <c:pt idx="1215">
                  <c:v>0.0046171330687348</c:v>
                </c:pt>
                <c:pt idx="1216">
                  <c:v>0.00461786009158616</c:v>
                </c:pt>
                <c:pt idx="1217">
                  <c:v>0.00462548867533512</c:v>
                </c:pt>
                <c:pt idx="1218">
                  <c:v>0.00462659811564376</c:v>
                </c:pt>
                <c:pt idx="1219">
                  <c:v>0.00462804815097616</c:v>
                </c:pt>
                <c:pt idx="1220">
                  <c:v>0.00463717432159153</c:v>
                </c:pt>
                <c:pt idx="1221">
                  <c:v>0.00464002311680701</c:v>
                </c:pt>
                <c:pt idx="1222">
                  <c:v>0.00463700101630191</c:v>
                </c:pt>
                <c:pt idx="1223">
                  <c:v>0.00464725037706708</c:v>
                </c:pt>
                <c:pt idx="1224">
                  <c:v>0.00464961907366203</c:v>
                </c:pt>
                <c:pt idx="1225">
                  <c:v>0.00465352603373683</c:v>
                </c:pt>
                <c:pt idx="1226">
                  <c:v>0.00465587897530543</c:v>
                </c:pt>
                <c:pt idx="1227">
                  <c:v>0.00465704312852372</c:v>
                </c:pt>
                <c:pt idx="1228">
                  <c:v>0.00466651189934799</c:v>
                </c:pt>
                <c:pt idx="1229">
                  <c:v>0.00467392277727857</c:v>
                </c:pt>
                <c:pt idx="1230">
                  <c:v>0.00467336791389673</c:v>
                </c:pt>
                <c:pt idx="1231">
                  <c:v>0.00467665584466427</c:v>
                </c:pt>
                <c:pt idx="1232">
                  <c:v>0.00468356055656712</c:v>
                </c:pt>
                <c:pt idx="1233">
                  <c:v>0.00468148203891168</c:v>
                </c:pt>
                <c:pt idx="1234">
                  <c:v>0.00469027420296884</c:v>
                </c:pt>
                <c:pt idx="1235">
                  <c:v>0.00469037417577229</c:v>
                </c:pt>
                <c:pt idx="1236">
                  <c:v>0.00469615111424492</c:v>
                </c:pt>
                <c:pt idx="1237">
                  <c:v>0.0046999618254316</c:v>
                </c:pt>
                <c:pt idx="1238">
                  <c:v>0.00470415638635067</c:v>
                </c:pt>
                <c:pt idx="1239">
                  <c:v>0.00470554139639258</c:v>
                </c:pt>
                <c:pt idx="1240">
                  <c:v>0.00471614624784277</c:v>
                </c:pt>
                <c:pt idx="1241">
                  <c:v>0.00471819669290585</c:v>
                </c:pt>
                <c:pt idx="1242">
                  <c:v>0.00472093692166716</c:v>
                </c:pt>
                <c:pt idx="1243">
                  <c:v>0.00472815845282675</c:v>
                </c:pt>
                <c:pt idx="1244">
                  <c:v>0.00473494084843427</c:v>
                </c:pt>
                <c:pt idx="1245">
                  <c:v>0.00473243780443297</c:v>
                </c:pt>
                <c:pt idx="1246">
                  <c:v>0.004737508344816</c:v>
                </c:pt>
                <c:pt idx="1247">
                  <c:v>0.00473480105838248</c:v>
                </c:pt>
                <c:pt idx="1248">
                  <c:v>0.00474418188751433</c:v>
                </c:pt>
                <c:pt idx="1249">
                  <c:v>0.00475109834407317</c:v>
                </c:pt>
                <c:pt idx="1250">
                  <c:v>0.00475226249729144</c:v>
                </c:pt>
                <c:pt idx="1251">
                  <c:v>0.00475852612285018</c:v>
                </c:pt>
                <c:pt idx="1252">
                  <c:v>0.00475923166157473</c:v>
                </c:pt>
                <c:pt idx="1253">
                  <c:v>0.0047659696566535</c:v>
                </c:pt>
                <c:pt idx="1254">
                  <c:v>0.0047702071858262</c:v>
                </c:pt>
                <c:pt idx="1255">
                  <c:v>0.00477062025397107</c:v>
                </c:pt>
                <c:pt idx="1256">
                  <c:v>0.00477603396747305</c:v>
                </c:pt>
                <c:pt idx="1257">
                  <c:v>0.00477996556267992</c:v>
                </c:pt>
                <c:pt idx="1258">
                  <c:v>0.00478797685034118</c:v>
                </c:pt>
                <c:pt idx="1259">
                  <c:v>0.00479299897982512</c:v>
                </c:pt>
                <c:pt idx="1260">
                  <c:v>0.00479036473942276</c:v>
                </c:pt>
                <c:pt idx="1261">
                  <c:v>0.00479379389251723</c:v>
                </c:pt>
                <c:pt idx="1262">
                  <c:v>0.00480244855816277</c:v>
                </c:pt>
                <c:pt idx="1263">
                  <c:v>0.00480365052344423</c:v>
                </c:pt>
                <c:pt idx="1264">
                  <c:v>0.00480763826383586</c:v>
                </c:pt>
                <c:pt idx="1265">
                  <c:v>0.00480703842701521</c:v>
                </c:pt>
                <c:pt idx="1266">
                  <c:v>0.00480969214635924</c:v>
                </c:pt>
                <c:pt idx="1267">
                  <c:v>0.00482041358500425</c:v>
                </c:pt>
                <c:pt idx="1268">
                  <c:v>0.00481728148576986</c:v>
                </c:pt>
                <c:pt idx="1269">
                  <c:v>0.00483129200100254</c:v>
                </c:pt>
                <c:pt idx="1270">
                  <c:v>0.00483224589623305</c:v>
                </c:pt>
                <c:pt idx="1271">
                  <c:v>0.00483658282529915</c:v>
                </c:pt>
                <c:pt idx="1272">
                  <c:v>0.00484379117952762</c:v>
                </c:pt>
                <c:pt idx="1273">
                  <c:v>0.00484331050799704</c:v>
                </c:pt>
                <c:pt idx="1274">
                  <c:v>0.00484309394799876</c:v>
                </c:pt>
                <c:pt idx="1275">
                  <c:v>0.00485368877352311</c:v>
                </c:pt>
                <c:pt idx="1276">
                  <c:v>0.0048532539347964</c:v>
                </c:pt>
                <c:pt idx="1277">
                  <c:v>0.00485726716968518</c:v>
                </c:pt>
                <c:pt idx="1278">
                  <c:v>0.00486373933450149</c:v>
                </c:pt>
                <c:pt idx="1279">
                  <c:v>0.00486500489279833</c:v>
                </c:pt>
                <c:pt idx="1280">
                  <c:v>0.00487374463558608</c:v>
                </c:pt>
                <c:pt idx="1281">
                  <c:v>0.00487356187728065</c:v>
                </c:pt>
                <c:pt idx="1282">
                  <c:v>0.00487621502371461</c:v>
                </c:pt>
                <c:pt idx="1283">
                  <c:v>0.00488337296185884</c:v>
                </c:pt>
                <c:pt idx="1284">
                  <c:v>0.00488605017051483</c:v>
                </c:pt>
                <c:pt idx="1285">
                  <c:v>0.00489286493554008</c:v>
                </c:pt>
                <c:pt idx="1286">
                  <c:v>0.00489390935055823</c:v>
                </c:pt>
                <c:pt idx="1287">
                  <c:v>0.00490359840529613</c:v>
                </c:pt>
                <c:pt idx="1288">
                  <c:v>0.00490057286733073</c:v>
                </c:pt>
                <c:pt idx="1289">
                  <c:v>0.00491158133390998</c:v>
                </c:pt>
                <c:pt idx="1290">
                  <c:v>0.00491242523041122</c:v>
                </c:pt>
                <c:pt idx="1291">
                  <c:v>0.00492034399309967</c:v>
                </c:pt>
                <c:pt idx="1292">
                  <c:v>0.00492044425235811</c:v>
                </c:pt>
                <c:pt idx="1293">
                  <c:v>0.00492529336300744</c:v>
                </c:pt>
                <c:pt idx="1294">
                  <c:v>0.00493000554815521</c:v>
                </c:pt>
                <c:pt idx="1295">
                  <c:v>0.00493660547191233</c:v>
                </c:pt>
                <c:pt idx="1296">
                  <c:v>0.00493664271106548</c:v>
                </c:pt>
                <c:pt idx="1297">
                  <c:v>0.0049427820151437</c:v>
                </c:pt>
                <c:pt idx="1298">
                  <c:v>0.00494490808433317</c:v>
                </c:pt>
                <c:pt idx="1299">
                  <c:v>0.00494826934758691</c:v>
                </c:pt>
                <c:pt idx="1300">
                  <c:v>0.00495462922203376</c:v>
                </c:pt>
                <c:pt idx="1301">
                  <c:v>0.00496643174194004</c:v>
                </c:pt>
                <c:pt idx="1302">
                  <c:v>0.00495586728064827</c:v>
                </c:pt>
                <c:pt idx="1303">
                  <c:v>0.00496417275761937</c:v>
                </c:pt>
                <c:pt idx="1304">
                  <c:v>0.00497428920325333</c:v>
                </c:pt>
                <c:pt idx="1305">
                  <c:v>0.00497363608579819</c:v>
                </c:pt>
                <c:pt idx="1306">
                  <c:v>0.00497756739455004</c:v>
                </c:pt>
                <c:pt idx="1307">
                  <c:v>0.00497841300978142</c:v>
                </c:pt>
                <c:pt idx="1308">
                  <c:v>0.00498162245187235</c:v>
                </c:pt>
                <c:pt idx="1309">
                  <c:v>0.00498958704736465</c:v>
                </c:pt>
                <c:pt idx="1310">
                  <c:v>0.00499241722300357</c:v>
                </c:pt>
                <c:pt idx="1311">
                  <c:v>0.0049967868079424</c:v>
                </c:pt>
                <c:pt idx="1312">
                  <c:v>0.00500219507879895</c:v>
                </c:pt>
                <c:pt idx="1313">
                  <c:v>0.0050117454893051</c:v>
                </c:pt>
                <c:pt idx="1314">
                  <c:v>0.0050164404871514</c:v>
                </c:pt>
                <c:pt idx="1315">
                  <c:v>0.00501406405627085</c:v>
                </c:pt>
                <c:pt idx="1316">
                  <c:v>0.00501639580016765</c:v>
                </c:pt>
                <c:pt idx="1317">
                  <c:v>0.00502786660515595</c:v>
                </c:pt>
                <c:pt idx="1318">
                  <c:v>0.0050270135420939</c:v>
                </c:pt>
                <c:pt idx="1319">
                  <c:v>0.0050273320800808</c:v>
                </c:pt>
                <c:pt idx="1320">
                  <c:v>0.00503587245017175</c:v>
                </c:pt>
                <c:pt idx="1321">
                  <c:v>0.00504224607445975</c:v>
                </c:pt>
                <c:pt idx="1322">
                  <c:v>0.0050484237635112</c:v>
                </c:pt>
                <c:pt idx="1323">
                  <c:v>0.00504898349662845</c:v>
                </c:pt>
                <c:pt idx="1324">
                  <c:v>0.00505553185848125</c:v>
                </c:pt>
                <c:pt idx="1325">
                  <c:v>0.00506877180969885</c:v>
                </c:pt>
                <c:pt idx="1326">
                  <c:v>0.00506109252341065</c:v>
                </c:pt>
                <c:pt idx="1327">
                  <c:v>0.00507312764479655</c:v>
                </c:pt>
                <c:pt idx="1328">
                  <c:v>0.00507659260476905</c:v>
                </c:pt>
                <c:pt idx="1329">
                  <c:v>0.00507973100601395</c:v>
                </c:pt>
                <c:pt idx="1330">
                  <c:v>0.0050802397501369</c:v>
                </c:pt>
                <c:pt idx="1331">
                  <c:v>0.0050828653968885</c:v>
                </c:pt>
                <c:pt idx="1332">
                  <c:v>0.0050932688704567</c:v>
                </c:pt>
                <c:pt idx="1333">
                  <c:v>0.005094824321238</c:v>
                </c:pt>
                <c:pt idx="1334">
                  <c:v>0.0051063306466493</c:v>
                </c:pt>
                <c:pt idx="1335">
                  <c:v>0.00510496654782415</c:v>
                </c:pt>
                <c:pt idx="1336">
                  <c:v>0.00510505993216205</c:v>
                </c:pt>
                <c:pt idx="1337">
                  <c:v>0.00511398758944565</c:v>
                </c:pt>
                <c:pt idx="1338">
                  <c:v>0.00511612225228585</c:v>
                </c:pt>
                <c:pt idx="1339">
                  <c:v>0.005124310282697</c:v>
                </c:pt>
                <c:pt idx="1340">
                  <c:v>0.005127793002881</c:v>
                </c:pt>
                <c:pt idx="1341">
                  <c:v>0.0051293650680537</c:v>
                </c:pt>
                <c:pt idx="1342">
                  <c:v>0.0051345751120335</c:v>
                </c:pt>
                <c:pt idx="1343">
                  <c:v>0.00513372777807195</c:v>
                </c:pt>
                <c:pt idx="1344">
                  <c:v>0.005137803460156</c:v>
                </c:pt>
                <c:pt idx="1345">
                  <c:v>0.00514642690220395</c:v>
                </c:pt>
                <c:pt idx="1346">
                  <c:v>0.00515073805031785</c:v>
                </c:pt>
                <c:pt idx="1347">
                  <c:v>0.00515294375400405</c:v>
                </c:pt>
                <c:pt idx="1348">
                  <c:v>0.00515923201469485</c:v>
                </c:pt>
                <c:pt idx="1349">
                  <c:v>0.0051586155634828</c:v>
                </c:pt>
                <c:pt idx="1350">
                  <c:v>0.0051694647610686</c:v>
                </c:pt>
                <c:pt idx="1351">
                  <c:v>0.0051665950546364</c:v>
                </c:pt>
                <c:pt idx="1352">
                  <c:v>0.00517829903401435</c:v>
                </c:pt>
                <c:pt idx="1353">
                  <c:v>0.00518042796775405</c:v>
                </c:pt>
                <c:pt idx="1354">
                  <c:v>0.0051868302375445</c:v>
                </c:pt>
                <c:pt idx="1355">
                  <c:v>0.005186860028867</c:v>
                </c:pt>
                <c:pt idx="1356">
                  <c:v>0.00518560249131085</c:v>
                </c:pt>
                <c:pt idx="1357">
                  <c:v>0.00519533680594255</c:v>
                </c:pt>
                <c:pt idx="1358">
                  <c:v>0.00520017617712105</c:v>
                </c:pt>
                <c:pt idx="1359">
                  <c:v>0.00520195162536095</c:v>
                </c:pt>
                <c:pt idx="1360">
                  <c:v>0.0052094584657246</c:v>
                </c:pt>
                <c:pt idx="1361">
                  <c:v>0.00521319899543035</c:v>
                </c:pt>
                <c:pt idx="1362">
                  <c:v>0.00521355534548045</c:v>
                </c:pt>
                <c:pt idx="1363">
                  <c:v>0.00522230654646915</c:v>
                </c:pt>
                <c:pt idx="1364">
                  <c:v>0.0052225752412818</c:v>
                </c:pt>
                <c:pt idx="1365">
                  <c:v>0.0052334135535767</c:v>
                </c:pt>
                <c:pt idx="1366">
                  <c:v>0.0052293785481061</c:v>
                </c:pt>
                <c:pt idx="1367">
                  <c:v>0.0052389507291941</c:v>
                </c:pt>
                <c:pt idx="1368">
                  <c:v>0.0052351832727161</c:v>
                </c:pt>
                <c:pt idx="1369">
                  <c:v>0.00524251079223465</c:v>
                </c:pt>
                <c:pt idx="1370">
                  <c:v>0.00525405664843925</c:v>
                </c:pt>
                <c:pt idx="1371">
                  <c:v>0.00525015627683</c:v>
                </c:pt>
                <c:pt idx="1372">
                  <c:v>0.00526346153979315</c:v>
                </c:pt>
                <c:pt idx="1373">
                  <c:v>0.00526368783926225</c:v>
                </c:pt>
                <c:pt idx="1374">
                  <c:v>0.00526525417533445</c:v>
                </c:pt>
                <c:pt idx="1375">
                  <c:v>0.0052744923498643</c:v>
                </c:pt>
                <c:pt idx="1376">
                  <c:v>0.00527806845438615</c:v>
                </c:pt>
                <c:pt idx="1377">
                  <c:v>0.0052828562636603</c:v>
                </c:pt>
                <c:pt idx="1378">
                  <c:v>0.0052840387500001</c:v>
                </c:pt>
                <c:pt idx="1379">
                  <c:v>0.00528982628730865</c:v>
                </c:pt>
                <c:pt idx="1380">
                  <c:v>0.00529225485300365</c:v>
                </c:pt>
                <c:pt idx="1381">
                  <c:v>0.0053029396254056</c:v>
                </c:pt>
                <c:pt idx="1382">
                  <c:v>0.00529847035411835</c:v>
                </c:pt>
                <c:pt idx="1383">
                  <c:v>0.0053026056188474</c:v>
                </c:pt>
                <c:pt idx="1384">
                  <c:v>0.005308998149167</c:v>
                </c:pt>
                <c:pt idx="1385">
                  <c:v>0.0053163726473095</c:v>
                </c:pt>
                <c:pt idx="1386">
                  <c:v>0.00531964167204545</c:v>
                </c:pt>
                <c:pt idx="1387">
                  <c:v>0.0053273805409787</c:v>
                </c:pt>
                <c:pt idx="1388">
                  <c:v>0.0053333239098204</c:v>
                </c:pt>
                <c:pt idx="1389">
                  <c:v>0.00533105117565855</c:v>
                </c:pt>
                <c:pt idx="1390">
                  <c:v>0.00533145278560245</c:v>
                </c:pt>
                <c:pt idx="1391">
                  <c:v>0.0053378808363451</c:v>
                </c:pt>
                <c:pt idx="1392">
                  <c:v>0.0053475017147872</c:v>
                </c:pt>
                <c:pt idx="1393">
                  <c:v>0.0053493854430262</c:v>
                </c:pt>
                <c:pt idx="1394">
                  <c:v>0.00535449522774755</c:v>
                </c:pt>
                <c:pt idx="1395">
                  <c:v>0.00535932256781505</c:v>
                </c:pt>
                <c:pt idx="1396">
                  <c:v>0.00536269528926975</c:v>
                </c:pt>
                <c:pt idx="1397">
                  <c:v>0.0053673456001323</c:v>
                </c:pt>
                <c:pt idx="1398">
                  <c:v>0.005372957254056</c:v>
                </c:pt>
                <c:pt idx="1399">
                  <c:v>0.00537158055120975</c:v>
                </c:pt>
                <c:pt idx="1400">
                  <c:v>0.00537407270992015</c:v>
                </c:pt>
                <c:pt idx="1401">
                  <c:v>0.0053816849657327</c:v>
                </c:pt>
                <c:pt idx="1402">
                  <c:v>0.0053800132142116</c:v>
                </c:pt>
                <c:pt idx="1403">
                  <c:v>0.0053846474835928</c:v>
                </c:pt>
                <c:pt idx="1404">
                  <c:v>0.0053858253866522</c:v>
                </c:pt>
                <c:pt idx="1405">
                  <c:v>0.00540018022082395</c:v>
                </c:pt>
                <c:pt idx="1406">
                  <c:v>0.00540363716005575</c:v>
                </c:pt>
                <c:pt idx="1407">
                  <c:v>0.00539988173468875</c:v>
                </c:pt>
                <c:pt idx="1408">
                  <c:v>0.0054082874709183</c:v>
                </c:pt>
                <c:pt idx="1409">
                  <c:v>0.0054112007185142</c:v>
                </c:pt>
                <c:pt idx="1410">
                  <c:v>0.00541857464374665</c:v>
                </c:pt>
                <c:pt idx="1411">
                  <c:v>0.0054230719876263</c:v>
                </c:pt>
                <c:pt idx="1412">
                  <c:v>0.0054274186561632</c:v>
                </c:pt>
                <c:pt idx="1413">
                  <c:v>0.0054277371941501</c:v>
                </c:pt>
                <c:pt idx="1414">
                  <c:v>0.005430117062491</c:v>
                </c:pt>
                <c:pt idx="1415">
                  <c:v>0.0054439339341273</c:v>
                </c:pt>
                <c:pt idx="1416">
                  <c:v>0.00543908195892775</c:v>
                </c:pt>
                <c:pt idx="1417">
                  <c:v>0.00544371622830895</c:v>
                </c:pt>
                <c:pt idx="1418">
                  <c:v>0.0054467984843691</c:v>
                </c:pt>
                <c:pt idx="1419">
                  <c:v>0.0054581329367659</c:v>
                </c:pt>
                <c:pt idx="1420">
                  <c:v>0.0054565992565664</c:v>
                </c:pt>
                <c:pt idx="1421">
                  <c:v>0.0054596603149548</c:v>
                </c:pt>
                <c:pt idx="1422">
                  <c:v>0.00547100851719275</c:v>
                </c:pt>
                <c:pt idx="1423">
                  <c:v>0.0054748235252048</c:v>
                </c:pt>
                <c:pt idx="1424">
                  <c:v>0.00547780380327635</c:v>
                </c:pt>
                <c:pt idx="1425">
                  <c:v>0.0054785399926885</c:v>
                </c:pt>
                <c:pt idx="1426">
                  <c:v>0.00548389670164065</c:v>
                </c:pt>
                <c:pt idx="1427">
                  <c:v>0.00548689817738405</c:v>
                </c:pt>
                <c:pt idx="1428">
                  <c:v>0.0054899850167246</c:v>
                </c:pt>
                <c:pt idx="1429">
                  <c:v>0.005495841876149</c:v>
                </c:pt>
                <c:pt idx="1430">
                  <c:v>0.00550025901262185</c:v>
                </c:pt>
                <c:pt idx="1431">
                  <c:v>0.00550338423693565</c:v>
                </c:pt>
                <c:pt idx="1432">
                  <c:v>0.0055074358567977</c:v>
                </c:pt>
                <c:pt idx="1433">
                  <c:v>0.005517781466451</c:v>
                </c:pt>
                <c:pt idx="1434">
                  <c:v>0.0055214881944639</c:v>
                </c:pt>
                <c:pt idx="1435">
                  <c:v>0.0055230453639753</c:v>
                </c:pt>
                <c:pt idx="1436">
                  <c:v>0.00552447305581585</c:v>
                </c:pt>
                <c:pt idx="1437">
                  <c:v>0.0055308730339661</c:v>
                </c:pt>
                <c:pt idx="1438">
                  <c:v>0.0055333703488669</c:v>
                </c:pt>
                <c:pt idx="1439">
                  <c:v>0.0055377324859751</c:v>
                </c:pt>
                <c:pt idx="1440">
                  <c:v>0.0055447620922685</c:v>
                </c:pt>
                <c:pt idx="1441">
                  <c:v>0.0055504058291549</c:v>
                </c:pt>
                <c:pt idx="1442">
                  <c:v>0.0055474857066384</c:v>
                </c:pt>
                <c:pt idx="1443">
                  <c:v>0.0055613403903379</c:v>
                </c:pt>
                <c:pt idx="1444">
                  <c:v>0.00556215105805635</c:v>
                </c:pt>
                <c:pt idx="1445">
                  <c:v>0.00555801808496745</c:v>
                </c:pt>
                <c:pt idx="1446">
                  <c:v>0.00556387838185215</c:v>
                </c:pt>
                <c:pt idx="1447">
                  <c:v>0.00557160808422465</c:v>
                </c:pt>
                <c:pt idx="1448">
                  <c:v>0.00557534574938015</c:v>
                </c:pt>
                <c:pt idx="1449">
                  <c:v>0.00557619766662205</c:v>
                </c:pt>
                <c:pt idx="1450">
                  <c:v>0.00558293451588075</c:v>
                </c:pt>
                <c:pt idx="1451">
                  <c:v>0.0055874668072733</c:v>
                </c:pt>
                <c:pt idx="1452">
                  <c:v>0.005592118836866</c:v>
                </c:pt>
                <c:pt idx="1453">
                  <c:v>0.00559888948781755</c:v>
                </c:pt>
                <c:pt idx="1454">
                  <c:v>0.00560647538976785</c:v>
                </c:pt>
                <c:pt idx="1455">
                  <c:v>0.0056049084807856</c:v>
                </c:pt>
                <c:pt idx="1456">
                  <c:v>0.00561319046844475</c:v>
                </c:pt>
                <c:pt idx="1457">
                  <c:v>0.0056142870182773</c:v>
                </c:pt>
                <c:pt idx="1458">
                  <c:v>0.00562041600997465</c:v>
                </c:pt>
                <c:pt idx="1459">
                  <c:v>0.005623227852492</c:v>
                </c:pt>
                <c:pt idx="1460">
                  <c:v>0.0056276679053668</c:v>
                </c:pt>
                <c:pt idx="1461">
                  <c:v>0.00563273644056465</c:v>
                </c:pt>
                <c:pt idx="1462">
                  <c:v>0.00563301258320795</c:v>
                </c:pt>
                <c:pt idx="1463">
                  <c:v>0.0056476968406575</c:v>
                </c:pt>
                <c:pt idx="1464">
                  <c:v>0.00565214090390265</c:v>
                </c:pt>
                <c:pt idx="1465">
                  <c:v>0.0056563706987897</c:v>
                </c:pt>
                <c:pt idx="1466">
                  <c:v>0.00565489430959505</c:v>
                </c:pt>
                <c:pt idx="1467">
                  <c:v>0.00566107199864655</c:v>
                </c:pt>
                <c:pt idx="1468">
                  <c:v>0.00566832102948845</c:v>
                </c:pt>
                <c:pt idx="1469">
                  <c:v>0.00566838290377365</c:v>
                </c:pt>
                <c:pt idx="1470">
                  <c:v>0.00566762895415</c:v>
                </c:pt>
                <c:pt idx="1471">
                  <c:v>0.00567666947471315</c:v>
                </c:pt>
                <c:pt idx="1472">
                  <c:v>0.00568356903042555</c:v>
                </c:pt>
                <c:pt idx="1473">
                  <c:v>0.00568605316839525</c:v>
                </c:pt>
                <c:pt idx="1474">
                  <c:v>0.00568953130529885</c:v>
                </c:pt>
                <c:pt idx="1475">
                  <c:v>0.00569622232175365</c:v>
                </c:pt>
                <c:pt idx="1476">
                  <c:v>0.00569654085974055</c:v>
                </c:pt>
                <c:pt idx="1477">
                  <c:v>0.00570660345182995</c:v>
                </c:pt>
                <c:pt idx="1478">
                  <c:v>0.00571036689793765</c:v>
                </c:pt>
                <c:pt idx="1479">
                  <c:v>0.00571076392460115</c:v>
                </c:pt>
                <c:pt idx="1480">
                  <c:v>0.0057204019903447</c:v>
                </c:pt>
                <c:pt idx="1481">
                  <c:v>0.00572336851857515</c:v>
                </c:pt>
                <c:pt idx="1482">
                  <c:v>0.0057246306394117</c:v>
                </c:pt>
                <c:pt idx="1483">
                  <c:v>0.0057289618393773</c:v>
                </c:pt>
                <c:pt idx="1484">
                  <c:v>0.00573016838793915</c:v>
                </c:pt>
                <c:pt idx="1485">
                  <c:v>0.0057349613534037</c:v>
                </c:pt>
                <c:pt idx="1486">
                  <c:v>0.0057481273992251</c:v>
                </c:pt>
                <c:pt idx="1487">
                  <c:v>0.0057482815120281</c:v>
                </c:pt>
                <c:pt idx="1488">
                  <c:v>0.00574509956961955</c:v>
                </c:pt>
                <c:pt idx="1489">
                  <c:v>0.00575520512996255</c:v>
                </c:pt>
                <c:pt idx="1490">
                  <c:v>0.0057595495068593</c:v>
                </c:pt>
                <c:pt idx="1491">
                  <c:v>0.00576360685582175</c:v>
                </c:pt>
                <c:pt idx="1492">
                  <c:v>0.00576500819380005</c:v>
                </c:pt>
                <c:pt idx="1493">
                  <c:v>0.00577052474465575</c:v>
                </c:pt>
                <c:pt idx="1494">
                  <c:v>0.00577733320767045</c:v>
                </c:pt>
                <c:pt idx="1495">
                  <c:v>0.0057795973481816</c:v>
                </c:pt>
                <c:pt idx="1496">
                  <c:v>0.0057835865208483</c:v>
                </c:pt>
                <c:pt idx="1497">
                  <c:v>0.00578168675112795</c:v>
                </c:pt>
                <c:pt idx="1498">
                  <c:v>0.0057865656530998</c:v>
                </c:pt>
                <c:pt idx="1499">
                  <c:v>0.00579143538851085</c:v>
                </c:pt>
                <c:pt idx="1500">
                  <c:v>0.00579820317491215</c:v>
                </c:pt>
                <c:pt idx="1501">
                  <c:v>0.0058069119805573</c:v>
                </c:pt>
                <c:pt idx="1502">
                  <c:v>0.00580449143560295</c:v>
                </c:pt>
                <c:pt idx="1503">
                  <c:v>0.00581437642557735</c:v>
                </c:pt>
                <c:pt idx="1504">
                  <c:v>0.0058157130247202</c:v>
                </c:pt>
                <c:pt idx="1505">
                  <c:v>0.00581740540100305</c:v>
                </c:pt>
                <c:pt idx="1506">
                  <c:v>0.0058273178906598</c:v>
                </c:pt>
                <c:pt idx="1507">
                  <c:v>0.0058302798356098</c:v>
                </c:pt>
                <c:pt idx="1508">
                  <c:v>0.0058371816829624</c:v>
                </c:pt>
                <c:pt idx="1509">
                  <c:v>0.005846025695379</c:v>
                </c:pt>
                <c:pt idx="1510">
                  <c:v>0.0058414269464208</c:v>
                </c:pt>
                <c:pt idx="1511">
                  <c:v>0.0058490145671013</c:v>
                </c:pt>
                <c:pt idx="1512">
                  <c:v>0.00585557725170525</c:v>
                </c:pt>
                <c:pt idx="1513">
                  <c:v>0.0058570398910587</c:v>
                </c:pt>
                <c:pt idx="1514">
                  <c:v>0.0058647174586168</c:v>
                </c:pt>
                <c:pt idx="1515">
                  <c:v>0.0058701778642877</c:v>
                </c:pt>
                <c:pt idx="1516">
                  <c:v>0.0058728894475466</c:v>
                </c:pt>
                <c:pt idx="1517">
                  <c:v>0.00587809147078575</c:v>
                </c:pt>
                <c:pt idx="1518">
                  <c:v>0.00587954780812865</c:v>
                </c:pt>
                <c:pt idx="1519">
                  <c:v>0.00588300818482075</c:v>
                </c:pt>
                <c:pt idx="1520">
                  <c:v>0.0058870397528311</c:v>
                </c:pt>
                <c:pt idx="1521">
                  <c:v>0.00589747244481175</c:v>
                </c:pt>
                <c:pt idx="1522">
                  <c:v>0.0059035149270918</c:v>
                </c:pt>
                <c:pt idx="1523">
                  <c:v>0.0059028027999017</c:v>
                </c:pt>
                <c:pt idx="1524">
                  <c:v>0.0059109346851281</c:v>
                </c:pt>
                <c:pt idx="1525">
                  <c:v>0.0059113964506271</c:v>
                </c:pt>
                <c:pt idx="1526">
                  <c:v>0.0059133489280719</c:v>
                </c:pt>
                <c:pt idx="1527">
                  <c:v>0.00592044040865055</c:v>
                </c:pt>
                <c:pt idx="1528">
                  <c:v>0.00592727407970735</c:v>
                </c:pt>
                <c:pt idx="1529">
                  <c:v>0.0059293170769398</c:v>
                </c:pt>
                <c:pt idx="1530">
                  <c:v>0.0059310157552332</c:v>
                </c:pt>
                <c:pt idx="1531">
                  <c:v>0.00594168505906385</c:v>
                </c:pt>
                <c:pt idx="1532">
                  <c:v>0.00594313624021635</c:v>
                </c:pt>
                <c:pt idx="1533">
                  <c:v>0.0059468320829383</c:v>
                </c:pt>
                <c:pt idx="1534">
                  <c:v>0.0059500810558226</c:v>
                </c:pt>
                <c:pt idx="1535">
                  <c:v>0.00595373335738085</c:v>
                </c:pt>
                <c:pt idx="1536">
                  <c:v>0.00595803934930435</c:v>
                </c:pt>
                <c:pt idx="1537">
                  <c:v>0.0059643006832229</c:v>
                </c:pt>
                <c:pt idx="1538">
                  <c:v>0.0059727688666477</c:v>
                </c:pt>
                <c:pt idx="1539">
                  <c:v>0.00597709491042285</c:v>
                </c:pt>
                <c:pt idx="1540">
                  <c:v>0.00597973029664535</c:v>
                </c:pt>
                <c:pt idx="1541">
                  <c:v>0.00598287901027115</c:v>
                </c:pt>
                <c:pt idx="1542">
                  <c:v>0.00599328764002975</c:v>
                </c:pt>
                <c:pt idx="1543">
                  <c:v>0.00599471189441</c:v>
                </c:pt>
                <c:pt idx="1544">
                  <c:v>0.0059972390006333</c:v>
                </c:pt>
                <c:pt idx="1545">
                  <c:v>0.0060020737885314</c:v>
                </c:pt>
                <c:pt idx="1546">
                  <c:v>0.00600999713450025</c:v>
                </c:pt>
                <c:pt idx="1547">
                  <c:v>0.0060101993717473</c:v>
                </c:pt>
                <c:pt idx="1548">
                  <c:v>0.0060110518618993</c:v>
                </c:pt>
                <c:pt idx="1549">
                  <c:v>0.0060185781812046</c:v>
                </c:pt>
                <c:pt idx="1550">
                  <c:v>0.0060227208937643</c:v>
                </c:pt>
                <c:pt idx="1551">
                  <c:v>0.00602535971744705</c:v>
                </c:pt>
                <c:pt idx="1552">
                  <c:v>0.00603538793493355</c:v>
                </c:pt>
                <c:pt idx="1553">
                  <c:v>0.0060363372468837</c:v>
                </c:pt>
                <c:pt idx="1554">
                  <c:v>0.00603830748454</c:v>
                </c:pt>
                <c:pt idx="1555">
                  <c:v>0.00604490053337655</c:v>
                </c:pt>
                <c:pt idx="1556">
                  <c:v>0.0060516574344869</c:v>
                </c:pt>
                <c:pt idx="1557">
                  <c:v>0.0060540063656852</c:v>
                </c:pt>
                <c:pt idx="1558">
                  <c:v>0.0060600706185471</c:v>
                </c:pt>
                <c:pt idx="1559">
                  <c:v>0.00606003681685425</c:v>
                </c:pt>
                <c:pt idx="1560">
                  <c:v>0.0060625089237129</c:v>
                </c:pt>
                <c:pt idx="1561">
                  <c:v>0.00606541185892795</c:v>
                </c:pt>
                <c:pt idx="1562">
                  <c:v>0.0060747296679545</c:v>
                </c:pt>
                <c:pt idx="1563">
                  <c:v>0.0060789577441114</c:v>
                </c:pt>
                <c:pt idx="1564">
                  <c:v>0.0060777420289888</c:v>
                </c:pt>
                <c:pt idx="1565">
                  <c:v>0.00608722598192935</c:v>
                </c:pt>
                <c:pt idx="1566">
                  <c:v>0.00609320257955385</c:v>
                </c:pt>
                <c:pt idx="1567">
                  <c:v>0.0061001502597103</c:v>
                </c:pt>
                <c:pt idx="1568">
                  <c:v>0.0060995790683921</c:v>
                </c:pt>
                <c:pt idx="1569">
                  <c:v>0.0061055258746941</c:v>
                </c:pt>
                <c:pt idx="1570">
                  <c:v>0.0061099447298971</c:v>
                </c:pt>
                <c:pt idx="1571">
                  <c:v>0.0061153713338752</c:v>
                </c:pt>
                <c:pt idx="1572">
                  <c:v>0.0061168700665617</c:v>
                </c:pt>
                <c:pt idx="1573">
                  <c:v>0.0061225682299027</c:v>
                </c:pt>
                <c:pt idx="1574">
                  <c:v>0.0061239317558178</c:v>
                </c:pt>
                <c:pt idx="1575">
                  <c:v>0.00613047438857005</c:v>
                </c:pt>
                <c:pt idx="1576">
                  <c:v>0.00613059756423045</c:v>
                </c:pt>
                <c:pt idx="1577">
                  <c:v>0.0061348399631386</c:v>
                </c:pt>
                <c:pt idx="1578">
                  <c:v>0.0061387351785574</c:v>
                </c:pt>
                <c:pt idx="1579">
                  <c:v>0.00615073134206</c:v>
                </c:pt>
                <c:pt idx="1580">
                  <c:v>0.00615451312128925</c:v>
                </c:pt>
                <c:pt idx="1581">
                  <c:v>0.00615987842389215</c:v>
                </c:pt>
                <c:pt idx="1582">
                  <c:v>0.00616242099868675</c:v>
                </c:pt>
                <c:pt idx="1583">
                  <c:v>0.0061667373029911</c:v>
                </c:pt>
                <c:pt idx="1584">
                  <c:v>0.00616798395525635</c:v>
                </c:pt>
                <c:pt idx="1585">
                  <c:v>0.0061795005930485</c:v>
                </c:pt>
                <c:pt idx="1586">
                  <c:v>0.0061775378032228</c:v>
                </c:pt>
                <c:pt idx="1587">
                  <c:v>0.00619126243634135</c:v>
                </c:pt>
                <c:pt idx="1588">
                  <c:v>0.00618213368763075</c:v>
                </c:pt>
                <c:pt idx="1589">
                  <c:v>0.0061931581956914</c:v>
                </c:pt>
                <c:pt idx="1590">
                  <c:v>0.0061933300687059</c:v>
                </c:pt>
                <c:pt idx="1591">
                  <c:v>0.0062043379623751</c:v>
                </c:pt>
                <c:pt idx="1592">
                  <c:v>0.0062051010785595</c:v>
                </c:pt>
                <c:pt idx="1593">
                  <c:v>0.00620923004127805</c:v>
                </c:pt>
                <c:pt idx="1594">
                  <c:v>0.0062102332067727</c:v>
                </c:pt>
                <c:pt idx="1595">
                  <c:v>0.00621292130071965</c:v>
                </c:pt>
                <c:pt idx="1596">
                  <c:v>0.0062208331884875</c:v>
                </c:pt>
                <c:pt idx="1597">
                  <c:v>0.00622925783074865</c:v>
                </c:pt>
                <c:pt idx="1598">
                  <c:v>0.00623093989465065</c:v>
                </c:pt>
                <c:pt idx="1599">
                  <c:v>0.0062424261682102</c:v>
                </c:pt>
                <c:pt idx="1600">
                  <c:v>0.00624264215529845</c:v>
                </c:pt>
                <c:pt idx="1601">
                  <c:v>0.00624409677391125</c:v>
                </c:pt>
                <c:pt idx="1602">
                  <c:v>0.00625142658506995</c:v>
                </c:pt>
                <c:pt idx="1603">
                  <c:v>0.00625482394165675</c:v>
                </c:pt>
                <c:pt idx="1604">
                  <c:v>0.00625912878776015</c:v>
                </c:pt>
                <c:pt idx="1605">
                  <c:v>0.00627127448078535</c:v>
                </c:pt>
                <c:pt idx="1606">
                  <c:v>0.0062746162650975</c:v>
                </c:pt>
                <c:pt idx="1607">
                  <c:v>0.00627272508902785</c:v>
                </c:pt>
                <c:pt idx="1608">
                  <c:v>0.00628425662248125</c:v>
                </c:pt>
                <c:pt idx="1609">
                  <c:v>0.0062848037515774</c:v>
                </c:pt>
                <c:pt idx="1610">
                  <c:v>0.00628660268912925</c:v>
                </c:pt>
                <c:pt idx="1611">
                  <c:v>0.00629261251553655</c:v>
                </c:pt>
                <c:pt idx="1612">
                  <c:v>0.006300223052619</c:v>
                </c:pt>
                <c:pt idx="1613">
                  <c:v>0.00630280859566725</c:v>
                </c:pt>
                <c:pt idx="1614">
                  <c:v>0.0063071403685429</c:v>
                </c:pt>
                <c:pt idx="1615">
                  <c:v>0.00631179755432605</c:v>
                </c:pt>
                <c:pt idx="1616">
                  <c:v>0.0063152430353569</c:v>
                </c:pt>
                <c:pt idx="1617">
                  <c:v>0.00632521969093905</c:v>
                </c:pt>
                <c:pt idx="1618">
                  <c:v>0.0063221402994291</c:v>
                </c:pt>
                <c:pt idx="1619">
                  <c:v>0.0063257536431041</c:v>
                </c:pt>
                <c:pt idx="1620">
                  <c:v>0.00632997942762085</c:v>
                </c:pt>
                <c:pt idx="1621">
                  <c:v>0.0063380987088262</c:v>
                </c:pt>
                <c:pt idx="1622">
                  <c:v>0.0063379623562347</c:v>
                </c:pt>
                <c:pt idx="1623">
                  <c:v>0.0063421623597992</c:v>
                </c:pt>
                <c:pt idx="1624">
                  <c:v>0.00635426279293065</c:v>
                </c:pt>
                <c:pt idx="1625">
                  <c:v>0.0063521000574981</c:v>
                </c:pt>
                <c:pt idx="1626">
                  <c:v>0.00635372483039525</c:v>
                </c:pt>
                <c:pt idx="1627">
                  <c:v>0.0063598647073835</c:v>
                </c:pt>
                <c:pt idx="1628">
                  <c:v>0.00637082447660865</c:v>
                </c:pt>
                <c:pt idx="1629">
                  <c:v>0.00637467672377385</c:v>
                </c:pt>
                <c:pt idx="1630">
                  <c:v>0.0063748182325558</c:v>
                </c:pt>
                <c:pt idx="1631">
                  <c:v>0.00637798757094335</c:v>
                </c:pt>
                <c:pt idx="1632">
                  <c:v>0.00639263458923975</c:v>
                </c:pt>
                <c:pt idx="1633">
                  <c:v>0.00638871989487925</c:v>
                </c:pt>
                <c:pt idx="1634">
                  <c:v>0.00639437508996665</c:v>
                </c:pt>
                <c:pt idx="1635">
                  <c:v>0.00639587153101295</c:v>
                </c:pt>
                <c:pt idx="1636">
                  <c:v>0.00640312743677545</c:v>
                </c:pt>
                <c:pt idx="1637">
                  <c:v>0.00640719223356855</c:v>
                </c:pt>
                <c:pt idx="1638">
                  <c:v>0.0064123575905646</c:v>
                </c:pt>
                <c:pt idx="1639">
                  <c:v>0.0064182786159144</c:v>
                </c:pt>
                <c:pt idx="1640">
                  <c:v>0.00642556488590945</c:v>
                </c:pt>
                <c:pt idx="1641">
                  <c:v>0.0064274182499159</c:v>
                </c:pt>
                <c:pt idx="1642">
                  <c:v>0.0064277379337229</c:v>
                </c:pt>
                <c:pt idx="1643">
                  <c:v>0.0064340697355774</c:v>
                </c:pt>
                <c:pt idx="1644">
                  <c:v>0.0064411875700182</c:v>
                </c:pt>
                <c:pt idx="1645">
                  <c:v>0.0064422904218613</c:v>
                </c:pt>
                <c:pt idx="1646">
                  <c:v>0.0064478602533515</c:v>
                </c:pt>
                <c:pt idx="1647">
                  <c:v>0.0064520614027361</c:v>
                </c:pt>
                <c:pt idx="1648">
                  <c:v>0.0064624070123894</c:v>
                </c:pt>
                <c:pt idx="1649">
                  <c:v>0.00646601348114385</c:v>
                </c:pt>
                <c:pt idx="1650">
                  <c:v>0.00646855032683795</c:v>
                </c:pt>
                <c:pt idx="1651">
                  <c:v>0.00647216939961345</c:v>
                </c:pt>
                <c:pt idx="1652">
                  <c:v>0.0064791755165949</c:v>
                </c:pt>
                <c:pt idx="1653">
                  <c:v>0.00648571184733665</c:v>
                </c:pt>
                <c:pt idx="1654">
                  <c:v>0.0064862801741046</c:v>
                </c:pt>
                <c:pt idx="1655">
                  <c:v>0.00649274145363</c:v>
                </c:pt>
                <c:pt idx="1656">
                  <c:v>0.0064976530114746</c:v>
                </c:pt>
                <c:pt idx="1657">
                  <c:v>0.00650037089674405</c:v>
                </c:pt>
                <c:pt idx="1658">
                  <c:v>0.0065090459006963</c:v>
                </c:pt>
                <c:pt idx="1659">
                  <c:v>0.0065117208177121</c:v>
                </c:pt>
                <c:pt idx="1660">
                  <c:v>0.0065184164174473</c:v>
                </c:pt>
                <c:pt idx="1661">
                  <c:v>0.00651965619479195</c:v>
                </c:pt>
                <c:pt idx="1662">
                  <c:v>0.00652267543074685</c:v>
                </c:pt>
                <c:pt idx="1663">
                  <c:v>0.00653323817330845</c:v>
                </c:pt>
                <c:pt idx="1664">
                  <c:v>0.00653583861201795</c:v>
                </c:pt>
                <c:pt idx="1665">
                  <c:v>0.0065427645215926</c:v>
                </c:pt>
                <c:pt idx="1666">
                  <c:v>0.0065443721071883</c:v>
                </c:pt>
                <c:pt idx="1667">
                  <c:v>0.00655468162350855</c:v>
                </c:pt>
                <c:pt idx="1668">
                  <c:v>0.0065596115144747</c:v>
                </c:pt>
                <c:pt idx="1669">
                  <c:v>0.0065614855032429</c:v>
                </c:pt>
                <c:pt idx="1670">
                  <c:v>0.00656555431040635</c:v>
                </c:pt>
                <c:pt idx="1671">
                  <c:v>0.00656667721410115</c:v>
                </c:pt>
                <c:pt idx="1672">
                  <c:v>0.0065644096361297</c:v>
                </c:pt>
                <c:pt idx="1673">
                  <c:v>0.00657831187136325</c:v>
                </c:pt>
                <c:pt idx="1674">
                  <c:v>0.00658101887134175</c:v>
                </c:pt>
                <c:pt idx="1675">
                  <c:v>0.0065939013266892</c:v>
                </c:pt>
                <c:pt idx="1676">
                  <c:v>0.0065949085025542</c:v>
                </c:pt>
                <c:pt idx="1677">
                  <c:v>0.00659961094823115</c:v>
                </c:pt>
                <c:pt idx="1678">
                  <c:v>0.00659876132262945</c:v>
                </c:pt>
                <c:pt idx="1679">
                  <c:v>0.00660488859559665</c:v>
                </c:pt>
                <c:pt idx="1680">
                  <c:v>0.00661344615298905</c:v>
                </c:pt>
                <c:pt idx="1681">
                  <c:v>0.0066203119070086</c:v>
                </c:pt>
                <c:pt idx="1682">
                  <c:v>0.0066217894420233</c:v>
                </c:pt>
                <c:pt idx="1683">
                  <c:v>0.0066248636773428</c:v>
                </c:pt>
                <c:pt idx="1684">
                  <c:v>0.0066308660559195</c:v>
                </c:pt>
                <c:pt idx="1685">
                  <c:v>0.0066296079454533</c:v>
                </c:pt>
                <c:pt idx="1686">
                  <c:v>0.0066323814029974</c:v>
                </c:pt>
                <c:pt idx="1687">
                  <c:v>0.006641356038905</c:v>
                </c:pt>
                <c:pt idx="1688">
                  <c:v>0.0066486491838206</c:v>
                </c:pt>
                <c:pt idx="1689">
                  <c:v>0.0066521972157501</c:v>
                </c:pt>
                <c:pt idx="1690">
                  <c:v>0.00665565472789195</c:v>
                </c:pt>
                <c:pt idx="1691">
                  <c:v>0.00665801225274095</c:v>
                </c:pt>
                <c:pt idx="1692">
                  <c:v>0.00666470384210585</c:v>
                </c:pt>
                <c:pt idx="1693">
                  <c:v>0.0066761660534434</c:v>
                </c:pt>
                <c:pt idx="1694">
                  <c:v>0.00668066855351345</c:v>
                </c:pt>
                <c:pt idx="1695">
                  <c:v>0.00668467033020125</c:v>
                </c:pt>
                <c:pt idx="1696">
                  <c:v>0.00669281940272915</c:v>
                </c:pt>
                <c:pt idx="1697">
                  <c:v>0.00668837247493375</c:v>
                </c:pt>
                <c:pt idx="1698">
                  <c:v>0.0066965639428052</c:v>
                </c:pt>
                <c:pt idx="1699">
                  <c:v>0.0067060799787085</c:v>
                </c:pt>
                <c:pt idx="1700">
                  <c:v>0.0067073426724551</c:v>
                </c:pt>
                <c:pt idx="1701">
                  <c:v>0.00671716865269455</c:v>
                </c:pt>
                <c:pt idx="1702">
                  <c:v>0.00671888050791905</c:v>
                </c:pt>
                <c:pt idx="1703">
                  <c:v>0.00672281983741155</c:v>
                </c:pt>
                <c:pt idx="1704">
                  <c:v>0.0067350056341402</c:v>
                </c:pt>
                <c:pt idx="1705">
                  <c:v>0.0067342081433529</c:v>
                </c:pt>
                <c:pt idx="1706">
                  <c:v>0.00674087853504595</c:v>
                </c:pt>
                <c:pt idx="1707">
                  <c:v>0.00673953276934235</c:v>
                </c:pt>
                <c:pt idx="1708">
                  <c:v>0.0067494704670412</c:v>
                </c:pt>
                <c:pt idx="1709">
                  <c:v>0.0067553049829737</c:v>
                </c:pt>
                <c:pt idx="1710">
                  <c:v>0.0067571646489907</c:v>
                </c:pt>
                <c:pt idx="1711">
                  <c:v>0.0067635428565591</c:v>
                </c:pt>
                <c:pt idx="1712">
                  <c:v>0.00677060282708505</c:v>
                </c:pt>
                <c:pt idx="1713">
                  <c:v>0.0067770280132774</c:v>
                </c:pt>
                <c:pt idx="1714">
                  <c:v>0.0067809215099661</c:v>
                </c:pt>
                <c:pt idx="1715">
                  <c:v>0.0067814571808613</c:v>
                </c:pt>
                <c:pt idx="1716">
                  <c:v>0.0067891857374137</c:v>
                </c:pt>
                <c:pt idx="1717">
                  <c:v>0.0067954728522844</c:v>
                </c:pt>
                <c:pt idx="1718">
                  <c:v>0.0067962583119607</c:v>
                </c:pt>
                <c:pt idx="1719">
                  <c:v>0.0067983087570238</c:v>
                </c:pt>
                <c:pt idx="1720">
                  <c:v>0.00680891561365915</c:v>
                </c:pt>
                <c:pt idx="1721">
                  <c:v>0.00680977727037185</c:v>
                </c:pt>
                <c:pt idx="1722">
                  <c:v>0.0068179022806777</c:v>
                </c:pt>
                <c:pt idx="1723">
                  <c:v>0.0068202323058444</c:v>
                </c:pt>
                <c:pt idx="1724">
                  <c:v>0.0068173946823749</c:v>
                </c:pt>
                <c:pt idx="1725">
                  <c:v>0.0068284644503293</c:v>
                </c:pt>
                <c:pt idx="1726">
                  <c:v>0.0068310528579278</c:v>
                </c:pt>
                <c:pt idx="1727">
                  <c:v>0.0068365270134399</c:v>
                </c:pt>
                <c:pt idx="1728">
                  <c:v>0.00684576232341945</c:v>
                </c:pt>
                <c:pt idx="1729">
                  <c:v>0.00684109711689565</c:v>
                </c:pt>
                <c:pt idx="1730">
                  <c:v>0.0068464939295512</c:v>
                </c:pt>
                <c:pt idx="1731">
                  <c:v>0.0068560976206919</c:v>
                </c:pt>
                <c:pt idx="1732">
                  <c:v>0.0068651885573393</c:v>
                </c:pt>
                <c:pt idx="1733">
                  <c:v>0.0068633798803166</c:v>
                </c:pt>
                <c:pt idx="1734">
                  <c:v>0.0068729388844735</c:v>
                </c:pt>
                <c:pt idx="1735">
                  <c:v>0.00687690113036795</c:v>
                </c:pt>
                <c:pt idx="1736">
                  <c:v>0.0068817313349857</c:v>
                </c:pt>
                <c:pt idx="1737">
                  <c:v>0.0068813354541423</c:v>
                </c:pt>
                <c:pt idx="1738">
                  <c:v>0.0068893476011686</c:v>
                </c:pt>
                <c:pt idx="1739">
                  <c:v>0.0068955396129713</c:v>
                </c:pt>
                <c:pt idx="1740">
                  <c:v>0.00690127845292575</c:v>
                </c:pt>
                <c:pt idx="1741">
                  <c:v>0.0068964648626994</c:v>
                </c:pt>
                <c:pt idx="1742">
                  <c:v>0.00690642719553035</c:v>
                </c:pt>
                <c:pt idx="1743">
                  <c:v>0.0069096509603725</c:v>
                </c:pt>
                <c:pt idx="1744">
                  <c:v>0.0069185574199843</c:v>
                </c:pt>
                <c:pt idx="1745">
                  <c:v>0.0069163408310072</c:v>
                </c:pt>
                <c:pt idx="1746">
                  <c:v>0.00692173649784265</c:v>
                </c:pt>
                <c:pt idx="1747">
                  <c:v>0.0069287787081571</c:v>
                </c:pt>
                <c:pt idx="1748">
                  <c:v>0.00693771037581105</c:v>
                </c:pt>
                <c:pt idx="1749">
                  <c:v>0.00694196423292015</c:v>
                </c:pt>
                <c:pt idx="1750">
                  <c:v>0.0069441556138551</c:v>
                </c:pt>
                <c:pt idx="1751">
                  <c:v>0.0069507824643845</c:v>
                </c:pt>
                <c:pt idx="1752">
                  <c:v>0.0069623294664092</c:v>
                </c:pt>
                <c:pt idx="1753">
                  <c:v>0.0069604480298104</c:v>
                </c:pt>
                <c:pt idx="1754">
                  <c:v>0.00696316362343965</c:v>
                </c:pt>
                <c:pt idx="1755">
                  <c:v>0.00696946276942135</c:v>
                </c:pt>
                <c:pt idx="1756">
                  <c:v>0.0069776204356</c:v>
                </c:pt>
                <c:pt idx="1757">
                  <c:v>0.00698254459746565</c:v>
                </c:pt>
                <c:pt idx="1758">
                  <c:v>0.006988471924826</c:v>
                </c:pt>
                <c:pt idx="1759">
                  <c:v>0.0069900279485173</c:v>
                </c:pt>
                <c:pt idx="1760">
                  <c:v>0.00699553017662175</c:v>
                </c:pt>
                <c:pt idx="1761">
                  <c:v>0.00699951362018805</c:v>
                </c:pt>
                <c:pt idx="1762">
                  <c:v>0.00700678556743185</c:v>
                </c:pt>
                <c:pt idx="1763">
                  <c:v>0.00701741763210935</c:v>
                </c:pt>
                <c:pt idx="1764">
                  <c:v>0.00701938729685565</c:v>
                </c:pt>
                <c:pt idx="1765">
                  <c:v>0.0070245354665502</c:v>
                </c:pt>
                <c:pt idx="1766">
                  <c:v>0.0070321053270192</c:v>
                </c:pt>
                <c:pt idx="1767">
                  <c:v>0.00703300995198555</c:v>
                </c:pt>
                <c:pt idx="1768">
                  <c:v>0.0070370609989375</c:v>
                </c:pt>
                <c:pt idx="1769">
                  <c:v>0.00704334983253835</c:v>
                </c:pt>
                <c:pt idx="1770">
                  <c:v>0.0070449385121025</c:v>
                </c:pt>
                <c:pt idx="1771">
                  <c:v>0.0070547845441936</c:v>
                </c:pt>
                <c:pt idx="1772">
                  <c:v>0.00706052682160835</c:v>
                </c:pt>
                <c:pt idx="1773">
                  <c:v>0.0070630854378843</c:v>
                </c:pt>
                <c:pt idx="1774">
                  <c:v>0.0070673811174269</c:v>
                </c:pt>
                <c:pt idx="1775">
                  <c:v>0.0070747172305962</c:v>
                </c:pt>
                <c:pt idx="1776">
                  <c:v>0.00708039591499555</c:v>
                </c:pt>
                <c:pt idx="1777">
                  <c:v>0.00708136757043755</c:v>
                </c:pt>
                <c:pt idx="1778">
                  <c:v>0.00708928690603605</c:v>
                </c:pt>
                <c:pt idx="1779">
                  <c:v>0.00709241556781015</c:v>
                </c:pt>
                <c:pt idx="1780">
                  <c:v>0.0071001120413998</c:v>
                </c:pt>
                <c:pt idx="1781">
                  <c:v>0.00710510953575165</c:v>
                </c:pt>
                <c:pt idx="1782">
                  <c:v>0.00710941781931535</c:v>
                </c:pt>
                <c:pt idx="1783">
                  <c:v>0.00711224799495425</c:v>
                </c:pt>
                <c:pt idx="1784">
                  <c:v>0.00712524846977165</c:v>
                </c:pt>
                <c:pt idx="1785">
                  <c:v>0.00712782255461895</c:v>
                </c:pt>
                <c:pt idx="1786">
                  <c:v>0.0071257491931539</c:v>
                </c:pt>
                <c:pt idx="1787">
                  <c:v>0.00713335342822585</c:v>
                </c:pt>
                <c:pt idx="1788">
                  <c:v>0.0071342855528745</c:v>
                </c:pt>
                <c:pt idx="1789">
                  <c:v>0.0071418886421263</c:v>
                </c:pt>
                <c:pt idx="1790">
                  <c:v>0.007150568802269</c:v>
                </c:pt>
                <c:pt idx="1791">
                  <c:v>0.007151184680571</c:v>
                </c:pt>
                <c:pt idx="1792">
                  <c:v>0.00716216908492825</c:v>
                </c:pt>
                <c:pt idx="1793">
                  <c:v>0.00716650028489385</c:v>
                </c:pt>
                <c:pt idx="1794">
                  <c:v>0.00716942556360075</c:v>
                </c:pt>
                <c:pt idx="1795">
                  <c:v>0.0071758564788936</c:v>
                </c:pt>
                <c:pt idx="1796">
                  <c:v>0.00717961018553045</c:v>
                </c:pt>
                <c:pt idx="1797">
                  <c:v>0.0071819894809613</c:v>
                </c:pt>
                <c:pt idx="1798">
                  <c:v>0.00719164817146665</c:v>
                </c:pt>
                <c:pt idx="1799">
                  <c:v>0.00719610942201325</c:v>
                </c:pt>
                <c:pt idx="1800">
                  <c:v>0.00719418559007085</c:v>
                </c:pt>
                <c:pt idx="1801">
                  <c:v>0.0072026153885224</c:v>
                </c:pt>
                <c:pt idx="1802">
                  <c:v>0.0072097137440216</c:v>
                </c:pt>
                <c:pt idx="1803">
                  <c:v>0.007213663385895</c:v>
                </c:pt>
                <c:pt idx="1804">
                  <c:v>0.00721806047051615</c:v>
                </c:pt>
                <c:pt idx="1805">
                  <c:v>0.0072290271146619</c:v>
                </c:pt>
                <c:pt idx="1806">
                  <c:v>0.0072290735203758</c:v>
                </c:pt>
                <c:pt idx="1807">
                  <c:v>0.00723665827650605</c:v>
                </c:pt>
                <c:pt idx="1808">
                  <c:v>0.0072363036451861</c:v>
                </c:pt>
                <c:pt idx="1809">
                  <c:v>0.00724128051477625</c:v>
                </c:pt>
                <c:pt idx="1810">
                  <c:v>0.00725431765583675</c:v>
                </c:pt>
                <c:pt idx="1811">
                  <c:v>0.0072590962985501</c:v>
                </c:pt>
                <c:pt idx="1812">
                  <c:v>0.00726050279271885</c:v>
                </c:pt>
                <c:pt idx="1813">
                  <c:v>0.0072659849689716</c:v>
                </c:pt>
                <c:pt idx="1814">
                  <c:v>0.0072739633143051</c:v>
                </c:pt>
                <c:pt idx="1815">
                  <c:v>0.00727373071282545</c:v>
                </c:pt>
                <c:pt idx="1816">
                  <c:v>0.0072880064854105</c:v>
                </c:pt>
                <c:pt idx="1817">
                  <c:v>0.00729420880959405</c:v>
                </c:pt>
                <c:pt idx="1818">
                  <c:v>0.0072905702578769</c:v>
                </c:pt>
                <c:pt idx="1819">
                  <c:v>0.0072962884730696</c:v>
                </c:pt>
                <c:pt idx="1820">
                  <c:v>0.0072986872474421</c:v>
                </c:pt>
                <c:pt idx="1821">
                  <c:v>0.007310142010949</c:v>
                </c:pt>
                <c:pt idx="1822">
                  <c:v>0.00731155824458855</c:v>
                </c:pt>
                <c:pt idx="1823">
                  <c:v>0.00732225791265175</c:v>
                </c:pt>
                <c:pt idx="1824">
                  <c:v>0.0073290795525976</c:v>
                </c:pt>
                <c:pt idx="1825">
                  <c:v>0.00733140327575375</c:v>
                </c:pt>
                <c:pt idx="1826">
                  <c:v>0.00733574135063995</c:v>
                </c:pt>
                <c:pt idx="1827">
                  <c:v>0.0073373672693572</c:v>
                </c:pt>
                <c:pt idx="1828">
                  <c:v>0.0073481620404884</c:v>
                </c:pt>
                <c:pt idx="1829">
                  <c:v>0.00734421411734515</c:v>
                </c:pt>
                <c:pt idx="1830">
                  <c:v>0.00736023325520735</c:v>
                </c:pt>
                <c:pt idx="1831">
                  <c:v>0.00736338196883315</c:v>
                </c:pt>
                <c:pt idx="1832">
                  <c:v>0.00736381508882975</c:v>
                </c:pt>
                <c:pt idx="1833">
                  <c:v>0.00736897471672525</c:v>
                </c:pt>
                <c:pt idx="1834">
                  <c:v>0.00737403809573265</c:v>
                </c:pt>
                <c:pt idx="1835">
                  <c:v>0.0073768545215304</c:v>
                </c:pt>
                <c:pt idx="1836">
                  <c:v>0.00738299955470915</c:v>
                </c:pt>
                <c:pt idx="1837">
                  <c:v>0.00738513192590915</c:v>
                </c:pt>
                <c:pt idx="1838">
                  <c:v>0.0073899294746541</c:v>
                </c:pt>
                <c:pt idx="1839">
                  <c:v>0.0073991080665389</c:v>
                </c:pt>
                <c:pt idx="1840">
                  <c:v>0.00740750921948805</c:v>
                </c:pt>
                <c:pt idx="1841">
                  <c:v>0.0074112508950139</c:v>
                </c:pt>
                <c:pt idx="1842">
                  <c:v>0.0074218984282627</c:v>
                </c:pt>
                <c:pt idx="1843">
                  <c:v>0.00741864487209805</c:v>
                </c:pt>
                <c:pt idx="1844">
                  <c:v>0.00742939094587515</c:v>
                </c:pt>
                <c:pt idx="1845">
                  <c:v>0.00742630009616425</c:v>
                </c:pt>
                <c:pt idx="1846">
                  <c:v>0.00744151715995875</c:v>
                </c:pt>
                <c:pt idx="1847">
                  <c:v>0.0074418838223897</c:v>
                </c:pt>
                <c:pt idx="1848">
                  <c:v>0.0074525433867495</c:v>
                </c:pt>
                <c:pt idx="1849">
                  <c:v>0.0074527731236789</c:v>
                </c:pt>
                <c:pt idx="1850">
                  <c:v>0.00746131292085975</c:v>
                </c:pt>
                <c:pt idx="1851">
                  <c:v>0.0074684296094805</c:v>
                </c:pt>
                <c:pt idx="1852">
                  <c:v>0.00746911480989835</c:v>
                </c:pt>
                <c:pt idx="1853">
                  <c:v>0.00747910865278195</c:v>
                </c:pt>
                <c:pt idx="1854">
                  <c:v>0.00747990499774915</c:v>
                </c:pt>
                <c:pt idx="1855">
                  <c:v>0.00748574466987215</c:v>
                </c:pt>
                <c:pt idx="1856">
                  <c:v>0.0074864207037292</c:v>
                </c:pt>
                <c:pt idx="1857">
                  <c:v>0.00749280464039805</c:v>
                </c:pt>
                <c:pt idx="1858">
                  <c:v>0.00749625413179925</c:v>
                </c:pt>
                <c:pt idx="1859">
                  <c:v>0.00749782734279205</c:v>
                </c:pt>
                <c:pt idx="1860">
                  <c:v>0.00750861352027255</c:v>
                </c:pt>
                <c:pt idx="1861">
                  <c:v>0.00751569869884065</c:v>
                </c:pt>
                <c:pt idx="1862">
                  <c:v>0.00751651165819925</c:v>
                </c:pt>
                <c:pt idx="1863">
                  <c:v>0.00752472718829275</c:v>
                </c:pt>
                <c:pt idx="1864">
                  <c:v>0.0075312388839024</c:v>
                </c:pt>
                <c:pt idx="1865">
                  <c:v>0.00753500404874025</c:v>
                </c:pt>
                <c:pt idx="1866">
                  <c:v>0.0075408013255196</c:v>
                </c:pt>
                <c:pt idx="1867">
                  <c:v>0.00754295890476175</c:v>
                </c:pt>
                <c:pt idx="1868">
                  <c:v>0.0075450970050622</c:v>
                </c:pt>
                <c:pt idx="1869">
                  <c:v>0.00754832306154455</c:v>
                </c:pt>
                <c:pt idx="1870">
                  <c:v>0.0075610090087454</c:v>
                </c:pt>
                <c:pt idx="1871">
                  <c:v>0.007563326429891</c:v>
                </c:pt>
                <c:pt idx="1872">
                  <c:v>0.007572211118921</c:v>
                </c:pt>
                <c:pt idx="1873">
                  <c:v>0.0075679761678435</c:v>
                </c:pt>
                <c:pt idx="1874">
                  <c:v>0.0075762426869313</c:v>
                </c:pt>
                <c:pt idx="1875">
                  <c:v>0.00757932437008145</c:v>
                </c:pt>
                <c:pt idx="1876">
                  <c:v>0.0075772899664997</c:v>
                </c:pt>
                <c:pt idx="1877">
                  <c:v>0.00758926378651045</c:v>
                </c:pt>
                <c:pt idx="1878">
                  <c:v>0.00759562881714775</c:v>
                </c:pt>
                <c:pt idx="1879">
                  <c:v>0.00760407179253045</c:v>
                </c:pt>
                <c:pt idx="1880">
                  <c:v>0.00760980318465425</c:v>
                </c:pt>
                <c:pt idx="1881">
                  <c:v>0.00761229076008425</c:v>
                </c:pt>
                <c:pt idx="1882">
                  <c:v>0.00761931005399675</c:v>
                </c:pt>
                <c:pt idx="1883">
                  <c:v>0.00762685642515375</c:v>
                </c:pt>
                <c:pt idx="1884">
                  <c:v>0.0076309000242751</c:v>
                </c:pt>
                <c:pt idx="1885">
                  <c:v>0.00762942134344025</c:v>
                </c:pt>
                <c:pt idx="1886">
                  <c:v>0.00764188958482275</c:v>
                </c:pt>
                <c:pt idx="1887">
                  <c:v>0.00764244072428925</c:v>
                </c:pt>
                <c:pt idx="1888">
                  <c:v>0.00764590339262155</c:v>
                </c:pt>
                <c:pt idx="1889">
                  <c:v>0.0076508808351217</c:v>
                </c:pt>
                <c:pt idx="1890">
                  <c:v>0.0076568476932754</c:v>
                </c:pt>
                <c:pt idx="1891">
                  <c:v>0.0076678326705427</c:v>
                </c:pt>
                <c:pt idx="1892">
                  <c:v>0.007669471193281</c:v>
                </c:pt>
                <c:pt idx="1893">
                  <c:v>0.0076686078178381</c:v>
                </c:pt>
                <c:pt idx="1894">
                  <c:v>0.00767609403344005</c:v>
                </c:pt>
                <c:pt idx="1895">
                  <c:v>0.00767653975745765</c:v>
                </c:pt>
                <c:pt idx="1896">
                  <c:v>0.00768242755402465</c:v>
                </c:pt>
                <c:pt idx="1897">
                  <c:v>0.00769364971605195</c:v>
                </c:pt>
                <c:pt idx="1898">
                  <c:v>0.00769822726733835</c:v>
                </c:pt>
                <c:pt idx="1899">
                  <c:v>0.00770502198051195</c:v>
                </c:pt>
                <c:pt idx="1900">
                  <c:v>0.00770471776527625</c:v>
                </c:pt>
                <c:pt idx="1901">
                  <c:v>0.0077131309493364</c:v>
                </c:pt>
                <c:pt idx="1902">
                  <c:v>0.00771862458379015</c:v>
                </c:pt>
                <c:pt idx="1903">
                  <c:v>0.00772861957249385</c:v>
                </c:pt>
                <c:pt idx="1904">
                  <c:v>0.0077274565650957</c:v>
                </c:pt>
                <c:pt idx="1905">
                  <c:v>0.0077352825163563</c:v>
                </c:pt>
                <c:pt idx="1906">
                  <c:v>0.0077348299174181</c:v>
                </c:pt>
                <c:pt idx="1907">
                  <c:v>0.0077445928775522</c:v>
                </c:pt>
                <c:pt idx="1908">
                  <c:v>0.00774654592790705</c:v>
                </c:pt>
                <c:pt idx="1909">
                  <c:v>0.00774955714312125</c:v>
                </c:pt>
                <c:pt idx="1910">
                  <c:v>0.0077546342719698</c:v>
                </c:pt>
                <c:pt idx="1911">
                  <c:v>0.00776703662869675</c:v>
                </c:pt>
                <c:pt idx="1912">
                  <c:v>0.00776897077302</c:v>
                </c:pt>
                <c:pt idx="1913">
                  <c:v>0.0077680002633981</c:v>
                </c:pt>
                <c:pt idx="1914">
                  <c:v>0.007773815873299</c:v>
                </c:pt>
                <c:pt idx="1915">
                  <c:v>0.0077818263015952</c:v>
                </c:pt>
                <c:pt idx="1916">
                  <c:v>0.0077920109235249</c:v>
                </c:pt>
                <c:pt idx="1917">
                  <c:v>0.0077968600341742</c:v>
                </c:pt>
                <c:pt idx="1918">
                  <c:v>0.0077956311421205</c:v>
                </c:pt>
                <c:pt idx="1919">
                  <c:v>0.00780710309292885</c:v>
                </c:pt>
                <c:pt idx="1920">
                  <c:v>0.00781130939850395</c:v>
                </c:pt>
                <c:pt idx="1921">
                  <c:v>0.0078174572962329</c:v>
                </c:pt>
                <c:pt idx="1922">
                  <c:v>0.0078203705438288</c:v>
                </c:pt>
                <c:pt idx="1923">
                  <c:v>0.0078246576297207</c:v>
                </c:pt>
                <c:pt idx="1924">
                  <c:v>0.0078277249901196</c:v>
                </c:pt>
                <c:pt idx="1925">
                  <c:v>0.0078317514019395</c:v>
                </c:pt>
                <c:pt idx="1926">
                  <c:v>0.0078417229013312</c:v>
                </c:pt>
                <c:pt idx="1927">
                  <c:v>0.0078463674830933</c:v>
                </c:pt>
                <c:pt idx="1928">
                  <c:v>0.0078514761219945</c:v>
                </c:pt>
                <c:pt idx="1929">
                  <c:v>0.0078582192732637</c:v>
                </c:pt>
                <c:pt idx="1930">
                  <c:v>0.0078583040639509</c:v>
                </c:pt>
                <c:pt idx="1931">
                  <c:v>0.0078599334201284</c:v>
                </c:pt>
                <c:pt idx="1932">
                  <c:v>0.00786338463025975</c:v>
                </c:pt>
                <c:pt idx="1933">
                  <c:v>0.0078688834209039</c:v>
                </c:pt>
                <c:pt idx="1934">
                  <c:v>0.00788344450269305</c:v>
                </c:pt>
                <c:pt idx="1935">
                  <c:v>0.007883455387984</c:v>
                </c:pt>
                <c:pt idx="1936">
                  <c:v>0.00788175670969055</c:v>
                </c:pt>
                <c:pt idx="1937">
                  <c:v>0.0078940593800691</c:v>
                </c:pt>
                <c:pt idx="1938">
                  <c:v>0.00790559034061245</c:v>
                </c:pt>
                <c:pt idx="1939">
                  <c:v>0.0079046897260164</c:v>
                </c:pt>
                <c:pt idx="1940">
                  <c:v>0.00791112522458965</c:v>
                </c:pt>
                <c:pt idx="1941">
                  <c:v>0.00791837540125165</c:v>
                </c:pt>
                <c:pt idx="1942">
                  <c:v>0.007917822543055</c:v>
                </c:pt>
                <c:pt idx="1943">
                  <c:v>0.0079275688887977</c:v>
                </c:pt>
                <c:pt idx="1944">
                  <c:v>0.0079361218629097</c:v>
                </c:pt>
                <c:pt idx="1945">
                  <c:v>0.0079339516796465</c:v>
                </c:pt>
                <c:pt idx="1946">
                  <c:v>0.00794176961016645</c:v>
                </c:pt>
                <c:pt idx="1947">
                  <c:v>0.00794622513161255</c:v>
                </c:pt>
                <c:pt idx="1948">
                  <c:v>0.0079475726160463</c:v>
                </c:pt>
                <c:pt idx="1949">
                  <c:v>0.0079554415355605</c:v>
                </c:pt>
                <c:pt idx="1950">
                  <c:v>0.0079646493458578</c:v>
                </c:pt>
                <c:pt idx="1951">
                  <c:v>0.0079684454478382</c:v>
                </c:pt>
                <c:pt idx="1952">
                  <c:v>0.0079687937771476</c:v>
                </c:pt>
                <c:pt idx="1953">
                  <c:v>0.0079810620729232</c:v>
                </c:pt>
                <c:pt idx="1954">
                  <c:v>0.00799018681126345</c:v>
                </c:pt>
                <c:pt idx="1955">
                  <c:v>0.00799354520996695</c:v>
                </c:pt>
                <c:pt idx="1956">
                  <c:v>0.00799417426520005</c:v>
                </c:pt>
                <c:pt idx="1957">
                  <c:v>0.00800464190469365</c:v>
                </c:pt>
                <c:pt idx="1958">
                  <c:v>0.00800529215759855</c:v>
                </c:pt>
                <c:pt idx="1959">
                  <c:v>0.0080119762991328</c:v>
                </c:pt>
                <c:pt idx="1960">
                  <c:v>0.0080163235405797</c:v>
                </c:pt>
                <c:pt idx="1961">
                  <c:v>0.00801803997908465</c:v>
                </c:pt>
                <c:pt idx="1962">
                  <c:v>0.0080261248856871</c:v>
                </c:pt>
                <c:pt idx="1963">
                  <c:v>0.00802912292397015</c:v>
                </c:pt>
                <c:pt idx="1964">
                  <c:v>0.00803674033597315</c:v>
                </c:pt>
                <c:pt idx="1965">
                  <c:v>0.0080477425005419</c:v>
                </c:pt>
                <c:pt idx="1966">
                  <c:v>0.0080493323259261</c:v>
                </c:pt>
                <c:pt idx="1967">
                  <c:v>0.00805652635740335</c:v>
                </c:pt>
                <c:pt idx="1968">
                  <c:v>0.0080573146816299</c:v>
                </c:pt>
                <c:pt idx="1969">
                  <c:v>0.0080593794494442</c:v>
                </c:pt>
                <c:pt idx="1970">
                  <c:v>0.00806861934270415</c:v>
                </c:pt>
                <c:pt idx="1971">
                  <c:v>0.0080740705818143</c:v>
                </c:pt>
                <c:pt idx="1972">
                  <c:v>0.00807963411129395</c:v>
                </c:pt>
                <c:pt idx="1973">
                  <c:v>0.0080852749836301</c:v>
                </c:pt>
                <c:pt idx="1974">
                  <c:v>0.00808929280179925</c:v>
                </c:pt>
                <c:pt idx="1975">
                  <c:v>0.00809889763876005</c:v>
                </c:pt>
                <c:pt idx="1976">
                  <c:v>0.00810752337244815</c:v>
                </c:pt>
                <c:pt idx="1977">
                  <c:v>0.008110293392532</c:v>
                </c:pt>
                <c:pt idx="1978">
                  <c:v>0.008113278826794</c:v>
                </c:pt>
                <c:pt idx="1979">
                  <c:v>0.00812590691007995</c:v>
                </c:pt>
                <c:pt idx="1980">
                  <c:v>0.00813038019173755</c:v>
                </c:pt>
                <c:pt idx="1981">
                  <c:v>0.00813074227088815</c:v>
                </c:pt>
                <c:pt idx="1982">
                  <c:v>0.00813564924545235</c:v>
                </c:pt>
                <c:pt idx="1983">
                  <c:v>0.0081447252864385</c:v>
                </c:pt>
                <c:pt idx="1984">
                  <c:v>0.0081478694167839</c:v>
                </c:pt>
                <c:pt idx="1985">
                  <c:v>0.00814603266716885</c:v>
                </c:pt>
                <c:pt idx="1986">
                  <c:v>0.0081578884677096</c:v>
                </c:pt>
                <c:pt idx="1987">
                  <c:v>0.008163058407986</c:v>
                </c:pt>
                <c:pt idx="1988">
                  <c:v>0.00816906823439335</c:v>
                </c:pt>
                <c:pt idx="1989">
                  <c:v>0.00817480592852765</c:v>
                </c:pt>
                <c:pt idx="1990">
                  <c:v>0.0081800268577984</c:v>
                </c:pt>
                <c:pt idx="1991">
                  <c:v>0.0081886623309573</c:v>
                </c:pt>
                <c:pt idx="1992">
                  <c:v>0.0081900430441739</c:v>
                </c:pt>
                <c:pt idx="1993">
                  <c:v>0.0081965140631701</c:v>
                </c:pt>
                <c:pt idx="1994">
                  <c:v>0.00820486881040535</c:v>
                </c:pt>
                <c:pt idx="1995">
                  <c:v>0.0082092796448677</c:v>
                </c:pt>
                <c:pt idx="1996">
                  <c:v>0.0082121482054798</c:v>
                </c:pt>
                <c:pt idx="1997">
                  <c:v>0.00822732516557095</c:v>
                </c:pt>
                <c:pt idx="1998">
                  <c:v>0.00822527815796815</c:v>
                </c:pt>
                <c:pt idx="1999">
                  <c:v>0.0082288691581513</c:v>
                </c:pt>
                <c:pt idx="2000">
                  <c:v>0.0082351293462497</c:v>
                </c:pt>
                <c:pt idx="2001">
                  <c:v>0.00824838018275825</c:v>
                </c:pt>
                <c:pt idx="2002">
                  <c:v>0.00825107629744585</c:v>
                </c:pt>
                <c:pt idx="2003">
                  <c:v>0.0082456840680707</c:v>
                </c:pt>
                <c:pt idx="2004">
                  <c:v>0.0082624422598953</c:v>
                </c:pt>
                <c:pt idx="2005">
                  <c:v>0.0082620813265648</c:v>
                </c:pt>
                <c:pt idx="2006">
                  <c:v>0.0082719113171746</c:v>
                </c:pt>
                <c:pt idx="2007">
                  <c:v>0.00827646709787915</c:v>
                </c:pt>
                <c:pt idx="2008">
                  <c:v>0.0082821182825962</c:v>
                </c:pt>
                <c:pt idx="2009">
                  <c:v>0.0082844792449055</c:v>
                </c:pt>
                <c:pt idx="2010">
                  <c:v>0.008289247575238</c:v>
                </c:pt>
                <c:pt idx="2011">
                  <c:v>0.00830166597344625</c:v>
                </c:pt>
                <c:pt idx="2012">
                  <c:v>0.00829936860415235</c:v>
                </c:pt>
                <c:pt idx="2013">
                  <c:v>0.0083072484089575</c:v>
                </c:pt>
                <c:pt idx="2014">
                  <c:v>0.008319847273831</c:v>
                </c:pt>
                <c:pt idx="2015">
                  <c:v>0.0083206195565762</c:v>
                </c:pt>
                <c:pt idx="2016">
                  <c:v>0.0083254463237336</c:v>
                </c:pt>
                <c:pt idx="2017">
                  <c:v>0.0083349170997431</c:v>
                </c:pt>
                <c:pt idx="2018">
                  <c:v>0.00833981662647665</c:v>
                </c:pt>
                <c:pt idx="2019">
                  <c:v>0.00834114921524915</c:v>
                </c:pt>
                <c:pt idx="2020">
                  <c:v>0.00835158419887</c:v>
                </c:pt>
                <c:pt idx="2021">
                  <c:v>0.0083498889580369</c:v>
                </c:pt>
                <c:pt idx="2022">
                  <c:v>0.0083531786075346</c:v>
                </c:pt>
                <c:pt idx="2023">
                  <c:v>0.008365148417175</c:v>
                </c:pt>
                <c:pt idx="2024">
                  <c:v>0.00836267802904645</c:v>
                </c:pt>
                <c:pt idx="2025">
                  <c:v>0.00837546480841585</c:v>
                </c:pt>
                <c:pt idx="2026">
                  <c:v>0.0083819656187346</c:v>
                </c:pt>
                <c:pt idx="2027">
                  <c:v>0.00838358237089105</c:v>
                </c:pt>
                <c:pt idx="2028">
                  <c:v>0.00838642285891085</c:v>
                </c:pt>
                <c:pt idx="2029">
                  <c:v>0.0083872696199623</c:v>
                </c:pt>
                <c:pt idx="2030">
                  <c:v>0.0083955218162989</c:v>
                </c:pt>
                <c:pt idx="2031">
                  <c:v>0.0084072286602271</c:v>
                </c:pt>
                <c:pt idx="2032">
                  <c:v>0.0084022271555049</c:v>
                </c:pt>
                <c:pt idx="2033">
                  <c:v>0.0084104959662329</c:v>
                </c:pt>
                <c:pt idx="2034">
                  <c:v>0.0084207905868919</c:v>
                </c:pt>
                <c:pt idx="2035">
                  <c:v>0.00842349586814025</c:v>
                </c:pt>
                <c:pt idx="2036">
                  <c:v>0.00843489906974285</c:v>
                </c:pt>
                <c:pt idx="2037">
                  <c:v>0.0084351889622273</c:v>
                </c:pt>
                <c:pt idx="2038">
                  <c:v>0.0084470378878475</c:v>
                </c:pt>
                <c:pt idx="2039">
                  <c:v>0.0084535283857854</c:v>
                </c:pt>
                <c:pt idx="2040">
                  <c:v>0.00845145617014045</c:v>
                </c:pt>
                <c:pt idx="2041">
                  <c:v>0.0084541242122357</c:v>
                </c:pt>
                <c:pt idx="2042">
                  <c:v>0.0084667018794374</c:v>
                </c:pt>
                <c:pt idx="2043">
                  <c:v>0.0084694054419556</c:v>
                </c:pt>
                <c:pt idx="2044">
                  <c:v>0.00847602369883425</c:v>
                </c:pt>
                <c:pt idx="2045">
                  <c:v>0.00847774357479945</c:v>
                </c:pt>
                <c:pt idx="2046">
                  <c:v>0.00848982682062945</c:v>
                </c:pt>
                <c:pt idx="2047">
                  <c:v>0.00848817454804995</c:v>
                </c:pt>
                <c:pt idx="2048">
                  <c:v>0.0084980326112521</c:v>
                </c:pt>
                <c:pt idx="2049">
                  <c:v>0.00850599548801425</c:v>
                </c:pt>
                <c:pt idx="2050">
                  <c:v>0.0085056202319326</c:v>
                </c:pt>
                <c:pt idx="2051">
                  <c:v>0.0085139555002262</c:v>
                </c:pt>
                <c:pt idx="2052">
                  <c:v>0.0085130233755775</c:v>
                </c:pt>
                <c:pt idx="2053">
                  <c:v>0.0085214210910664</c:v>
                </c:pt>
                <c:pt idx="2054">
                  <c:v>0.00853179190876185</c:v>
                </c:pt>
                <c:pt idx="2055">
                  <c:v>0.00853602857856945</c:v>
                </c:pt>
                <c:pt idx="2056">
                  <c:v>0.00854031910192165</c:v>
                </c:pt>
                <c:pt idx="2057">
                  <c:v>0.0085480344815429</c:v>
                </c:pt>
                <c:pt idx="2058">
                  <c:v>0.0085523880250004</c:v>
                </c:pt>
                <c:pt idx="2059">
                  <c:v>0.0085646265294535</c:v>
                </c:pt>
                <c:pt idx="2060">
                  <c:v>0.0085733456474795</c:v>
                </c:pt>
                <c:pt idx="2061">
                  <c:v>0.0085718388940523</c:v>
                </c:pt>
                <c:pt idx="2062">
                  <c:v>0.0085752150529673</c:v>
                </c:pt>
                <c:pt idx="2063">
                  <c:v>0.0085890617159261</c:v>
                </c:pt>
                <c:pt idx="2064">
                  <c:v>0.0085923794380162</c:v>
                </c:pt>
                <c:pt idx="2065">
                  <c:v>0.00859348171694925</c:v>
                </c:pt>
                <c:pt idx="2066">
                  <c:v>0.0086009484536095</c:v>
                </c:pt>
                <c:pt idx="2067">
                  <c:v>0.0086082032135519</c:v>
                </c:pt>
                <c:pt idx="2068">
                  <c:v>0.0086154722962455</c:v>
                </c:pt>
                <c:pt idx="2069">
                  <c:v>0.0086163442653391</c:v>
                </c:pt>
                <c:pt idx="2070">
                  <c:v>0.0086272822639824</c:v>
                </c:pt>
                <c:pt idx="2071">
                  <c:v>0.00862897635899545</c:v>
                </c:pt>
                <c:pt idx="2072">
                  <c:v>0.0086375539682395</c:v>
                </c:pt>
                <c:pt idx="2073">
                  <c:v>0.00864218823762065</c:v>
                </c:pt>
                <c:pt idx="2074">
                  <c:v>0.0086463120441488</c:v>
                </c:pt>
                <c:pt idx="2075">
                  <c:v>0.0086485332164063</c:v>
                </c:pt>
                <c:pt idx="2076">
                  <c:v>0.00866116129969225</c:v>
                </c:pt>
                <c:pt idx="2077">
                  <c:v>0.00866466464463795</c:v>
                </c:pt>
                <c:pt idx="2078">
                  <c:v>0.00867208268394415</c:v>
                </c:pt>
                <c:pt idx="2079">
                  <c:v>0.0086740815671029</c:v>
                </c:pt>
                <c:pt idx="2080">
                  <c:v>0.00868246037656015</c:v>
                </c:pt>
                <c:pt idx="2081">
                  <c:v>0.00868748880805465</c:v>
                </c:pt>
                <c:pt idx="2082">
                  <c:v>0.00869351524885335</c:v>
                </c:pt>
                <c:pt idx="2083">
                  <c:v>0.00869749009876885</c:v>
                </c:pt>
                <c:pt idx="2084">
                  <c:v>0.008699884862771</c:v>
                </c:pt>
                <c:pt idx="2085">
                  <c:v>0.00870850028407825</c:v>
                </c:pt>
                <c:pt idx="2086">
                  <c:v>0.0087144963606444</c:v>
                </c:pt>
                <c:pt idx="2087">
                  <c:v>0.00871938099171675</c:v>
                </c:pt>
                <c:pt idx="2088">
                  <c:v>0.00873008925343065</c:v>
                </c:pt>
                <c:pt idx="2089">
                  <c:v>0.0087324960485438</c:v>
                </c:pt>
                <c:pt idx="2090">
                  <c:v>0.0087373646381348</c:v>
                </c:pt>
                <c:pt idx="2091">
                  <c:v>0.00873907935790955</c:v>
                </c:pt>
                <c:pt idx="2092">
                  <c:v>0.008749379707669</c:v>
                </c:pt>
                <c:pt idx="2093">
                  <c:v>0.00875917475076585</c:v>
                </c:pt>
                <c:pt idx="2094">
                  <c:v>0.00875790976537905</c:v>
                </c:pt>
                <c:pt idx="2095">
                  <c:v>0.0087607737427108</c:v>
                </c:pt>
                <c:pt idx="2096">
                  <c:v>0.00876796605545795</c:v>
                </c:pt>
                <c:pt idx="2097">
                  <c:v>0.00878471966400215</c:v>
                </c:pt>
                <c:pt idx="2098">
                  <c:v>0.00878192500878625</c:v>
                </c:pt>
                <c:pt idx="2099">
                  <c:v>0.00878782941974465</c:v>
                </c:pt>
                <c:pt idx="2100">
                  <c:v>0.008794266064138</c:v>
                </c:pt>
                <c:pt idx="2101">
                  <c:v>0.0088013111390027</c:v>
                </c:pt>
                <c:pt idx="2102">
                  <c:v>0.00880658133853755</c:v>
                </c:pt>
                <c:pt idx="2103">
                  <c:v>0.00880641290298335</c:v>
                </c:pt>
                <c:pt idx="2104">
                  <c:v>0.0088084369941842</c:v>
                </c:pt>
                <c:pt idx="2105">
                  <c:v>0.008824570141146</c:v>
                </c:pt>
                <c:pt idx="2106">
                  <c:v>0.00883072434088555</c:v>
                </c:pt>
                <c:pt idx="2107">
                  <c:v>0.0088362907349154</c:v>
                </c:pt>
                <c:pt idx="2108">
                  <c:v>0.00883975626779795</c:v>
                </c:pt>
                <c:pt idx="2109">
                  <c:v>0.0088465297832997</c:v>
                </c:pt>
                <c:pt idx="2110">
                  <c:v>0.00885327809075935</c:v>
                </c:pt>
                <c:pt idx="2111">
                  <c:v>0.00885595759105555</c:v>
                </c:pt>
                <c:pt idx="2112">
                  <c:v>0.0088672954809126</c:v>
                </c:pt>
                <c:pt idx="2113">
                  <c:v>0.00887135684024545</c:v>
                </c:pt>
                <c:pt idx="2114">
                  <c:v>0.008873732698216</c:v>
                </c:pt>
                <c:pt idx="2115">
                  <c:v>0.0088777178605124</c:v>
                </c:pt>
                <c:pt idx="2116">
                  <c:v>0.00888875611841415</c:v>
                </c:pt>
                <c:pt idx="2117">
                  <c:v>0.0088942285551961</c:v>
                </c:pt>
                <c:pt idx="2118">
                  <c:v>0.0089001255183239</c:v>
                </c:pt>
                <c:pt idx="2119">
                  <c:v>0.00890279298750905</c:v>
                </c:pt>
                <c:pt idx="2120">
                  <c:v>0.00891453191439995</c:v>
                </c:pt>
                <c:pt idx="2121">
                  <c:v>0.0089189146762699</c:v>
                </c:pt>
                <c:pt idx="2122">
                  <c:v>0.0089282531100582</c:v>
                </c:pt>
                <c:pt idx="2123">
                  <c:v>0.00893061865564785</c:v>
                </c:pt>
                <c:pt idx="2124">
                  <c:v>0.0089423272183062</c:v>
                </c:pt>
                <c:pt idx="2125">
                  <c:v>0.00894270763057835</c:v>
                </c:pt>
                <c:pt idx="2126">
                  <c:v>0.00895430161122705</c:v>
                </c:pt>
                <c:pt idx="2127">
                  <c:v>0.00895428270519545</c:v>
                </c:pt>
                <c:pt idx="2128">
                  <c:v>0.0089598559741459</c:v>
                </c:pt>
                <c:pt idx="2129">
                  <c:v>0.0089695100813708</c:v>
                </c:pt>
                <c:pt idx="2130">
                  <c:v>0.00897496819540155</c:v>
                </c:pt>
                <c:pt idx="2131">
                  <c:v>0.00897768321612075</c:v>
                </c:pt>
                <c:pt idx="2132">
                  <c:v>0.0089880700752975</c:v>
                </c:pt>
                <c:pt idx="2133">
                  <c:v>0.0089893883413188</c:v>
                </c:pt>
                <c:pt idx="2134">
                  <c:v>0.00899530191883795</c:v>
                </c:pt>
                <c:pt idx="2135">
                  <c:v>0.00900205309084785</c:v>
                </c:pt>
                <c:pt idx="2136">
                  <c:v>0.00900334786755715</c:v>
                </c:pt>
                <c:pt idx="2137">
                  <c:v>0.00901311082769125</c:v>
                </c:pt>
                <c:pt idx="2138">
                  <c:v>0.00902735279858345</c:v>
                </c:pt>
                <c:pt idx="2139">
                  <c:v>0.0090258867217697</c:v>
                </c:pt>
                <c:pt idx="2140">
                  <c:v>0.009029622095285</c:v>
                </c:pt>
                <c:pt idx="2141">
                  <c:v>0.00903631082009965</c:v>
                </c:pt>
                <c:pt idx="2142">
                  <c:v>0.00904259908079045</c:v>
                </c:pt>
                <c:pt idx="2143">
                  <c:v>0.0090471829340874</c:v>
                </c:pt>
                <c:pt idx="2144">
                  <c:v>0.00905508622820455</c:v>
                </c:pt>
                <c:pt idx="2145">
                  <c:v>0.00906318144718785</c:v>
                </c:pt>
                <c:pt idx="2146">
                  <c:v>0.00906116709545785</c:v>
                </c:pt>
                <c:pt idx="2147">
                  <c:v>0.00906728978514465</c:v>
                </c:pt>
                <c:pt idx="2148">
                  <c:v>0.0090767416551225</c:v>
                </c:pt>
                <c:pt idx="2149">
                  <c:v>0.0090768149876087</c:v>
                </c:pt>
                <c:pt idx="2150">
                  <c:v>0.00908375063665415</c:v>
                </c:pt>
                <c:pt idx="2151">
                  <c:v>0.0090896338499408</c:v>
                </c:pt>
                <c:pt idx="2152">
                  <c:v>0.00910042575652175</c:v>
                </c:pt>
                <c:pt idx="2153">
                  <c:v>0.00910513450420925</c:v>
                </c:pt>
                <c:pt idx="2154">
                  <c:v>0.00910931903920245</c:v>
                </c:pt>
                <c:pt idx="2155">
                  <c:v>0.00911505157714635</c:v>
                </c:pt>
                <c:pt idx="2156">
                  <c:v>0.00912491250489875</c:v>
                </c:pt>
                <c:pt idx="2157">
                  <c:v>0.00912304424523105</c:v>
                </c:pt>
                <c:pt idx="2158">
                  <c:v>0.0091329023084332</c:v>
                </c:pt>
                <c:pt idx="2159">
                  <c:v>0.00913997259134</c:v>
                </c:pt>
                <c:pt idx="2160">
                  <c:v>0.00914224876296215</c:v>
                </c:pt>
                <c:pt idx="2161">
                  <c:v>0.0091525874976949</c:v>
                </c:pt>
                <c:pt idx="2162">
                  <c:v>0.00915773795902965</c:v>
                </c:pt>
                <c:pt idx="2163">
                  <c:v>0.0091639299708323</c:v>
                </c:pt>
                <c:pt idx="2164">
                  <c:v>0.00916684436424835</c:v>
                </c:pt>
                <c:pt idx="2165">
                  <c:v>0.0091710586905641</c:v>
                </c:pt>
                <c:pt idx="2166">
                  <c:v>0.0091810823247702</c:v>
                </c:pt>
                <c:pt idx="2167">
                  <c:v>0.0091862769001787</c:v>
                </c:pt>
                <c:pt idx="2168">
                  <c:v>0.0091910864800347</c:v>
                </c:pt>
                <c:pt idx="2169">
                  <c:v>0.00919858759129785</c:v>
                </c:pt>
                <c:pt idx="2170">
                  <c:v>0.00920745795757665</c:v>
                </c:pt>
                <c:pt idx="2171">
                  <c:v>0.0092132065370019</c:v>
                </c:pt>
                <c:pt idx="2172">
                  <c:v>0.00921803731452965</c:v>
                </c:pt>
                <c:pt idx="2173">
                  <c:v>0.0092215286283644</c:v>
                </c:pt>
                <c:pt idx="2174">
                  <c:v>0.00922754418387215</c:v>
                </c:pt>
                <c:pt idx="2175">
                  <c:v>0.009226001910022</c:v>
                </c:pt>
                <c:pt idx="2176">
                  <c:v>0.00923445061450515</c:v>
                </c:pt>
                <c:pt idx="2177">
                  <c:v>0.00924076694778835</c:v>
                </c:pt>
                <c:pt idx="2178">
                  <c:v>0.00924583720171635</c:v>
                </c:pt>
                <c:pt idx="2179">
                  <c:v>0.00924766879514095</c:v>
                </c:pt>
                <c:pt idx="2180">
                  <c:v>0.00925732118363575</c:v>
                </c:pt>
                <c:pt idx="2181">
                  <c:v>0.0092642407911998</c:v>
                </c:pt>
                <c:pt idx="2182">
                  <c:v>0.00927271699536535</c:v>
                </c:pt>
                <c:pt idx="2183">
                  <c:v>0.00927167830944765</c:v>
                </c:pt>
                <c:pt idx="2184">
                  <c:v>0.00927618252824785</c:v>
                </c:pt>
                <c:pt idx="2185">
                  <c:v>0.009284310976014</c:v>
                </c:pt>
                <c:pt idx="2186">
                  <c:v>0.0092993750728256</c:v>
                </c:pt>
                <c:pt idx="2187">
                  <c:v>0.00931419797450685</c:v>
                </c:pt>
                <c:pt idx="2188">
                  <c:v>0.0093190505226165</c:v>
                </c:pt>
                <c:pt idx="2189">
                  <c:v>0.00933059122263065</c:v>
                </c:pt>
                <c:pt idx="2190">
                  <c:v>0.0093358385057636</c:v>
                </c:pt>
                <c:pt idx="2191">
                  <c:v>0.0093426240523764</c:v>
                </c:pt>
                <c:pt idx="2192">
                  <c:v>0.00934726863413845</c:v>
                </c:pt>
                <c:pt idx="2193">
                  <c:v>0.00935425355344805</c:v>
                </c:pt>
                <c:pt idx="2194">
                  <c:v>0.0093636813612039</c:v>
                </c:pt>
                <c:pt idx="2195">
                  <c:v>0.0093692775465563</c:v>
                </c:pt>
                <c:pt idx="2196">
                  <c:v>0.00937564372301365</c:v>
                </c:pt>
                <c:pt idx="2197">
                  <c:v>0.0093849449176488</c:v>
                </c:pt>
                <c:pt idx="2198">
                  <c:v>0.0093881543597397</c:v>
                </c:pt>
                <c:pt idx="2199">
                  <c:v>0.0093935775262575</c:v>
                </c:pt>
                <c:pt idx="2200">
                  <c:v>0.0094044433382347</c:v>
                </c:pt>
                <c:pt idx="2201">
                  <c:v>0.00941072243236475</c:v>
                </c:pt>
                <c:pt idx="2202">
                  <c:v>0.0094183839584415</c:v>
                </c:pt>
                <c:pt idx="2203">
                  <c:v>0.00942754364429465</c:v>
                </c:pt>
                <c:pt idx="2204">
                  <c:v>0.0094311002698749</c:v>
                </c:pt>
                <c:pt idx="2205">
                  <c:v>0.00943643062496485</c:v>
                </c:pt>
                <c:pt idx="2206">
                  <c:v>0.0094450746917745</c:v>
                </c:pt>
                <c:pt idx="2207">
                  <c:v>0.00945702215792305</c:v>
                </c:pt>
                <c:pt idx="2208">
                  <c:v>0.0094577360038433</c:v>
                </c:pt>
                <c:pt idx="2209">
                  <c:v>0.00946510419997525</c:v>
                </c:pt>
                <c:pt idx="2210">
                  <c:v>0.0094692486312651</c:v>
                </c:pt>
                <c:pt idx="2211">
                  <c:v>0.0094863287985369</c:v>
                </c:pt>
                <c:pt idx="2212">
                  <c:v>0.0094791605480118</c:v>
                </c:pt>
                <c:pt idx="2213">
                  <c:v>0.00949426761307705</c:v>
                </c:pt>
                <c:pt idx="2214">
                  <c:v>0.0095015538830721</c:v>
                </c:pt>
                <c:pt idx="2215">
                  <c:v>0.0095076112610134</c:v>
                </c:pt>
                <c:pt idx="2216">
                  <c:v>0.00950869807137515</c:v>
                </c:pt>
                <c:pt idx="2217">
                  <c:v>0.0095177935913029</c:v>
                </c:pt>
                <c:pt idx="2218">
                  <c:v>0.00952703692202315</c:v>
                </c:pt>
                <c:pt idx="2219">
                  <c:v>0.0095333595573169</c:v>
                </c:pt>
                <c:pt idx="2220">
                  <c:v>0.0095415579001089</c:v>
                </c:pt>
                <c:pt idx="2221">
                  <c:v>0.0095460936289618</c:v>
                </c:pt>
                <c:pt idx="2222">
                  <c:v>0.00955292959165885</c:v>
                </c:pt>
                <c:pt idx="2223">
                  <c:v>0.00956299905866885</c:v>
                </c:pt>
                <c:pt idx="2224">
                  <c:v>0.0095657066315574</c:v>
                </c:pt>
                <c:pt idx="2225">
                  <c:v>0.0095728038412365</c:v>
                </c:pt>
                <c:pt idx="2226">
                  <c:v>0.0095832680432698</c:v>
                </c:pt>
                <c:pt idx="2227">
                  <c:v>0.0095841102210409</c:v>
                </c:pt>
                <c:pt idx="2228">
                  <c:v>0.00959204960849105</c:v>
                </c:pt>
                <c:pt idx="2229">
                  <c:v>0.0095980680285491</c:v>
                </c:pt>
                <c:pt idx="2230">
                  <c:v>0.0096074752115432</c:v>
                </c:pt>
                <c:pt idx="2231">
                  <c:v>0.00961802535008375</c:v>
                </c:pt>
                <c:pt idx="2232">
                  <c:v>0.00962033646921885</c:v>
                </c:pt>
                <c:pt idx="2233">
                  <c:v>0.00962693753879605</c:v>
                </c:pt>
                <c:pt idx="2234">
                  <c:v>0.00962956146681755</c:v>
                </c:pt>
                <c:pt idx="2235">
                  <c:v>0.0096429629786688</c:v>
                </c:pt>
                <c:pt idx="2236">
                  <c:v>0.00964829791703915</c:v>
                </c:pt>
                <c:pt idx="2237">
                  <c:v>0.0096597079935623</c:v>
                </c:pt>
                <c:pt idx="2238">
                  <c:v>0.0096676783181551</c:v>
                </c:pt>
                <c:pt idx="2239">
                  <c:v>0.00966518157616435</c:v>
                </c:pt>
                <c:pt idx="2240">
                  <c:v>0.0096774372679189</c:v>
                </c:pt>
                <c:pt idx="2241">
                  <c:v>0.00968481405770155</c:v>
                </c:pt>
                <c:pt idx="2242">
                  <c:v>0.009681999923544</c:v>
                </c:pt>
                <c:pt idx="2243">
                  <c:v>0.0096976231805628</c:v>
                </c:pt>
                <c:pt idx="2244">
                  <c:v>0.00970306582602225</c:v>
                </c:pt>
                <c:pt idx="2245">
                  <c:v>0.009708535971164</c:v>
                </c:pt>
                <c:pt idx="2246">
                  <c:v>0.009717764406223</c:v>
                </c:pt>
                <c:pt idx="2247">
                  <c:v>0.0097225837255498</c:v>
                </c:pt>
                <c:pt idx="2248">
                  <c:v>0.00973651575210585</c:v>
                </c:pt>
                <c:pt idx="2249">
                  <c:v>0.0097357343027999</c:v>
                </c:pt>
                <c:pt idx="2250">
                  <c:v>0.009745580334891</c:v>
                </c:pt>
                <c:pt idx="2251">
                  <c:v>0.00975539542983955</c:v>
                </c:pt>
                <c:pt idx="2252">
                  <c:v>0.00975937142557515</c:v>
                </c:pt>
                <c:pt idx="2253">
                  <c:v>0.0097669670669963</c:v>
                </c:pt>
                <c:pt idx="2254">
                  <c:v>0.00978086242730925</c:v>
                </c:pt>
                <c:pt idx="2255">
                  <c:v>0.0097774914245847</c:v>
                </c:pt>
                <c:pt idx="2256">
                  <c:v>0.00978636350959365</c:v>
                </c:pt>
                <c:pt idx="2257">
                  <c:v>0.00979194136182445</c:v>
                </c:pt>
                <c:pt idx="2258">
                  <c:v>0.00980348779093915</c:v>
                </c:pt>
                <c:pt idx="2259">
                  <c:v>0.00980778117884155</c:v>
                </c:pt>
                <c:pt idx="2260">
                  <c:v>0.0098168102412037</c:v>
                </c:pt>
                <c:pt idx="2261">
                  <c:v>0.00982543368325165</c:v>
                </c:pt>
                <c:pt idx="2262">
                  <c:v>0.00982669637699825</c:v>
                </c:pt>
                <c:pt idx="2263">
                  <c:v>0.00983425076889595</c:v>
                </c:pt>
                <c:pt idx="2264">
                  <c:v>0.0098430346257574</c:v>
                </c:pt>
                <c:pt idx="2265">
                  <c:v>0.0098539004377346</c:v>
                </c:pt>
                <c:pt idx="2266">
                  <c:v>0.0098591093358943</c:v>
                </c:pt>
                <c:pt idx="2267">
                  <c:v>0.0098606917134479</c:v>
                </c:pt>
                <c:pt idx="2268">
                  <c:v>0.00986573332187345</c:v>
                </c:pt>
                <c:pt idx="2269">
                  <c:v>0.00986923265644885</c:v>
                </c:pt>
                <c:pt idx="2270">
                  <c:v>0.0098771090237937</c:v>
                </c:pt>
                <c:pt idx="2271">
                  <c:v>0.00989366841583155</c:v>
                </c:pt>
                <c:pt idx="2272">
                  <c:v>0.00988705932551365</c:v>
                </c:pt>
                <c:pt idx="2273">
                  <c:v>0.0099043428758526</c:v>
                </c:pt>
                <c:pt idx="2274">
                  <c:v>0.00990824668492215</c:v>
                </c:pt>
                <c:pt idx="2275">
                  <c:v>0.00991060936596155</c:v>
                </c:pt>
                <c:pt idx="2276">
                  <c:v>0.0099192293705492</c:v>
                </c:pt>
                <c:pt idx="2277">
                  <c:v>0.00992882561385925</c:v>
                </c:pt>
                <c:pt idx="2278">
                  <c:v>0.00992470409897135</c:v>
                </c:pt>
                <c:pt idx="2279">
                  <c:v>0.0099405840196918</c:v>
                </c:pt>
                <c:pt idx="2280">
                  <c:v>0.0099421984802081</c:v>
                </c:pt>
                <c:pt idx="2281">
                  <c:v>0.0099514922270126</c:v>
                </c:pt>
                <c:pt idx="2282">
                  <c:v>0.00995000724416725</c:v>
                </c:pt>
                <c:pt idx="2283">
                  <c:v>0.00995789621553315</c:v>
                </c:pt>
                <c:pt idx="2284">
                  <c:v>0.0099704670078143</c:v>
                </c:pt>
                <c:pt idx="2285">
                  <c:v>0.0099780168164316</c:v>
                </c:pt>
                <c:pt idx="2286">
                  <c:v>0.0099871111905393</c:v>
                </c:pt>
                <c:pt idx="2287">
                  <c:v>0.00998803930481765</c:v>
                </c:pt>
                <c:pt idx="2288">
                  <c:v>0.0099932653902788</c:v>
                </c:pt>
                <c:pt idx="2289">
                  <c:v>0.010000375203979</c:v>
                </c:pt>
                <c:pt idx="2290">
                  <c:v>0.0100072558536597</c:v>
                </c:pt>
                <c:pt idx="2291">
                  <c:v>0.0100138431733958</c:v>
                </c:pt>
                <c:pt idx="2292">
                  <c:v>0.0100159755445958</c:v>
                </c:pt>
                <c:pt idx="2293">
                  <c:v>0.010025241791718</c:v>
                </c:pt>
                <c:pt idx="2294">
                  <c:v>0.0100319184854216</c:v>
                </c:pt>
                <c:pt idx="2295">
                  <c:v>0.0100397684989042</c:v>
                </c:pt>
                <c:pt idx="2296">
                  <c:v>0.0100423122195189</c:v>
                </c:pt>
                <c:pt idx="2297">
                  <c:v>0.0100473228908019</c:v>
                </c:pt>
                <c:pt idx="2298">
                  <c:v>0.0100610246075186</c:v>
                </c:pt>
                <c:pt idx="2299">
                  <c:v>0.0100650132072752</c:v>
                </c:pt>
                <c:pt idx="2300">
                  <c:v>0.0100691347221631</c:v>
                </c:pt>
                <c:pt idx="2301">
                  <c:v>0.0100792660634583</c:v>
                </c:pt>
                <c:pt idx="2302">
                  <c:v>0.0100800715749864</c:v>
                </c:pt>
                <c:pt idx="2303">
                  <c:v>0.0100897720879252</c:v>
                </c:pt>
                <c:pt idx="2304">
                  <c:v>0.0100969575257517</c:v>
                </c:pt>
                <c:pt idx="2305">
                  <c:v>0.0101074417796367</c:v>
                </c:pt>
                <c:pt idx="2306">
                  <c:v>0.0101114693372767</c:v>
                </c:pt>
                <c:pt idx="2307">
                  <c:v>0.0101201065291658</c:v>
                </c:pt>
                <c:pt idx="2308">
                  <c:v>0.0101234993024722</c:v>
                </c:pt>
                <c:pt idx="2309">
                  <c:v>0.0101249613689156</c:v>
                </c:pt>
                <c:pt idx="2310">
                  <c:v>0.0101317549362691</c:v>
                </c:pt>
                <c:pt idx="2311">
                  <c:v>0.0101387833967423</c:v>
                </c:pt>
                <c:pt idx="2312">
                  <c:v>0.0101491725475594</c:v>
                </c:pt>
                <c:pt idx="2313">
                  <c:v>0.0101542542596883</c:v>
                </c:pt>
                <c:pt idx="2314">
                  <c:v>0.0101591893068449</c:v>
                </c:pt>
                <c:pt idx="2315">
                  <c:v>0.010167554939371</c:v>
                </c:pt>
                <c:pt idx="2316">
                  <c:v>0.010176498065226</c:v>
                </c:pt>
                <c:pt idx="2317">
                  <c:v>0.0101765370231092</c:v>
                </c:pt>
                <c:pt idx="2318">
                  <c:v>0.0101882839707408</c:v>
                </c:pt>
                <c:pt idx="2319">
                  <c:v>0.0101907325882875</c:v>
                </c:pt>
                <c:pt idx="2320">
                  <c:v>0.01019976508811</c:v>
                </c:pt>
                <c:pt idx="2321">
                  <c:v>0.0102082074905827</c:v>
                </c:pt>
                <c:pt idx="2322">
                  <c:v>0.0102129397275821</c:v>
                </c:pt>
                <c:pt idx="2323">
                  <c:v>0.0102193895489065</c:v>
                </c:pt>
                <c:pt idx="2324">
                  <c:v>0.0102277700770939</c:v>
                </c:pt>
                <c:pt idx="2325">
                  <c:v>0.0102320955479591</c:v>
                </c:pt>
                <c:pt idx="2326">
                  <c:v>0.0102453962276418</c:v>
                </c:pt>
                <c:pt idx="2327">
                  <c:v>0.0102434265628955</c:v>
                </c:pt>
                <c:pt idx="2328">
                  <c:v>0.0102509821006133</c:v>
                </c:pt>
                <c:pt idx="2329">
                  <c:v>0.0102576966063801</c:v>
                </c:pt>
                <c:pt idx="2330">
                  <c:v>0.0102615305204238</c:v>
                </c:pt>
                <c:pt idx="2331">
                  <c:v>0.0102703854181313</c:v>
                </c:pt>
                <c:pt idx="2332">
                  <c:v>0.0102738263158817</c:v>
                </c:pt>
                <c:pt idx="2333">
                  <c:v>0.0102810071704278</c:v>
                </c:pt>
                <c:pt idx="2334">
                  <c:v>0.0102902837299309</c:v>
                </c:pt>
                <c:pt idx="2335">
                  <c:v>0.0102921078755249</c:v>
                </c:pt>
                <c:pt idx="2336">
                  <c:v>0.0103004700705907</c:v>
                </c:pt>
                <c:pt idx="2337">
                  <c:v>0.0103056400108672</c:v>
                </c:pt>
                <c:pt idx="2338">
                  <c:v>0.0103070149949832</c:v>
                </c:pt>
                <c:pt idx="2339">
                  <c:v>0.0103160016620018</c:v>
                </c:pt>
                <c:pt idx="2340">
                  <c:v>0.0103259049850978</c:v>
                </c:pt>
                <c:pt idx="2341">
                  <c:v>0.010329165989093</c:v>
                </c:pt>
                <c:pt idx="2342">
                  <c:v>0.0103354851869265</c:v>
                </c:pt>
                <c:pt idx="2343">
                  <c:v>0.0103407376262498</c:v>
                </c:pt>
                <c:pt idx="2344">
                  <c:v>0.0103505653252194</c:v>
                </c:pt>
                <c:pt idx="2345">
                  <c:v>0.0103545103838125</c:v>
                </c:pt>
                <c:pt idx="2346">
                  <c:v>0.0103618069661884</c:v>
                </c:pt>
                <c:pt idx="2347">
                  <c:v>0.0103635680916771</c:v>
                </c:pt>
                <c:pt idx="2348">
                  <c:v>0.0103752944145469</c:v>
                </c:pt>
                <c:pt idx="2349">
                  <c:v>0.0103752038947592</c:v>
                </c:pt>
                <c:pt idx="2350">
                  <c:v>0.0103803383146127</c:v>
                </c:pt>
                <c:pt idx="2351">
                  <c:v>0.0103933330603296</c:v>
                </c:pt>
                <c:pt idx="2352">
                  <c:v>0.0103873839623874</c:v>
                </c:pt>
                <c:pt idx="2353">
                  <c:v>0.0104018212956061</c:v>
                </c:pt>
                <c:pt idx="2354">
                  <c:v>0.0104003683957235</c:v>
                </c:pt>
                <c:pt idx="2355">
                  <c:v>0.0104141846944497</c:v>
                </c:pt>
                <c:pt idx="2356">
                  <c:v>0.0104129128341423</c:v>
                </c:pt>
                <c:pt idx="2357">
                  <c:v>0.0104264300738234</c:v>
                </c:pt>
                <c:pt idx="2358">
                  <c:v>0.0104202369162006</c:v>
                </c:pt>
                <c:pt idx="2359">
                  <c:v>0.0104313330380173</c:v>
                </c:pt>
                <c:pt idx="2360">
                  <c:v>0.0104385666002879</c:v>
                </c:pt>
                <c:pt idx="2361">
                  <c:v>0.0104383374362685</c:v>
                </c:pt>
                <c:pt idx="2362">
                  <c:v>0.0104454415208682</c:v>
                </c:pt>
                <c:pt idx="2363">
                  <c:v>0.0104464704673151</c:v>
                </c:pt>
                <c:pt idx="2364">
                  <c:v>0.0104465724453037</c:v>
                </c:pt>
                <c:pt idx="2365">
                  <c:v>0.0104524390441989</c:v>
                </c:pt>
                <c:pt idx="2366">
                  <c:v>0.0104625302817907</c:v>
                </c:pt>
                <c:pt idx="2367">
                  <c:v>0.0104603119740834</c:v>
                </c:pt>
                <c:pt idx="2368">
                  <c:v>0.0104608883215921</c:v>
                </c:pt>
                <c:pt idx="2369">
                  <c:v>0.0104552589074569</c:v>
                </c:pt>
                <c:pt idx="2370">
                  <c:v>0.0104573339876521</c:v>
                </c:pt>
                <c:pt idx="2371">
                  <c:v>0.0104529042471582</c:v>
                </c:pt>
                <c:pt idx="2372">
                  <c:v>0.0104464670298547</c:v>
                </c:pt>
                <c:pt idx="2373">
                  <c:v>0.0104487151288845</c:v>
                </c:pt>
                <c:pt idx="2374">
                  <c:v>0.0104334413469953</c:v>
                </c:pt>
                <c:pt idx="2375">
                  <c:v>0.0104291410841723</c:v>
                </c:pt>
                <c:pt idx="2376">
                  <c:v>0.0104105008828388</c:v>
                </c:pt>
                <c:pt idx="2377">
                  <c:v>0.0103994265316039</c:v>
                </c:pt>
                <c:pt idx="2378">
                  <c:v>0.010371043421988</c:v>
                </c:pt>
                <c:pt idx="2379">
                  <c:v>0.0103504805345323</c:v>
                </c:pt>
                <c:pt idx="2380">
                  <c:v>0.0103221306536992</c:v>
                </c:pt>
                <c:pt idx="2381">
                  <c:v>0.0102750741139671</c:v>
                </c:pt>
                <c:pt idx="2382">
                  <c:v>0.0102313267026742</c:v>
                </c:pt>
                <c:pt idx="2383">
                  <c:v>0.0101911840414057</c:v>
                </c:pt>
                <c:pt idx="2384">
                  <c:v>0.0101595078448317</c:v>
                </c:pt>
                <c:pt idx="2385">
                  <c:v>0.0101351694801573</c:v>
                </c:pt>
                <c:pt idx="2386">
                  <c:v>0.0101283449756612</c:v>
                </c:pt>
                <c:pt idx="2387">
                  <c:v>0.0101092120716861</c:v>
                </c:pt>
                <c:pt idx="2388">
                  <c:v>0.010092897885149</c:v>
                </c:pt>
                <c:pt idx="2389">
                  <c:v>0.0100815863491542</c:v>
                </c:pt>
                <c:pt idx="2390">
                  <c:v>0.0100600838892191</c:v>
                </c:pt>
                <c:pt idx="2391">
                  <c:v>0.0100435806423661</c:v>
                </c:pt>
                <c:pt idx="2392">
                  <c:v>0.0100075835582074</c:v>
                </c:pt>
                <c:pt idx="2393">
                  <c:v>0.0099916486381223</c:v>
                </c:pt>
                <c:pt idx="2394">
                  <c:v>0.0099885675278822</c:v>
                </c:pt>
                <c:pt idx="2395">
                  <c:v>0.00998538100219325</c:v>
                </c:pt>
                <c:pt idx="2396">
                  <c:v>0.00997031346792135</c:v>
                </c:pt>
                <c:pt idx="2397">
                  <c:v>0.0099674225638173</c:v>
                </c:pt>
                <c:pt idx="2398">
                  <c:v>0.0099647424906111</c:v>
                </c:pt>
                <c:pt idx="2399">
                  <c:v>0.00995741611691265</c:v>
                </c:pt>
                <c:pt idx="2400">
                  <c:v>0.0099457917720314</c:v>
                </c:pt>
                <c:pt idx="2401">
                  <c:v>0.00994197848274954</c:v>
                </c:pt>
                <c:pt idx="2402">
                  <c:v>0.0099425857674008</c:v>
                </c:pt>
                <c:pt idx="2403">
                  <c:v>0.0099297835194601</c:v>
                </c:pt>
                <c:pt idx="2404">
                  <c:v>0.0099342877382603</c:v>
                </c:pt>
                <c:pt idx="2405">
                  <c:v>0.00993081819500745</c:v>
                </c:pt>
                <c:pt idx="2406">
                  <c:v>0.00992545804859499</c:v>
                </c:pt>
                <c:pt idx="2407">
                  <c:v>0.0099250741988626</c:v>
                </c:pt>
                <c:pt idx="2408">
                  <c:v>0.0099291601933275</c:v>
                </c:pt>
                <c:pt idx="2409">
                  <c:v>0.00992924040073425</c:v>
                </c:pt>
                <c:pt idx="2410">
                  <c:v>0.0099231767207824</c:v>
                </c:pt>
                <c:pt idx="2411">
                  <c:v>0.00992575596182015</c:v>
                </c:pt>
                <c:pt idx="2412">
                  <c:v>0.0099310485048469</c:v>
                </c:pt>
                <c:pt idx="2413">
                  <c:v>0.00992920373449115</c:v>
                </c:pt>
                <c:pt idx="2414">
                  <c:v>0.00992924383819455</c:v>
                </c:pt>
                <c:pt idx="2415">
                  <c:v>0.0099329379621864</c:v>
                </c:pt>
                <c:pt idx="2416">
                  <c:v>0.00993511616619025</c:v>
                </c:pt>
                <c:pt idx="2417">
                  <c:v>0.0099413242194743</c:v>
                </c:pt>
                <c:pt idx="2418">
                  <c:v>0.009942114835341</c:v>
                </c:pt>
                <c:pt idx="2419">
                  <c:v>0.0099604089990053</c:v>
                </c:pt>
                <c:pt idx="2420">
                  <c:v>0.009967774330587</c:v>
                </c:pt>
                <c:pt idx="2421">
                  <c:v>0.00997451289857585</c:v>
                </c:pt>
                <c:pt idx="2422">
                  <c:v>0.0099799486691147</c:v>
                </c:pt>
                <c:pt idx="2423">
                  <c:v>0.0099857052692806</c:v>
                </c:pt>
                <c:pt idx="2424">
                  <c:v>0.00998562849933415</c:v>
                </c:pt>
                <c:pt idx="2425">
                  <c:v>0.0100002732259903</c:v>
                </c:pt>
                <c:pt idx="2426">
                  <c:v>0.0099936148654083</c:v>
                </c:pt>
                <c:pt idx="2427">
                  <c:v>0.0100049046308213</c:v>
                </c:pt>
                <c:pt idx="2428">
                  <c:v>0.0100118334049461</c:v>
                </c:pt>
                <c:pt idx="2429">
                  <c:v>0.0100107494591346</c:v>
                </c:pt>
                <c:pt idx="2430">
                  <c:v>0.0100222076601019</c:v>
                </c:pt>
                <c:pt idx="2431">
                  <c:v>0.0100288854996256</c:v>
                </c:pt>
                <c:pt idx="2432">
                  <c:v>0.0100353181336486</c:v>
                </c:pt>
                <c:pt idx="2433">
                  <c:v>0.0100372259241096</c:v>
                </c:pt>
                <c:pt idx="2434">
                  <c:v>0.0100453257263733</c:v>
                </c:pt>
                <c:pt idx="2435">
                  <c:v>0.0100502057741653</c:v>
                </c:pt>
                <c:pt idx="2436">
                  <c:v>0.0100662002768954</c:v>
                </c:pt>
                <c:pt idx="2437">
                  <c:v>0.0100702564800378</c:v>
                </c:pt>
                <c:pt idx="2438">
                  <c:v>0.0100868468092183</c:v>
                </c:pt>
                <c:pt idx="2439">
                  <c:v>0.0100984241754755</c:v>
                </c:pt>
                <c:pt idx="2440">
                  <c:v>0.0101031186004118</c:v>
                </c:pt>
                <c:pt idx="2441">
                  <c:v>0.0101136521245609</c:v>
                </c:pt>
                <c:pt idx="2442">
                  <c:v>0.010125309698225</c:v>
                </c:pt>
                <c:pt idx="2443">
                  <c:v>0.0101382906941007</c:v>
                </c:pt>
                <c:pt idx="2444">
                  <c:v>0.0101425233535381</c:v>
                </c:pt>
                <c:pt idx="2445">
                  <c:v>0.0101541030114356</c:v>
                </c:pt>
                <c:pt idx="2446">
                  <c:v>0.0101679342058231</c:v>
                </c:pt>
                <c:pt idx="2447">
                  <c:v>0.0101795425092229</c:v>
                </c:pt>
                <c:pt idx="2448">
                  <c:v>0.0101880800147636</c:v>
                </c:pt>
                <c:pt idx="2449">
                  <c:v>0.010194707438203</c:v>
                </c:pt>
                <c:pt idx="2450">
                  <c:v>0.0102036322309364</c:v>
                </c:pt>
                <c:pt idx="2451">
                  <c:v>0.0102187410147318</c:v>
                </c:pt>
                <c:pt idx="2452">
                  <c:v>0.0102313702438379</c:v>
                </c:pt>
                <c:pt idx="2453">
                  <c:v>0.0102402698285291</c:v>
                </c:pt>
                <c:pt idx="2454">
                  <c:v>0.0102485059833843</c:v>
                </c:pt>
                <c:pt idx="2455">
                  <c:v>0.0102662272370003</c:v>
                </c:pt>
                <c:pt idx="2456">
                  <c:v>0.0102707681220435</c:v>
                </c:pt>
                <c:pt idx="2457">
                  <c:v>0.0102774092953242</c:v>
                </c:pt>
                <c:pt idx="2458">
                  <c:v>0.0102834947458579</c:v>
                </c:pt>
                <c:pt idx="2459">
                  <c:v>0.0102993402919754</c:v>
                </c:pt>
                <c:pt idx="2460">
                  <c:v>0.0103107709932603</c:v>
                </c:pt>
                <c:pt idx="2461">
                  <c:v>0.0103119374381187</c:v>
                </c:pt>
                <c:pt idx="2462">
                  <c:v>0.0103276294443434</c:v>
                </c:pt>
                <c:pt idx="2463">
                  <c:v>0.0103371913130505</c:v>
                </c:pt>
                <c:pt idx="2464">
                  <c:v>0.0103513651076469</c:v>
                </c:pt>
                <c:pt idx="2465">
                  <c:v>0.0103521454111329</c:v>
                </c:pt>
                <c:pt idx="2466">
                  <c:v>0.010365711921078</c:v>
                </c:pt>
                <c:pt idx="2467">
                  <c:v>0.0103813741359801</c:v>
                </c:pt>
                <c:pt idx="2468">
                  <c:v>0.0103897867471303</c:v>
                </c:pt>
                <c:pt idx="2469">
                  <c:v>0.0104260496615513</c:v>
                </c:pt>
                <c:pt idx="2470">
                  <c:v>0.0105278626520656</c:v>
                </c:pt>
                <c:pt idx="2471">
                  <c:v>0.0176493545506502</c:v>
                </c:pt>
                <c:pt idx="2474">
                  <c:v>0.0176493545506502</c:v>
                </c:pt>
              </c:numCache>
            </c:numRef>
          </c:yVal>
          <c:smooth val="1"/>
          <c:extLst xmlns:c16r2="http://schemas.microsoft.com/office/drawing/2015/06/chart">
            <c:ext xmlns:c16="http://schemas.microsoft.com/office/drawing/2014/chart" uri="{C3380CC4-5D6E-409C-BE32-E72D297353CC}">
              <c16:uniqueId val="{00000001-424E-4B06-9911-7387B872E274}"/>
            </c:ext>
          </c:extLst>
        </c:ser>
        <c:ser>
          <c:idx val="2"/>
          <c:order val="2"/>
          <c:tx>
            <c:strRef>
              <c:f>'Hemp-OSB Test 5'!$O$1:$O$2</c:f>
              <c:strCache>
                <c:ptCount val="2"/>
                <c:pt idx="0">
                  <c:v>OSB Strain</c:v>
                </c:pt>
                <c:pt idx="1">
                  <c:v>psi</c:v>
                </c:pt>
              </c:strCache>
            </c:strRef>
          </c:tx>
          <c:spPr>
            <a:ln w="28575" cap="rnd">
              <a:solidFill>
                <a:schemeClr val="accent3"/>
              </a:solidFill>
              <a:round/>
            </a:ln>
            <a:effectLst/>
          </c:spPr>
          <c:marker>
            <c:symbol val="none"/>
          </c:marker>
          <c:yVal>
            <c:numRef>
              <c:f>'Hemp-OSB Test 5'!$O$3:$O$2477</c:f>
              <c:numCache>
                <c:formatCode>0.000000</c:formatCode>
                <c:ptCount val="2475"/>
                <c:pt idx="0">
                  <c:v>-6.7536540560748</c:v>
                </c:pt>
                <c:pt idx="1">
                  <c:v>-6.966425604727872</c:v>
                </c:pt>
                <c:pt idx="2">
                  <c:v>-3.709235647208336</c:v>
                </c:pt>
                <c:pt idx="3">
                  <c:v>-0.0780513617074659</c:v>
                </c:pt>
                <c:pt idx="4">
                  <c:v>-2.862377741223472</c:v>
                </c:pt>
                <c:pt idx="5">
                  <c:v>3.188753084344048</c:v>
                </c:pt>
                <c:pt idx="6">
                  <c:v>5.108414987921706</c:v>
                </c:pt>
                <c:pt idx="7">
                  <c:v>1.788301097788816</c:v>
                </c:pt>
                <c:pt idx="8">
                  <c:v>8.483459754354816</c:v>
                </c:pt>
                <c:pt idx="9">
                  <c:v>7.029355111598627</c:v>
                </c:pt>
                <c:pt idx="10">
                  <c:v>11.1948154263847</c:v>
                </c:pt>
                <c:pt idx="11">
                  <c:v>13.03686308517211</c:v>
                </c:pt>
                <c:pt idx="12">
                  <c:v>13.67393295657648</c:v>
                </c:pt>
                <c:pt idx="13">
                  <c:v>17.7591998605552</c:v>
                </c:pt>
                <c:pt idx="14">
                  <c:v>17.78233731662828</c:v>
                </c:pt>
                <c:pt idx="15">
                  <c:v>20.91603731979856</c:v>
                </c:pt>
                <c:pt idx="16">
                  <c:v>20.3183945997272</c:v>
                </c:pt>
                <c:pt idx="17">
                  <c:v>23.19670785647136</c:v>
                </c:pt>
                <c:pt idx="18">
                  <c:v>24.4238214487528</c:v>
                </c:pt>
                <c:pt idx="19">
                  <c:v>26.6985867029008</c:v>
                </c:pt>
                <c:pt idx="20">
                  <c:v>29.67945943506</c:v>
                </c:pt>
                <c:pt idx="21">
                  <c:v>30.7098360444752</c:v>
                </c:pt>
                <c:pt idx="22">
                  <c:v>31.62353058297456</c:v>
                </c:pt>
                <c:pt idx="23">
                  <c:v>33.49796982268622</c:v>
                </c:pt>
                <c:pt idx="24">
                  <c:v>35.85794917839688</c:v>
                </c:pt>
                <c:pt idx="25">
                  <c:v>37.74771162289408</c:v>
                </c:pt>
                <c:pt idx="26">
                  <c:v>41.4759704954304</c:v>
                </c:pt>
                <c:pt idx="27">
                  <c:v>40.71798125991291</c:v>
                </c:pt>
                <c:pt idx="28">
                  <c:v>40.98899650891408</c:v>
                </c:pt>
                <c:pt idx="29">
                  <c:v>46.09340403455905</c:v>
                </c:pt>
                <c:pt idx="30">
                  <c:v>50.6179447181712</c:v>
                </c:pt>
                <c:pt idx="31">
                  <c:v>49.84408342790955</c:v>
                </c:pt>
                <c:pt idx="32">
                  <c:v>48.73596908246351</c:v>
                </c:pt>
                <c:pt idx="33">
                  <c:v>53.37681450264475</c:v>
                </c:pt>
                <c:pt idx="34">
                  <c:v>54.6283467726216</c:v>
                </c:pt>
                <c:pt idx="35">
                  <c:v>54.0002051464056</c:v>
                </c:pt>
                <c:pt idx="36">
                  <c:v>58.18102511304459</c:v>
                </c:pt>
                <c:pt idx="37">
                  <c:v>58.70191116638654</c:v>
                </c:pt>
                <c:pt idx="38">
                  <c:v>62.17154850805215</c:v>
                </c:pt>
                <c:pt idx="39">
                  <c:v>63.03543148248367</c:v>
                </c:pt>
                <c:pt idx="40">
                  <c:v>65.34764717053504</c:v>
                </c:pt>
                <c:pt idx="41">
                  <c:v>64.24043156689631</c:v>
                </c:pt>
                <c:pt idx="42">
                  <c:v>63.86726847994937</c:v>
                </c:pt>
                <c:pt idx="43">
                  <c:v>68.8342920002973</c:v>
                </c:pt>
                <c:pt idx="44">
                  <c:v>70.11605561206395</c:v>
                </c:pt>
                <c:pt idx="45">
                  <c:v>70.3335099657165</c:v>
                </c:pt>
                <c:pt idx="46">
                  <c:v>74.68500511796275</c:v>
                </c:pt>
                <c:pt idx="47">
                  <c:v>76.88386270766071</c:v>
                </c:pt>
                <c:pt idx="48">
                  <c:v>78.06697053934431</c:v>
                </c:pt>
                <c:pt idx="49">
                  <c:v>77.62477584883669</c:v>
                </c:pt>
                <c:pt idx="50">
                  <c:v>79.68774504937552</c:v>
                </c:pt>
                <c:pt idx="51">
                  <c:v>82.42043469081718</c:v>
                </c:pt>
                <c:pt idx="52">
                  <c:v>83.29071862789233</c:v>
                </c:pt>
                <c:pt idx="53">
                  <c:v>86.97706937576671</c:v>
                </c:pt>
                <c:pt idx="54">
                  <c:v>86.1892432843674</c:v>
                </c:pt>
                <c:pt idx="55">
                  <c:v>89.51499274872527</c:v>
                </c:pt>
                <c:pt idx="56">
                  <c:v>89.28942227630753</c:v>
                </c:pt>
                <c:pt idx="57">
                  <c:v>92.49991324933</c:v>
                </c:pt>
                <c:pt idx="58">
                  <c:v>93.53769933318831</c:v>
                </c:pt>
                <c:pt idx="59">
                  <c:v>92.79557186147855</c:v>
                </c:pt>
                <c:pt idx="60">
                  <c:v>98.31881365126176</c:v>
                </c:pt>
                <c:pt idx="61">
                  <c:v>99.7642854844717</c:v>
                </c:pt>
                <c:pt idx="62">
                  <c:v>101.8889385597485</c:v>
                </c:pt>
                <c:pt idx="63">
                  <c:v>103.9323069561355</c:v>
                </c:pt>
                <c:pt idx="64">
                  <c:v>104.6271921676469</c:v>
                </c:pt>
                <c:pt idx="65">
                  <c:v>104.776307840812</c:v>
                </c:pt>
                <c:pt idx="66">
                  <c:v>108.8681489382026</c:v>
                </c:pt>
                <c:pt idx="67">
                  <c:v>108.8854857362742</c:v>
                </c:pt>
                <c:pt idx="68">
                  <c:v>108.2016461301827</c:v>
                </c:pt>
                <c:pt idx="69">
                  <c:v>109.3173483263085</c:v>
                </c:pt>
                <c:pt idx="70">
                  <c:v>114.3188259028162</c:v>
                </c:pt>
                <c:pt idx="71">
                  <c:v>116.7580043075731</c:v>
                </c:pt>
                <c:pt idx="72">
                  <c:v>117.2821834606674</c:v>
                </c:pt>
                <c:pt idx="73">
                  <c:v>120.3001996137841</c:v>
                </c:pt>
                <c:pt idx="74">
                  <c:v>118.4890633561883</c:v>
                </c:pt>
                <c:pt idx="75">
                  <c:v>119.4125994605107</c:v>
                </c:pt>
                <c:pt idx="76">
                  <c:v>123.3972227184614</c:v>
                </c:pt>
                <c:pt idx="77">
                  <c:v>126.0189829226176</c:v>
                </c:pt>
                <c:pt idx="78">
                  <c:v>127.5540202084693</c:v>
                </c:pt>
                <c:pt idx="79">
                  <c:v>128.6311656949936</c:v>
                </c:pt>
                <c:pt idx="80">
                  <c:v>131.4754296724224</c:v>
                </c:pt>
                <c:pt idx="81">
                  <c:v>131.172491937696</c:v>
                </c:pt>
                <c:pt idx="82">
                  <c:v>131.8977559944237</c:v>
                </c:pt>
                <c:pt idx="83">
                  <c:v>137.1487819259212</c:v>
                </c:pt>
                <c:pt idx="84">
                  <c:v>136.2908196704196</c:v>
                </c:pt>
                <c:pt idx="85">
                  <c:v>138.9843282854317</c:v>
                </c:pt>
                <c:pt idx="86">
                  <c:v>139.6779648632867</c:v>
                </c:pt>
                <c:pt idx="87">
                  <c:v>143.0324946473558</c:v>
                </c:pt>
                <c:pt idx="88">
                  <c:v>143.6387680330283</c:v>
                </c:pt>
                <c:pt idx="89">
                  <c:v>145.4732029713724</c:v>
                </c:pt>
                <c:pt idx="90">
                  <c:v>147.4375781374482</c:v>
                </c:pt>
                <c:pt idx="91">
                  <c:v>147.3312110154447</c:v>
                </c:pt>
                <c:pt idx="92">
                  <c:v>150.1954394101226</c:v>
                </c:pt>
                <c:pt idx="93">
                  <c:v>154.1959518743792</c:v>
                </c:pt>
                <c:pt idx="94">
                  <c:v>153.6845197615766</c:v>
                </c:pt>
                <c:pt idx="95">
                  <c:v>156.2195205085051</c:v>
                </c:pt>
                <c:pt idx="96">
                  <c:v>159.1584885463143</c:v>
                </c:pt>
                <c:pt idx="97">
                  <c:v>158.6625751660952</c:v>
                </c:pt>
                <c:pt idx="98">
                  <c:v>160.9354588939792</c:v>
                </c:pt>
                <c:pt idx="99">
                  <c:v>164.383155958544</c:v>
                </c:pt>
                <c:pt idx="100">
                  <c:v>166.5000839706512</c:v>
                </c:pt>
                <c:pt idx="101">
                  <c:v>168.1003932378448</c:v>
                </c:pt>
                <c:pt idx="102">
                  <c:v>169.0954170492944</c:v>
                </c:pt>
                <c:pt idx="103">
                  <c:v>175.5007979352608</c:v>
                </c:pt>
                <c:pt idx="104">
                  <c:v>173.9621382396816</c:v>
                </c:pt>
                <c:pt idx="105">
                  <c:v>176.8611362792464</c:v>
                </c:pt>
                <c:pt idx="106">
                  <c:v>178.8416476341088</c:v>
                </c:pt>
                <c:pt idx="107">
                  <c:v>179.4040679080784</c:v>
                </c:pt>
                <c:pt idx="108">
                  <c:v>179.5892087204096</c:v>
                </c:pt>
                <c:pt idx="109">
                  <c:v>183.2962785542256</c:v>
                </c:pt>
                <c:pt idx="110">
                  <c:v>181.4491926243327</c:v>
                </c:pt>
                <c:pt idx="111">
                  <c:v>182.6098044683328</c:v>
                </c:pt>
                <c:pt idx="112">
                  <c:v>182.8179146514384</c:v>
                </c:pt>
                <c:pt idx="113">
                  <c:v>180.3722255140464</c:v>
                </c:pt>
                <c:pt idx="114">
                  <c:v>185.1917456079824</c:v>
                </c:pt>
                <c:pt idx="115">
                  <c:v>183.9407656182768</c:v>
                </c:pt>
                <c:pt idx="116">
                  <c:v>183.0593949120336</c:v>
                </c:pt>
                <c:pt idx="117">
                  <c:v>183.85185192496</c:v>
                </c:pt>
                <c:pt idx="118">
                  <c:v>181.371365700184</c:v>
                </c:pt>
                <c:pt idx="119">
                  <c:v>184.1871580860032</c:v>
                </c:pt>
                <c:pt idx="120">
                  <c:v>180.3107954824144</c:v>
                </c:pt>
                <c:pt idx="121">
                  <c:v>182.502298482664</c:v>
                </c:pt>
                <c:pt idx="122">
                  <c:v>183.1438217569376</c:v>
                </c:pt>
                <c:pt idx="123">
                  <c:v>183.6782232405136</c:v>
                </c:pt>
                <c:pt idx="124">
                  <c:v>183.7652159589728</c:v>
                </c:pt>
                <c:pt idx="125">
                  <c:v>186.5437825963403</c:v>
                </c:pt>
                <c:pt idx="126">
                  <c:v>184.9525842384608</c:v>
                </c:pt>
                <c:pt idx="127">
                  <c:v>182.5557153048992</c:v>
                </c:pt>
                <c:pt idx="128">
                  <c:v>184.2154101376288</c:v>
                </c:pt>
                <c:pt idx="129">
                  <c:v>183.1617279868416</c:v>
                </c:pt>
                <c:pt idx="130">
                  <c:v>185.7789601788368</c:v>
                </c:pt>
                <c:pt idx="131">
                  <c:v>184.6459692090112</c:v>
                </c:pt>
                <c:pt idx="132">
                  <c:v>183.2175734701419</c:v>
                </c:pt>
                <c:pt idx="133">
                  <c:v>182.65599019236</c:v>
                </c:pt>
                <c:pt idx="134">
                  <c:v>185.1227688894176</c:v>
                </c:pt>
                <c:pt idx="135">
                  <c:v>184.9150703437824</c:v>
                </c:pt>
                <c:pt idx="136">
                  <c:v>185.0946128865344</c:v>
                </c:pt>
                <c:pt idx="137">
                  <c:v>182.8808951842032</c:v>
                </c:pt>
                <c:pt idx="138">
                  <c:v>185.2595834628832</c:v>
                </c:pt>
                <c:pt idx="139">
                  <c:v>186.38989878916</c:v>
                </c:pt>
                <c:pt idx="140">
                  <c:v>181.8876002501248</c:v>
                </c:pt>
                <c:pt idx="141">
                  <c:v>184.7469301589216</c:v>
                </c:pt>
                <c:pt idx="142">
                  <c:v>188.2496357106016</c:v>
                </c:pt>
                <c:pt idx="143">
                  <c:v>182.1800412293904</c:v>
                </c:pt>
                <c:pt idx="144">
                  <c:v>187.0602366862656</c:v>
                </c:pt>
                <c:pt idx="145">
                  <c:v>183.9103593305616</c:v>
                </c:pt>
                <c:pt idx="146">
                  <c:v>186.6500811120992</c:v>
                </c:pt>
                <c:pt idx="147">
                  <c:v>182.8840922352128</c:v>
                </c:pt>
                <c:pt idx="148">
                  <c:v>184.0520723899088</c:v>
                </c:pt>
                <c:pt idx="149">
                  <c:v>185.710889062704</c:v>
                </c:pt>
                <c:pt idx="150">
                  <c:v>186.825370067672</c:v>
                </c:pt>
                <c:pt idx="151">
                  <c:v>183.6625947379376</c:v>
                </c:pt>
                <c:pt idx="152">
                  <c:v>183.8798158303584</c:v>
                </c:pt>
                <c:pt idx="153">
                  <c:v>187.4055868015536</c:v>
                </c:pt>
                <c:pt idx="154">
                  <c:v>184.719487660984</c:v>
                </c:pt>
                <c:pt idx="155">
                  <c:v>185.6773543302256</c:v>
                </c:pt>
                <c:pt idx="156">
                  <c:v>184.4469287714752</c:v>
                </c:pt>
                <c:pt idx="157">
                  <c:v>185.0118874765024</c:v>
                </c:pt>
                <c:pt idx="158">
                  <c:v>189.2917508485088</c:v>
                </c:pt>
                <c:pt idx="159">
                  <c:v>184.4604442017088</c:v>
                </c:pt>
                <c:pt idx="160">
                  <c:v>186.7716513779616</c:v>
                </c:pt>
                <c:pt idx="161">
                  <c:v>187.1530883780352</c:v>
                </c:pt>
                <c:pt idx="162">
                  <c:v>185.8447535676416</c:v>
                </c:pt>
                <c:pt idx="163">
                  <c:v>188.9097512772256</c:v>
                </c:pt>
                <c:pt idx="164">
                  <c:v>186.8576424452464</c:v>
                </c:pt>
                <c:pt idx="165">
                  <c:v>184.4751808231008</c:v>
                </c:pt>
                <c:pt idx="166">
                  <c:v>184.749399983736</c:v>
                </c:pt>
                <c:pt idx="167">
                  <c:v>187.7517739130288</c:v>
                </c:pt>
                <c:pt idx="168">
                  <c:v>184.4684848536048</c:v>
                </c:pt>
                <c:pt idx="169">
                  <c:v>183.8656966651696</c:v>
                </c:pt>
                <c:pt idx="170">
                  <c:v>187.097393828472</c:v>
                </c:pt>
                <c:pt idx="171">
                  <c:v>184.867045972392</c:v>
                </c:pt>
                <c:pt idx="172">
                  <c:v>187.2200892367487</c:v>
                </c:pt>
                <c:pt idx="173">
                  <c:v>184.8894116082096</c:v>
                </c:pt>
                <c:pt idx="174">
                  <c:v>183.8047468772512</c:v>
                </c:pt>
                <c:pt idx="175">
                  <c:v>187.6218062428</c:v>
                </c:pt>
                <c:pt idx="176">
                  <c:v>185.9597101914992</c:v>
                </c:pt>
                <c:pt idx="177">
                  <c:v>188.0683505692304</c:v>
                </c:pt>
                <c:pt idx="178">
                  <c:v>186.4685215457488</c:v>
                </c:pt>
                <c:pt idx="179">
                  <c:v>186.8145440022368</c:v>
                </c:pt>
                <c:pt idx="180">
                  <c:v>187.7352123655232</c:v>
                </c:pt>
                <c:pt idx="181">
                  <c:v>184.2252345518912</c:v>
                </c:pt>
                <c:pt idx="182">
                  <c:v>185.2792460126544</c:v>
                </c:pt>
                <c:pt idx="183">
                  <c:v>189.0409813023616</c:v>
                </c:pt>
                <c:pt idx="184">
                  <c:v>187.7588129137504</c:v>
                </c:pt>
                <c:pt idx="185">
                  <c:v>188.5058251500928</c:v>
                </c:pt>
                <c:pt idx="186">
                  <c:v>189.5862225726224</c:v>
                </c:pt>
                <c:pt idx="187">
                  <c:v>188.5070875049968</c:v>
                </c:pt>
                <c:pt idx="188">
                  <c:v>188.1779010209936</c:v>
                </c:pt>
                <c:pt idx="189">
                  <c:v>186.7778533824944</c:v>
                </c:pt>
                <c:pt idx="190">
                  <c:v>188.7489107968175</c:v>
                </c:pt>
                <c:pt idx="191">
                  <c:v>187.5945832848459</c:v>
                </c:pt>
                <c:pt idx="192">
                  <c:v>187.519692707976</c:v>
                </c:pt>
                <c:pt idx="193">
                  <c:v>187.2391343303168</c:v>
                </c:pt>
                <c:pt idx="194">
                  <c:v>188.8611094496336</c:v>
                </c:pt>
                <c:pt idx="195">
                  <c:v>188.066800068096</c:v>
                </c:pt>
                <c:pt idx="196">
                  <c:v>188.1145500145067</c:v>
                </c:pt>
                <c:pt idx="197">
                  <c:v>188.6490475468256</c:v>
                </c:pt>
                <c:pt idx="198">
                  <c:v>186.4720067429872</c:v>
                </c:pt>
                <c:pt idx="199">
                  <c:v>190.0341253027008</c:v>
                </c:pt>
                <c:pt idx="200">
                  <c:v>187.8666482093936</c:v>
                </c:pt>
                <c:pt idx="201">
                  <c:v>187.6654672570176</c:v>
                </c:pt>
                <c:pt idx="202">
                  <c:v>187.8026111404576</c:v>
                </c:pt>
                <c:pt idx="203">
                  <c:v>189.2541820688336</c:v>
                </c:pt>
                <c:pt idx="204">
                  <c:v>190.3084953970736</c:v>
                </c:pt>
                <c:pt idx="205">
                  <c:v>188.0589103499392</c:v>
                </c:pt>
                <c:pt idx="206">
                  <c:v>187.5301482996896</c:v>
                </c:pt>
                <c:pt idx="207">
                  <c:v>187.7375586990975</c:v>
                </c:pt>
                <c:pt idx="208">
                  <c:v>188.1340204667936</c:v>
                </c:pt>
                <c:pt idx="209">
                  <c:v>188.2256784099024</c:v>
                </c:pt>
                <c:pt idx="210">
                  <c:v>189.5848092839776</c:v>
                </c:pt>
                <c:pt idx="211">
                  <c:v>188.0721101914464</c:v>
                </c:pt>
                <c:pt idx="212">
                  <c:v>187.7273775323632</c:v>
                </c:pt>
                <c:pt idx="213">
                  <c:v>187.5866935666896</c:v>
                </c:pt>
                <c:pt idx="214">
                  <c:v>188.8403903636912</c:v>
                </c:pt>
                <c:pt idx="215">
                  <c:v>187.4782270935936</c:v>
                </c:pt>
                <c:pt idx="216">
                  <c:v>186.484095163328</c:v>
                </c:pt>
                <c:pt idx="217">
                  <c:v>187.93293556316</c:v>
                </c:pt>
                <c:pt idx="218">
                  <c:v>191.1123547678928</c:v>
                </c:pt>
                <c:pt idx="219">
                  <c:v>189.2942481158208</c:v>
                </c:pt>
                <c:pt idx="220">
                  <c:v>187.99970316064</c:v>
                </c:pt>
                <c:pt idx="221">
                  <c:v>189.9040753049776</c:v>
                </c:pt>
                <c:pt idx="222">
                  <c:v>188.9984317093104</c:v>
                </c:pt>
                <c:pt idx="223">
                  <c:v>186.7569970840624</c:v>
                </c:pt>
                <c:pt idx="224">
                  <c:v>186.0407753304048</c:v>
                </c:pt>
                <c:pt idx="225">
                  <c:v>186.6206353118128</c:v>
                </c:pt>
                <c:pt idx="226">
                  <c:v>192.1191102472096</c:v>
                </c:pt>
                <c:pt idx="227">
                  <c:v>189.7506580202608</c:v>
                </c:pt>
                <c:pt idx="228">
                  <c:v>187.761227853568</c:v>
                </c:pt>
                <c:pt idx="229">
                  <c:v>191.4656494863344</c:v>
                </c:pt>
                <c:pt idx="230">
                  <c:v>191.252037082392</c:v>
                </c:pt>
                <c:pt idx="231">
                  <c:v>191.1853106486592</c:v>
                </c:pt>
                <c:pt idx="232">
                  <c:v>192.799135346088</c:v>
                </c:pt>
                <c:pt idx="233">
                  <c:v>190.497395831624</c:v>
                </c:pt>
                <c:pt idx="234">
                  <c:v>194.5132898159728</c:v>
                </c:pt>
                <c:pt idx="235">
                  <c:v>194.765733354496</c:v>
                </c:pt>
                <c:pt idx="236">
                  <c:v>196.4060263411856</c:v>
                </c:pt>
                <c:pt idx="237">
                  <c:v>196.7951060769344</c:v>
                </c:pt>
                <c:pt idx="238">
                  <c:v>198.0689868311696</c:v>
                </c:pt>
                <c:pt idx="239">
                  <c:v>197.1060981848064</c:v>
                </c:pt>
                <c:pt idx="240">
                  <c:v>199.2921264067184</c:v>
                </c:pt>
                <c:pt idx="241">
                  <c:v>199.2116924452656</c:v>
                </c:pt>
                <c:pt idx="242">
                  <c:v>201.2404477115008</c:v>
                </c:pt>
                <c:pt idx="243">
                  <c:v>199.1951995040048</c:v>
                </c:pt>
                <c:pt idx="244">
                  <c:v>200.3222217305296</c:v>
                </c:pt>
                <c:pt idx="245">
                  <c:v>201.7239570826528</c:v>
                </c:pt>
                <c:pt idx="246">
                  <c:v>200.1521468495664</c:v>
                </c:pt>
                <c:pt idx="247">
                  <c:v>201.1331338233184</c:v>
                </c:pt>
                <c:pt idx="248">
                  <c:v>201.4118123898688</c:v>
                </c:pt>
                <c:pt idx="249">
                  <c:v>201.2921356563648</c:v>
                </c:pt>
                <c:pt idx="250">
                  <c:v>200.1532308282336</c:v>
                </c:pt>
                <c:pt idx="251">
                  <c:v>198.6291705415568</c:v>
                </c:pt>
                <c:pt idx="252">
                  <c:v>199.1849497310256</c:v>
                </c:pt>
                <c:pt idx="253">
                  <c:v>198.3850283586608</c:v>
                </c:pt>
                <c:pt idx="254">
                  <c:v>202.7320984081152</c:v>
                </c:pt>
                <c:pt idx="255">
                  <c:v>199.2320136149872</c:v>
                </c:pt>
                <c:pt idx="256">
                  <c:v>198.3325308601072</c:v>
                </c:pt>
                <c:pt idx="257">
                  <c:v>201.8836449781472</c:v>
                </c:pt>
                <c:pt idx="258">
                  <c:v>198.2343553237376</c:v>
                </c:pt>
                <c:pt idx="259">
                  <c:v>200.1319903348304</c:v>
                </c:pt>
                <c:pt idx="260">
                  <c:v>199.8803426287488</c:v>
                </c:pt>
                <c:pt idx="261">
                  <c:v>198.9019489710512</c:v>
                </c:pt>
                <c:pt idx="262">
                  <c:v>198.1866739835728</c:v>
                </c:pt>
                <c:pt idx="263">
                  <c:v>198.2031806460816</c:v>
                </c:pt>
                <c:pt idx="264">
                  <c:v>198.5173149199664</c:v>
                </c:pt>
                <c:pt idx="265">
                  <c:v>198.5716922296288</c:v>
                </c:pt>
                <c:pt idx="266">
                  <c:v>195.332558149384</c:v>
                </c:pt>
                <c:pt idx="267">
                  <c:v>196.8267061133104</c:v>
                </c:pt>
                <c:pt idx="268">
                  <c:v>196.0879952325936</c:v>
                </c:pt>
                <c:pt idx="269">
                  <c:v>195.4196880803344</c:v>
                </c:pt>
                <c:pt idx="270">
                  <c:v>197.1566198235088</c:v>
                </c:pt>
                <c:pt idx="271">
                  <c:v>197.0354474738672</c:v>
                </c:pt>
                <c:pt idx="272">
                  <c:v>194.4970850209424</c:v>
                </c:pt>
                <c:pt idx="273">
                  <c:v>197.0887133623632</c:v>
                </c:pt>
                <c:pt idx="274">
                  <c:v>197.6182300813056</c:v>
                </c:pt>
                <c:pt idx="275">
                  <c:v>196.1760307659744</c:v>
                </c:pt>
                <c:pt idx="276">
                  <c:v>199.4148355362432</c:v>
                </c:pt>
                <c:pt idx="277">
                  <c:v>196.28304278668</c:v>
                </c:pt>
                <c:pt idx="278">
                  <c:v>196.780602716776</c:v>
                </c:pt>
                <c:pt idx="279">
                  <c:v>197.7414194545456</c:v>
                </c:pt>
                <c:pt idx="280">
                  <c:v>195.946405664488</c:v>
                </c:pt>
                <c:pt idx="281">
                  <c:v>197.7478409990624</c:v>
                </c:pt>
                <c:pt idx="282">
                  <c:v>197.7916803895168</c:v>
                </c:pt>
                <c:pt idx="283">
                  <c:v>196.2175924291003</c:v>
                </c:pt>
                <c:pt idx="284">
                  <c:v>197.7004615263744</c:v>
                </c:pt>
                <c:pt idx="285">
                  <c:v>196.2220381137664</c:v>
                </c:pt>
                <c:pt idx="286">
                  <c:v>198.8167674574544</c:v>
                </c:pt>
                <c:pt idx="287">
                  <c:v>196.818912443896</c:v>
                </c:pt>
                <c:pt idx="288">
                  <c:v>195.053056307896</c:v>
                </c:pt>
                <c:pt idx="289">
                  <c:v>196.7901664273072</c:v>
                </c:pt>
                <c:pt idx="290">
                  <c:v>199.3205156708352</c:v>
                </c:pt>
                <c:pt idx="291">
                  <c:v>197.8943290530496</c:v>
                </c:pt>
                <c:pt idx="292">
                  <c:v>199.5306017137904</c:v>
                </c:pt>
                <c:pt idx="293">
                  <c:v>200.13494040336</c:v>
                </c:pt>
                <c:pt idx="294">
                  <c:v>199.8716159144048</c:v>
                </c:pt>
                <c:pt idx="295">
                  <c:v>200.3872055656448</c:v>
                </c:pt>
                <c:pt idx="296">
                  <c:v>197.8580089070304</c:v>
                </c:pt>
                <c:pt idx="297">
                  <c:v>199.7075097767423</c:v>
                </c:pt>
                <c:pt idx="298">
                  <c:v>199.9149201761487</c:v>
                </c:pt>
                <c:pt idx="299">
                  <c:v>198.862006415304</c:v>
                </c:pt>
                <c:pt idx="300">
                  <c:v>199.8026940808368</c:v>
                </c:pt>
                <c:pt idx="301">
                  <c:v>201.4586155701008</c:v>
                </c:pt>
                <c:pt idx="302">
                  <c:v>200.8760525026448</c:v>
                </c:pt>
                <c:pt idx="303">
                  <c:v>203.008060167368</c:v>
                </c:pt>
                <c:pt idx="304">
                  <c:v>200.5352166782672</c:v>
                </c:pt>
                <c:pt idx="305">
                  <c:v>199.0532120196784</c:v>
                </c:pt>
                <c:pt idx="306">
                  <c:v>202.6094029998384</c:v>
                </c:pt>
                <c:pt idx="307">
                  <c:v>199.5402203093184</c:v>
                </c:pt>
                <c:pt idx="308">
                  <c:v>202.7145626519327</c:v>
                </c:pt>
                <c:pt idx="309">
                  <c:v>204.7918499757696</c:v>
                </c:pt>
                <c:pt idx="310">
                  <c:v>202.3504007043088</c:v>
                </c:pt>
                <c:pt idx="311">
                  <c:v>199.6514996384528</c:v>
                </c:pt>
                <c:pt idx="312">
                  <c:v>202.15152492176</c:v>
                </c:pt>
                <c:pt idx="313">
                  <c:v>201.5647219883728</c:v>
                </c:pt>
                <c:pt idx="314">
                  <c:v>200.582074743496</c:v>
                </c:pt>
                <c:pt idx="315">
                  <c:v>200.3878093006</c:v>
                </c:pt>
                <c:pt idx="316">
                  <c:v>201.6729414789872</c:v>
                </c:pt>
                <c:pt idx="317">
                  <c:v>202.7158250068383</c:v>
                </c:pt>
                <c:pt idx="318">
                  <c:v>201.4891727915536</c:v>
                </c:pt>
                <c:pt idx="319">
                  <c:v>201.6496702407375</c:v>
                </c:pt>
                <c:pt idx="320">
                  <c:v>202.6828116818192</c:v>
                </c:pt>
                <c:pt idx="321">
                  <c:v>202.5117625921792</c:v>
                </c:pt>
                <c:pt idx="322">
                  <c:v>201.8311612008432</c:v>
                </c:pt>
                <c:pt idx="323">
                  <c:v>200.7107937800687</c:v>
                </c:pt>
                <c:pt idx="324">
                  <c:v>202.918172265376</c:v>
                </c:pt>
                <c:pt idx="325">
                  <c:v>205.358071035704</c:v>
                </c:pt>
                <c:pt idx="326">
                  <c:v>203.7293862256416</c:v>
                </c:pt>
                <c:pt idx="327">
                  <c:v>203.3213574450656</c:v>
                </c:pt>
                <c:pt idx="328">
                  <c:v>202.9751154485952</c:v>
                </c:pt>
                <c:pt idx="329">
                  <c:v>203.8998864653248</c:v>
                </c:pt>
                <c:pt idx="330">
                  <c:v>206.9820494573696</c:v>
                </c:pt>
                <c:pt idx="331">
                  <c:v>202.7335803030032</c:v>
                </c:pt>
                <c:pt idx="332">
                  <c:v>205.4742900144672</c:v>
                </c:pt>
                <c:pt idx="333">
                  <c:v>207.8825475846736</c:v>
                </c:pt>
                <c:pt idx="334">
                  <c:v>205.9024890310272</c:v>
                </c:pt>
                <c:pt idx="335">
                  <c:v>209.0152641295199</c:v>
                </c:pt>
                <c:pt idx="336">
                  <c:v>208.8278730323568</c:v>
                </c:pt>
                <c:pt idx="337">
                  <c:v>208.1627217673616</c:v>
                </c:pt>
                <c:pt idx="338">
                  <c:v>208.765921593264</c:v>
                </c:pt>
                <c:pt idx="339">
                  <c:v>208.2720526791419</c:v>
                </c:pt>
                <c:pt idx="340">
                  <c:v>209.6180660392032</c:v>
                </c:pt>
                <c:pt idx="341">
                  <c:v>210.2510684178672</c:v>
                </c:pt>
                <c:pt idx="342">
                  <c:v>207.8325610746816</c:v>
                </c:pt>
                <c:pt idx="343">
                  <c:v>209.6123854421312</c:v>
                </c:pt>
                <c:pt idx="344">
                  <c:v>208.9071132451504</c:v>
                </c:pt>
                <c:pt idx="345">
                  <c:v>209.2979630220176</c:v>
                </c:pt>
                <c:pt idx="346">
                  <c:v>209.0659641444576</c:v>
                </c:pt>
                <c:pt idx="347">
                  <c:v>210.7617184194784</c:v>
                </c:pt>
                <c:pt idx="348">
                  <c:v>208.1635587635467</c:v>
                </c:pt>
                <c:pt idx="349">
                  <c:v>210.4525100739728</c:v>
                </c:pt>
                <c:pt idx="350">
                  <c:v>209.3578288312672</c:v>
                </c:pt>
                <c:pt idx="351">
                  <c:v>211.0253996609056</c:v>
                </c:pt>
                <c:pt idx="352">
                  <c:v>214.3888894205504</c:v>
                </c:pt>
                <c:pt idx="353">
                  <c:v>213.3959512389456</c:v>
                </c:pt>
                <c:pt idx="354">
                  <c:v>212.0216995485072</c:v>
                </c:pt>
                <c:pt idx="355">
                  <c:v>214.8251976952512</c:v>
                </c:pt>
                <c:pt idx="356">
                  <c:v>213.0163940499792</c:v>
                </c:pt>
                <c:pt idx="357">
                  <c:v>214.2932934789872</c:v>
                </c:pt>
                <c:pt idx="358">
                  <c:v>217.946589738096</c:v>
                </c:pt>
                <c:pt idx="359">
                  <c:v>215.4089545113664</c:v>
                </c:pt>
                <c:pt idx="360">
                  <c:v>219.6609637479664</c:v>
                </c:pt>
                <c:pt idx="361">
                  <c:v>216.9967088357552</c:v>
                </c:pt>
                <c:pt idx="362">
                  <c:v>218.7810749366128</c:v>
                </c:pt>
                <c:pt idx="363">
                  <c:v>216.5044590290096</c:v>
                </c:pt>
                <c:pt idx="364">
                  <c:v>221.2289457525904</c:v>
                </c:pt>
                <c:pt idx="365">
                  <c:v>217.10797444364</c:v>
                </c:pt>
                <c:pt idx="366">
                  <c:v>221.3143605274208</c:v>
                </c:pt>
                <c:pt idx="367">
                  <c:v>219.74883462636</c:v>
                </c:pt>
                <c:pt idx="368">
                  <c:v>223.5374224002992</c:v>
                </c:pt>
                <c:pt idx="369">
                  <c:v>221.2211109194304</c:v>
                </c:pt>
                <c:pt idx="370">
                  <c:v>223.7182547404544</c:v>
                </c:pt>
                <c:pt idx="371">
                  <c:v>223.428571732232</c:v>
                </c:pt>
                <c:pt idx="372">
                  <c:v>223.728929872152</c:v>
                </c:pt>
                <c:pt idx="373">
                  <c:v>225.2108522032459</c:v>
                </c:pt>
                <c:pt idx="374">
                  <c:v>224.8086823959808</c:v>
                </c:pt>
                <c:pt idx="375">
                  <c:v>224.3100796509632</c:v>
                </c:pt>
                <c:pt idx="376">
                  <c:v>224.7388961237264</c:v>
                </c:pt>
                <c:pt idx="377">
                  <c:v>226.5117089329536</c:v>
                </c:pt>
                <c:pt idx="378">
                  <c:v>225.3123482818672</c:v>
                </c:pt>
                <c:pt idx="379">
                  <c:v>229.8379866653952</c:v>
                </c:pt>
                <c:pt idx="380">
                  <c:v>225.4181528326624</c:v>
                </c:pt>
                <c:pt idx="381">
                  <c:v>230.4696443616608</c:v>
                </c:pt>
                <c:pt idx="382">
                  <c:v>226.71220382288</c:v>
                </c:pt>
                <c:pt idx="383">
                  <c:v>229.8807557984304</c:v>
                </c:pt>
                <c:pt idx="384">
                  <c:v>232.6038474262192</c:v>
                </c:pt>
                <c:pt idx="385">
                  <c:v>231.4848246878432</c:v>
                </c:pt>
                <c:pt idx="386">
                  <c:v>231.8739593085888</c:v>
                </c:pt>
                <c:pt idx="387">
                  <c:v>235.3288325863648</c:v>
                </c:pt>
                <c:pt idx="388">
                  <c:v>234.9196649421248</c:v>
                </c:pt>
                <c:pt idx="389">
                  <c:v>234.87688208784</c:v>
                </c:pt>
                <c:pt idx="390">
                  <c:v>237.5057910627088</c:v>
                </c:pt>
                <c:pt idx="391">
                  <c:v>237.3295278984608</c:v>
                </c:pt>
                <c:pt idx="392">
                  <c:v>237.6950345284832</c:v>
                </c:pt>
                <c:pt idx="393">
                  <c:v>239.6408997296992</c:v>
                </c:pt>
                <c:pt idx="394">
                  <c:v>239.1297283206272</c:v>
                </c:pt>
                <c:pt idx="395">
                  <c:v>240.1252872607856</c:v>
                </c:pt>
                <c:pt idx="396">
                  <c:v>242.3195070683328</c:v>
                </c:pt>
                <c:pt idx="397">
                  <c:v>243.8555460053584</c:v>
                </c:pt>
                <c:pt idx="398">
                  <c:v>249.330187131296</c:v>
                </c:pt>
                <c:pt idx="399">
                  <c:v>246.5221335298944</c:v>
                </c:pt>
                <c:pt idx="400">
                  <c:v>245.2448773484144</c:v>
                </c:pt>
                <c:pt idx="401">
                  <c:v>248.7758486729696</c:v>
                </c:pt>
                <c:pt idx="402">
                  <c:v>250.400362223344</c:v>
                </c:pt>
                <c:pt idx="403">
                  <c:v>250.4641934735456</c:v>
                </c:pt>
                <c:pt idx="404">
                  <c:v>251.6686721504976</c:v>
                </c:pt>
                <c:pt idx="405">
                  <c:v>254.3675869376032</c:v>
                </c:pt>
                <c:pt idx="406">
                  <c:v>255.4743703218992</c:v>
                </c:pt>
                <c:pt idx="407">
                  <c:v>260.6327641016112</c:v>
                </c:pt>
                <c:pt idx="408">
                  <c:v>259.8173102754128</c:v>
                </c:pt>
                <c:pt idx="409">
                  <c:v>259.7539729901739</c:v>
                </c:pt>
                <c:pt idx="410">
                  <c:v>259.7970028269408</c:v>
                </c:pt>
                <c:pt idx="411">
                  <c:v>264.4949114912686</c:v>
                </c:pt>
                <c:pt idx="412">
                  <c:v>264.3662336184432</c:v>
                </c:pt>
                <c:pt idx="413">
                  <c:v>265.4976329233872</c:v>
                </c:pt>
                <c:pt idx="414">
                  <c:v>268.8076646970528</c:v>
                </c:pt>
                <c:pt idx="415">
                  <c:v>270.1842901635633</c:v>
                </c:pt>
                <c:pt idx="416">
                  <c:v>269.1334071475648</c:v>
                </c:pt>
                <c:pt idx="417">
                  <c:v>272.6124572660223</c:v>
                </c:pt>
                <c:pt idx="418">
                  <c:v>275.3531944199839</c:v>
                </c:pt>
                <c:pt idx="419">
                  <c:v>274.5878505950192</c:v>
                </c:pt>
                <c:pt idx="420">
                  <c:v>276.2766619180608</c:v>
                </c:pt>
                <c:pt idx="421">
                  <c:v>276.3507292199936</c:v>
                </c:pt>
                <c:pt idx="422">
                  <c:v>279.536967885464</c:v>
                </c:pt>
                <c:pt idx="423">
                  <c:v>282.1408767447121</c:v>
                </c:pt>
                <c:pt idx="424">
                  <c:v>283.656827773248</c:v>
                </c:pt>
                <c:pt idx="425">
                  <c:v>285.542374364</c:v>
                </c:pt>
                <c:pt idx="426">
                  <c:v>285.5103764114043</c:v>
                </c:pt>
                <c:pt idx="427">
                  <c:v>289.0091028008848</c:v>
                </c:pt>
                <c:pt idx="428">
                  <c:v>289.164207799224</c:v>
                </c:pt>
                <c:pt idx="429">
                  <c:v>291.2612537215755</c:v>
                </c:pt>
                <c:pt idx="430">
                  <c:v>293.6468026247393</c:v>
                </c:pt>
                <c:pt idx="431">
                  <c:v>294.9988396130992</c:v>
                </c:pt>
                <c:pt idx="432">
                  <c:v>297.0485197840112</c:v>
                </c:pt>
                <c:pt idx="433">
                  <c:v>295.622525263712</c:v>
                </c:pt>
                <c:pt idx="434">
                  <c:v>293.6558586490592</c:v>
                </c:pt>
                <c:pt idx="435">
                  <c:v>297.4782418592063</c:v>
                </c:pt>
                <c:pt idx="436">
                  <c:v>298.1850782785696</c:v>
                </c:pt>
                <c:pt idx="437">
                  <c:v>302.0217315876443</c:v>
                </c:pt>
                <c:pt idx="438">
                  <c:v>301.6182994254719</c:v>
                </c:pt>
                <c:pt idx="439">
                  <c:v>303.623412979736</c:v>
                </c:pt>
                <c:pt idx="440">
                  <c:v>306.6527628845008</c:v>
                </c:pt>
                <c:pt idx="441">
                  <c:v>308.597859695776</c:v>
                </c:pt>
                <c:pt idx="442">
                  <c:v>310.6350260876287</c:v>
                </c:pt>
                <c:pt idx="443">
                  <c:v>313.2407187092432</c:v>
                </c:pt>
                <c:pt idx="444">
                  <c:v>311.1407364396112</c:v>
                </c:pt>
                <c:pt idx="445">
                  <c:v>316.5265736422235</c:v>
                </c:pt>
                <c:pt idx="446">
                  <c:v>315.2887248877806</c:v>
                </c:pt>
                <c:pt idx="447">
                  <c:v>315.8632335820912</c:v>
                </c:pt>
                <c:pt idx="448">
                  <c:v>316.7888964800046</c:v>
                </c:pt>
                <c:pt idx="449">
                  <c:v>317.0858791926784</c:v>
                </c:pt>
                <c:pt idx="450">
                  <c:v>320.8746453428528</c:v>
                </c:pt>
                <c:pt idx="451">
                  <c:v>324.4498814165808</c:v>
                </c:pt>
                <c:pt idx="452">
                  <c:v>325.5876473810464</c:v>
                </c:pt>
                <c:pt idx="453">
                  <c:v>326.847285478853</c:v>
                </c:pt>
                <c:pt idx="454">
                  <c:v>326.6533219034336</c:v>
                </c:pt>
                <c:pt idx="455">
                  <c:v>329.5749874462939</c:v>
                </c:pt>
                <c:pt idx="456">
                  <c:v>332.1127598855136</c:v>
                </c:pt>
                <c:pt idx="457">
                  <c:v>332.3050220260608</c:v>
                </c:pt>
                <c:pt idx="458">
                  <c:v>333.7800837326702</c:v>
                </c:pt>
                <c:pt idx="459">
                  <c:v>335.1815995448096</c:v>
                </c:pt>
                <c:pt idx="460">
                  <c:v>338.0120187820302</c:v>
                </c:pt>
                <c:pt idx="461">
                  <c:v>339.56051661312</c:v>
                </c:pt>
                <c:pt idx="462">
                  <c:v>338.4442381245376</c:v>
                </c:pt>
                <c:pt idx="463">
                  <c:v>343.0352033744047</c:v>
                </c:pt>
                <c:pt idx="464">
                  <c:v>341.9598142077488</c:v>
                </c:pt>
                <c:pt idx="465">
                  <c:v>342.8084460139521</c:v>
                </c:pt>
                <c:pt idx="466">
                  <c:v>345.9486087253872</c:v>
                </c:pt>
                <c:pt idx="467">
                  <c:v>347.9473007351328</c:v>
                </c:pt>
                <c:pt idx="468">
                  <c:v>348.4903877693055</c:v>
                </c:pt>
                <c:pt idx="469">
                  <c:v>350.6069178651919</c:v>
                </c:pt>
                <c:pt idx="470">
                  <c:v>349.8467057873424</c:v>
                </c:pt>
                <c:pt idx="471">
                  <c:v>352.4756422047088</c:v>
                </c:pt>
                <c:pt idx="472">
                  <c:v>354.4828962738112</c:v>
                </c:pt>
                <c:pt idx="473">
                  <c:v>356.3806822186432</c:v>
                </c:pt>
                <c:pt idx="474">
                  <c:v>357.7105456686687</c:v>
                </c:pt>
                <c:pt idx="475">
                  <c:v>359.0236417524544</c:v>
                </c:pt>
                <c:pt idx="476">
                  <c:v>361.5440156479839</c:v>
                </c:pt>
                <c:pt idx="477">
                  <c:v>364.1978424109776</c:v>
                </c:pt>
                <c:pt idx="478">
                  <c:v>362.4240965568208</c:v>
                </c:pt>
                <c:pt idx="479">
                  <c:v>364.9133506596892</c:v>
                </c:pt>
                <c:pt idx="480">
                  <c:v>366.0822364168175</c:v>
                </c:pt>
                <c:pt idx="481">
                  <c:v>369.5436958940976</c:v>
                </c:pt>
                <c:pt idx="482">
                  <c:v>369.3420209767584</c:v>
                </c:pt>
                <c:pt idx="483">
                  <c:v>371.3221344153995</c:v>
                </c:pt>
                <c:pt idx="484">
                  <c:v>374.5212984974015</c:v>
                </c:pt>
                <c:pt idx="485">
                  <c:v>372.5637976770576</c:v>
                </c:pt>
                <c:pt idx="486">
                  <c:v>377.8276255338433</c:v>
                </c:pt>
                <c:pt idx="487">
                  <c:v>377.3398900180096</c:v>
                </c:pt>
                <c:pt idx="488">
                  <c:v>378.930841393408</c:v>
                </c:pt>
                <c:pt idx="489">
                  <c:v>382.6325873826223</c:v>
                </c:pt>
                <c:pt idx="490">
                  <c:v>382.2296217429152</c:v>
                </c:pt>
                <c:pt idx="491">
                  <c:v>382.5327790176256</c:v>
                </c:pt>
                <c:pt idx="492">
                  <c:v>385.832794279544</c:v>
                </c:pt>
                <c:pt idx="493">
                  <c:v>386.5399600088832</c:v>
                </c:pt>
                <c:pt idx="494">
                  <c:v>389.5751002807104</c:v>
                </c:pt>
                <c:pt idx="495">
                  <c:v>391.6923987665406</c:v>
                </c:pt>
                <c:pt idx="496">
                  <c:v>394.0514107741984</c:v>
                </c:pt>
                <c:pt idx="497">
                  <c:v>392.7572500139888</c:v>
                </c:pt>
                <c:pt idx="498">
                  <c:v>392.3045585680222</c:v>
                </c:pt>
                <c:pt idx="499">
                  <c:v>398.4649328324064</c:v>
                </c:pt>
                <c:pt idx="500">
                  <c:v>397.369400872264</c:v>
                </c:pt>
                <c:pt idx="501">
                  <c:v>398.2260733303632</c:v>
                </c:pt>
                <c:pt idx="502">
                  <c:v>399.7691924318576</c:v>
                </c:pt>
                <c:pt idx="503">
                  <c:v>401.9566064999152</c:v>
                </c:pt>
                <c:pt idx="504">
                  <c:v>402.1643736517985</c:v>
                </c:pt>
                <c:pt idx="505">
                  <c:v>407.2573445164288</c:v>
                </c:pt>
                <c:pt idx="506">
                  <c:v>403.8884485846864</c:v>
                </c:pt>
                <c:pt idx="507">
                  <c:v>406.8330286133232</c:v>
                </c:pt>
                <c:pt idx="508">
                  <c:v>408.6804026894467</c:v>
                </c:pt>
                <c:pt idx="509">
                  <c:v>411.0241566682511</c:v>
                </c:pt>
                <c:pt idx="510">
                  <c:v>410.948854453912</c:v>
                </c:pt>
                <c:pt idx="511">
                  <c:v>415.4662463668128</c:v>
                </c:pt>
                <c:pt idx="512">
                  <c:v>415.3655049568864</c:v>
                </c:pt>
                <c:pt idx="513">
                  <c:v>415.879173633272</c:v>
                </c:pt>
                <c:pt idx="514">
                  <c:v>420.4706054056043</c:v>
                </c:pt>
                <c:pt idx="515">
                  <c:v>418.9875853745904</c:v>
                </c:pt>
                <c:pt idx="516">
                  <c:v>423.7210046312512</c:v>
                </c:pt>
                <c:pt idx="517">
                  <c:v>422.39835855818</c:v>
                </c:pt>
                <c:pt idx="518">
                  <c:v>423.8846991314448</c:v>
                </c:pt>
                <c:pt idx="519">
                  <c:v>427.1948132326016</c:v>
                </c:pt>
                <c:pt idx="520">
                  <c:v>428.763700839661</c:v>
                </c:pt>
                <c:pt idx="521">
                  <c:v>428.438809106582</c:v>
                </c:pt>
                <c:pt idx="522">
                  <c:v>428.9599970274032</c:v>
                </c:pt>
                <c:pt idx="523">
                  <c:v>430.348175785544</c:v>
                </c:pt>
                <c:pt idx="524">
                  <c:v>433.2870477746126</c:v>
                </c:pt>
                <c:pt idx="525">
                  <c:v>434.2611466813822</c:v>
                </c:pt>
                <c:pt idx="526">
                  <c:v>436.9953799633323</c:v>
                </c:pt>
                <c:pt idx="527">
                  <c:v>437.0109673021616</c:v>
                </c:pt>
                <c:pt idx="528">
                  <c:v>439.4839480037536</c:v>
                </c:pt>
                <c:pt idx="529">
                  <c:v>440.1485229762926</c:v>
                </c:pt>
                <c:pt idx="530">
                  <c:v>443.4732639288495</c:v>
                </c:pt>
                <c:pt idx="531">
                  <c:v>440.9481150386811</c:v>
                </c:pt>
                <c:pt idx="532">
                  <c:v>444.3582570448208</c:v>
                </c:pt>
                <c:pt idx="533">
                  <c:v>447.3827770699472</c:v>
                </c:pt>
                <c:pt idx="534">
                  <c:v>446.4921307994043</c:v>
                </c:pt>
                <c:pt idx="535">
                  <c:v>448.4811081648816</c:v>
                </c:pt>
                <c:pt idx="536">
                  <c:v>448.0367866807824</c:v>
                </c:pt>
                <c:pt idx="537">
                  <c:v>451.562736028216</c:v>
                </c:pt>
                <c:pt idx="538">
                  <c:v>453.9673849099408</c:v>
                </c:pt>
                <c:pt idx="539">
                  <c:v>453.1612889755424</c:v>
                </c:pt>
                <c:pt idx="540">
                  <c:v>457.2178115780864</c:v>
                </c:pt>
                <c:pt idx="541">
                  <c:v>454.3865690659279</c:v>
                </c:pt>
                <c:pt idx="542">
                  <c:v>454.5178265335617</c:v>
                </c:pt>
                <c:pt idx="543">
                  <c:v>459.9050907460688</c:v>
                </c:pt>
                <c:pt idx="544">
                  <c:v>459.7904908746832</c:v>
                </c:pt>
                <c:pt idx="545">
                  <c:v>462.22431113172</c:v>
                </c:pt>
                <c:pt idx="546">
                  <c:v>462.7773872351376</c:v>
                </c:pt>
                <c:pt idx="547">
                  <c:v>463.6129564123248</c:v>
                </c:pt>
                <c:pt idx="548">
                  <c:v>466.4737819372592</c:v>
                </c:pt>
                <c:pt idx="549">
                  <c:v>468.2673138324272</c:v>
                </c:pt>
                <c:pt idx="550">
                  <c:v>466.4330572703182</c:v>
                </c:pt>
                <c:pt idx="551">
                  <c:v>470.3525594806688</c:v>
                </c:pt>
                <c:pt idx="552">
                  <c:v>473.8084481308657</c:v>
                </c:pt>
                <c:pt idx="553">
                  <c:v>473.9986795265663</c:v>
                </c:pt>
                <c:pt idx="554">
                  <c:v>473.894123609424</c:v>
                </c:pt>
                <c:pt idx="555">
                  <c:v>477.2191664294608</c:v>
                </c:pt>
                <c:pt idx="556">
                  <c:v>478.4212576090923</c:v>
                </c:pt>
                <c:pt idx="557">
                  <c:v>480.5147360067136</c:v>
                </c:pt>
                <c:pt idx="558">
                  <c:v>478.5555063090016</c:v>
                </c:pt>
                <c:pt idx="559">
                  <c:v>482.3621649678288</c:v>
                </c:pt>
                <c:pt idx="560">
                  <c:v>485.0513102256699</c:v>
                </c:pt>
                <c:pt idx="561">
                  <c:v>489.0423824706336</c:v>
                </c:pt>
                <c:pt idx="562">
                  <c:v>487.5764591158384</c:v>
                </c:pt>
                <c:pt idx="563">
                  <c:v>489.7803661251584</c:v>
                </c:pt>
                <c:pt idx="564">
                  <c:v>489.4088495880875</c:v>
                </c:pt>
                <c:pt idx="565">
                  <c:v>491.5720868154624</c:v>
                </c:pt>
                <c:pt idx="566">
                  <c:v>493.0674834130433</c:v>
                </c:pt>
                <c:pt idx="567">
                  <c:v>493.1783511047088</c:v>
                </c:pt>
                <c:pt idx="568">
                  <c:v>495.6594822281888</c:v>
                </c:pt>
                <c:pt idx="569">
                  <c:v>497.2460428039152</c:v>
                </c:pt>
                <c:pt idx="570">
                  <c:v>498.4871572156139</c:v>
                </c:pt>
                <c:pt idx="571">
                  <c:v>500.0256934199536</c:v>
                </c:pt>
                <c:pt idx="572">
                  <c:v>500.3287683671695</c:v>
                </c:pt>
                <c:pt idx="573">
                  <c:v>503.8552391220624</c:v>
                </c:pt>
                <c:pt idx="574">
                  <c:v>505.3026662332496</c:v>
                </c:pt>
                <c:pt idx="575">
                  <c:v>506.0295082336064</c:v>
                </c:pt>
                <c:pt idx="576">
                  <c:v>504.4799950300944</c:v>
                </c:pt>
                <c:pt idx="577">
                  <c:v>505.8527785468928</c:v>
                </c:pt>
                <c:pt idx="578">
                  <c:v>508.0453243620672</c:v>
                </c:pt>
                <c:pt idx="579">
                  <c:v>511.2894118131872</c:v>
                </c:pt>
                <c:pt idx="580">
                  <c:v>510.0225563384272</c:v>
                </c:pt>
                <c:pt idx="581">
                  <c:v>512.5848623708</c:v>
                </c:pt>
                <c:pt idx="582">
                  <c:v>513.303416736784</c:v>
                </c:pt>
                <c:pt idx="583">
                  <c:v>516.2480516504175</c:v>
                </c:pt>
                <c:pt idx="584">
                  <c:v>516.7256608845112</c:v>
                </c:pt>
                <c:pt idx="585">
                  <c:v>517.9253371243248</c:v>
                </c:pt>
                <c:pt idx="586">
                  <c:v>518.08713809216</c:v>
                </c:pt>
                <c:pt idx="587">
                  <c:v>517.3384518634429</c:v>
                </c:pt>
                <c:pt idx="588">
                  <c:v>525.7016628797294</c:v>
                </c:pt>
                <c:pt idx="589">
                  <c:v>522.2681673078465</c:v>
                </c:pt>
                <c:pt idx="590">
                  <c:v>528.11479149332</c:v>
                </c:pt>
                <c:pt idx="591">
                  <c:v>524.8479816539049</c:v>
                </c:pt>
                <c:pt idx="592">
                  <c:v>527.2165985358416</c:v>
                </c:pt>
                <c:pt idx="593">
                  <c:v>530.296524964304</c:v>
                </c:pt>
                <c:pt idx="594">
                  <c:v>528.4426744586688</c:v>
                </c:pt>
                <c:pt idx="595">
                  <c:v>533.0399514830624</c:v>
                </c:pt>
                <c:pt idx="596">
                  <c:v>532.994287166496</c:v>
                </c:pt>
                <c:pt idx="597">
                  <c:v>533.5064739479936</c:v>
                </c:pt>
                <c:pt idx="598">
                  <c:v>534.9059315727856</c:v>
                </c:pt>
                <c:pt idx="599">
                  <c:v>536.07207308012</c:v>
                </c:pt>
                <c:pt idx="600">
                  <c:v>540.1703357220288</c:v>
                </c:pt>
                <c:pt idx="601">
                  <c:v>539.8360312121584</c:v>
                </c:pt>
                <c:pt idx="602">
                  <c:v>542.4499291406576</c:v>
                </c:pt>
                <c:pt idx="603">
                  <c:v>542.5751767012432</c:v>
                </c:pt>
                <c:pt idx="604">
                  <c:v>545.8343026412334</c:v>
                </c:pt>
                <c:pt idx="605">
                  <c:v>545.9281010991825</c:v>
                </c:pt>
                <c:pt idx="606">
                  <c:v>546.3588934317952</c:v>
                </c:pt>
                <c:pt idx="607">
                  <c:v>549.0147234971425</c:v>
                </c:pt>
                <c:pt idx="608">
                  <c:v>546.8519253497324</c:v>
                </c:pt>
                <c:pt idx="609">
                  <c:v>550.3049599801471</c:v>
                </c:pt>
                <c:pt idx="610">
                  <c:v>553.14503897664</c:v>
                </c:pt>
                <c:pt idx="611">
                  <c:v>551.2367974400945</c:v>
                </c:pt>
                <c:pt idx="612">
                  <c:v>553.6203430409075</c:v>
                </c:pt>
                <c:pt idx="613">
                  <c:v>552.4000849276435</c:v>
                </c:pt>
                <c:pt idx="614">
                  <c:v>557.44533328836</c:v>
                </c:pt>
                <c:pt idx="615">
                  <c:v>555.815358680896</c:v>
                </c:pt>
                <c:pt idx="616">
                  <c:v>555.034125649624</c:v>
                </c:pt>
                <c:pt idx="617">
                  <c:v>559.9395270408544</c:v>
                </c:pt>
                <c:pt idx="618">
                  <c:v>561.4665922810555</c:v>
                </c:pt>
                <c:pt idx="619">
                  <c:v>563.2398167277505</c:v>
                </c:pt>
                <c:pt idx="620">
                  <c:v>564.0341672730368</c:v>
                </c:pt>
                <c:pt idx="621">
                  <c:v>564.3341686604844</c:v>
                </c:pt>
                <c:pt idx="622">
                  <c:v>567.2710647896991</c:v>
                </c:pt>
                <c:pt idx="623">
                  <c:v>567.754876028328</c:v>
                </c:pt>
                <c:pt idx="624">
                  <c:v>567.817335153632</c:v>
                </c:pt>
                <c:pt idx="625">
                  <c:v>570.9508293380672</c:v>
                </c:pt>
                <c:pt idx="626">
                  <c:v>570.2214077429035</c:v>
                </c:pt>
                <c:pt idx="627">
                  <c:v>570.074974573912</c:v>
                </c:pt>
                <c:pt idx="628">
                  <c:v>573.3856924100235</c:v>
                </c:pt>
                <c:pt idx="629">
                  <c:v>572.2359615164576</c:v>
                </c:pt>
                <c:pt idx="630">
                  <c:v>577.1447108924364</c:v>
                </c:pt>
                <c:pt idx="631">
                  <c:v>577.5275886236528</c:v>
                </c:pt>
                <c:pt idx="632">
                  <c:v>574.6586401193296</c:v>
                </c:pt>
                <c:pt idx="633">
                  <c:v>579.4452703794864</c:v>
                </c:pt>
                <c:pt idx="634">
                  <c:v>578.4252327311711</c:v>
                </c:pt>
                <c:pt idx="635">
                  <c:v>581.2366068748204</c:v>
                </c:pt>
                <c:pt idx="636">
                  <c:v>580.9891853134208</c:v>
                </c:pt>
                <c:pt idx="637">
                  <c:v>584.3874996029481</c:v>
                </c:pt>
                <c:pt idx="638">
                  <c:v>584.4636799772225</c:v>
                </c:pt>
                <c:pt idx="639">
                  <c:v>586.4191774952153</c:v>
                </c:pt>
                <c:pt idx="640">
                  <c:v>584.8802022109084</c:v>
                </c:pt>
                <c:pt idx="641">
                  <c:v>586.903702238792</c:v>
                </c:pt>
                <c:pt idx="642">
                  <c:v>586.6945904045084</c:v>
                </c:pt>
                <c:pt idx="643">
                  <c:v>589.6947140489745</c:v>
                </c:pt>
                <c:pt idx="644">
                  <c:v>591.985174696784</c:v>
                </c:pt>
                <c:pt idx="645">
                  <c:v>591.4428011675568</c:v>
                </c:pt>
                <c:pt idx="646">
                  <c:v>594.695231138053</c:v>
                </c:pt>
                <c:pt idx="647">
                  <c:v>594.078817749392</c:v>
                </c:pt>
                <c:pt idx="648">
                  <c:v>599.534111914283</c:v>
                </c:pt>
                <c:pt idx="649">
                  <c:v>597.4058913142768</c:v>
                </c:pt>
                <c:pt idx="650">
                  <c:v>599.5085903912014</c:v>
                </c:pt>
                <c:pt idx="651">
                  <c:v>599.8187455028848</c:v>
                </c:pt>
                <c:pt idx="652">
                  <c:v>599.1018376867807</c:v>
                </c:pt>
                <c:pt idx="653">
                  <c:v>602.023475787143</c:v>
                </c:pt>
                <c:pt idx="654">
                  <c:v>602.2090968431875</c:v>
                </c:pt>
                <c:pt idx="655">
                  <c:v>603.9074032705151</c:v>
                </c:pt>
                <c:pt idx="656">
                  <c:v>607.0289325258515</c:v>
                </c:pt>
                <c:pt idx="657">
                  <c:v>607.4008881428912</c:v>
                </c:pt>
                <c:pt idx="658">
                  <c:v>609.7669254300187</c:v>
                </c:pt>
                <c:pt idx="659">
                  <c:v>610.2596280379804</c:v>
                </c:pt>
                <c:pt idx="660">
                  <c:v>610.6330106649104</c:v>
                </c:pt>
                <c:pt idx="661">
                  <c:v>612.2611740675105</c:v>
                </c:pt>
                <c:pt idx="662">
                  <c:v>613.3333524619084</c:v>
                </c:pt>
                <c:pt idx="663">
                  <c:v>614.1587679148575</c:v>
                </c:pt>
                <c:pt idx="664">
                  <c:v>616.5602609093229</c:v>
                </c:pt>
                <c:pt idx="665">
                  <c:v>614.6774311258675</c:v>
                </c:pt>
                <c:pt idx="666">
                  <c:v>617.8047233057679</c:v>
                </c:pt>
                <c:pt idx="667">
                  <c:v>618.6443539726485</c:v>
                </c:pt>
                <c:pt idx="668">
                  <c:v>620.0094535900275</c:v>
                </c:pt>
                <c:pt idx="669">
                  <c:v>625.1449877689567</c:v>
                </c:pt>
                <c:pt idx="670">
                  <c:v>623.3193481512001</c:v>
                </c:pt>
                <c:pt idx="671">
                  <c:v>622.7130336017795</c:v>
                </c:pt>
                <c:pt idx="672">
                  <c:v>624.6055231445081</c:v>
                </c:pt>
                <c:pt idx="673">
                  <c:v>625.75679081796</c:v>
                </c:pt>
                <c:pt idx="674">
                  <c:v>625.9755075265185</c:v>
                </c:pt>
                <c:pt idx="675">
                  <c:v>627.9076240362714</c:v>
                </c:pt>
                <c:pt idx="676">
                  <c:v>628.7145981306032</c:v>
                </c:pt>
                <c:pt idx="677">
                  <c:v>629.6429229508176</c:v>
                </c:pt>
                <c:pt idx="678">
                  <c:v>630.4529706049193</c:v>
                </c:pt>
                <c:pt idx="679">
                  <c:v>631.2952357516016</c:v>
                </c:pt>
                <c:pt idx="680">
                  <c:v>631.590736569389</c:v>
                </c:pt>
                <c:pt idx="681">
                  <c:v>633.9167626945242</c:v>
                </c:pt>
                <c:pt idx="682">
                  <c:v>635.9547523613168</c:v>
                </c:pt>
                <c:pt idx="683">
                  <c:v>638.3629962102764</c:v>
                </c:pt>
                <c:pt idx="684">
                  <c:v>637.444660459312</c:v>
                </c:pt>
                <c:pt idx="685">
                  <c:v>635.8095266622352</c:v>
                </c:pt>
                <c:pt idx="686">
                  <c:v>639.5462069513264</c:v>
                </c:pt>
                <c:pt idx="687">
                  <c:v>638.6205714959115</c:v>
                </c:pt>
                <c:pt idx="688">
                  <c:v>637.218753816296</c:v>
                </c:pt>
                <c:pt idx="689">
                  <c:v>639.5338029422592</c:v>
                </c:pt>
                <c:pt idx="690">
                  <c:v>637.7596454506305</c:v>
                </c:pt>
                <c:pt idx="691">
                  <c:v>639.502738034592</c:v>
                </c:pt>
                <c:pt idx="692">
                  <c:v>641.4967648196896</c:v>
                </c:pt>
                <c:pt idx="693">
                  <c:v>640.5971997373168</c:v>
                </c:pt>
                <c:pt idx="694">
                  <c:v>643.126300347189</c:v>
                </c:pt>
                <c:pt idx="695">
                  <c:v>644.2465031129739</c:v>
                </c:pt>
                <c:pt idx="696">
                  <c:v>645.1412383157115</c:v>
                </c:pt>
                <c:pt idx="697">
                  <c:v>646.8147367249054</c:v>
                </c:pt>
                <c:pt idx="698">
                  <c:v>646.782025267365</c:v>
                </c:pt>
                <c:pt idx="699">
                  <c:v>648.770892862847</c:v>
                </c:pt>
                <c:pt idx="700">
                  <c:v>649.8259471385344</c:v>
                </c:pt>
                <c:pt idx="701">
                  <c:v>652.2323248976304</c:v>
                </c:pt>
                <c:pt idx="702">
                  <c:v>651.8606437055722</c:v>
                </c:pt>
                <c:pt idx="703">
                  <c:v>653.7273373002432</c:v>
                </c:pt>
                <c:pt idx="704">
                  <c:v>655.2263014225568</c:v>
                </c:pt>
                <c:pt idx="705">
                  <c:v>656.67773513844</c:v>
                </c:pt>
                <c:pt idx="706">
                  <c:v>654.658406370248</c:v>
                </c:pt>
                <c:pt idx="707">
                  <c:v>654.972787626615</c:v>
                </c:pt>
                <c:pt idx="708">
                  <c:v>657.561548227</c:v>
                </c:pt>
                <c:pt idx="709">
                  <c:v>657.3619314970041</c:v>
                </c:pt>
                <c:pt idx="710">
                  <c:v>660.3670496760944</c:v>
                </c:pt>
                <c:pt idx="711">
                  <c:v>661.560359256383</c:v>
                </c:pt>
                <c:pt idx="712">
                  <c:v>659.8526126097673</c:v>
                </c:pt>
                <c:pt idx="713">
                  <c:v>665.548083516602</c:v>
                </c:pt>
                <c:pt idx="714">
                  <c:v>662.8647560683248</c:v>
                </c:pt>
                <c:pt idx="715">
                  <c:v>663.5292487133694</c:v>
                </c:pt>
                <c:pt idx="716">
                  <c:v>665.5812889391055</c:v>
                </c:pt>
                <c:pt idx="717">
                  <c:v>665.8942431855801</c:v>
                </c:pt>
                <c:pt idx="718">
                  <c:v>665.1717370998945</c:v>
                </c:pt>
                <c:pt idx="719">
                  <c:v>668.3439252064204</c:v>
                </c:pt>
                <c:pt idx="720">
                  <c:v>670.276700336124</c:v>
                </c:pt>
                <c:pt idx="721">
                  <c:v>670.0065015014334</c:v>
                </c:pt>
                <c:pt idx="722">
                  <c:v>669.9314188270795</c:v>
                </c:pt>
                <c:pt idx="723">
                  <c:v>672.936317466184</c:v>
                </c:pt>
                <c:pt idx="724">
                  <c:v>674.174907168071</c:v>
                </c:pt>
                <c:pt idx="725">
                  <c:v>672.6666674814547</c:v>
                </c:pt>
                <c:pt idx="726">
                  <c:v>674.8385216531825</c:v>
                </c:pt>
                <c:pt idx="727">
                  <c:v>675.7433008101635</c:v>
                </c:pt>
                <c:pt idx="728">
                  <c:v>677.5112014122585</c:v>
                </c:pt>
                <c:pt idx="729">
                  <c:v>679.069715755096</c:v>
                </c:pt>
                <c:pt idx="730">
                  <c:v>680.3089640769344</c:v>
                </c:pt>
                <c:pt idx="731">
                  <c:v>679.5420011445914</c:v>
                </c:pt>
                <c:pt idx="732">
                  <c:v>681.438991256984</c:v>
                </c:pt>
                <c:pt idx="733">
                  <c:v>681.391954815521</c:v>
                </c:pt>
                <c:pt idx="734">
                  <c:v>684.238894436496</c:v>
                </c:pt>
                <c:pt idx="735">
                  <c:v>684.6442750160225</c:v>
                </c:pt>
                <c:pt idx="736">
                  <c:v>684.306238326433</c:v>
                </c:pt>
                <c:pt idx="737">
                  <c:v>686.4036684437594</c:v>
                </c:pt>
                <c:pt idx="738">
                  <c:v>688.425851231736</c:v>
                </c:pt>
                <c:pt idx="739">
                  <c:v>684.2120556735152</c:v>
                </c:pt>
                <c:pt idx="740">
                  <c:v>691.7486437669425</c:v>
                </c:pt>
                <c:pt idx="741">
                  <c:v>687.2149784527648</c:v>
                </c:pt>
                <c:pt idx="742">
                  <c:v>684.3225940552059</c:v>
                </c:pt>
                <c:pt idx="743">
                  <c:v>683.3349934394494</c:v>
                </c:pt>
                <c:pt idx="744">
                  <c:v>683.9667197419593</c:v>
                </c:pt>
                <c:pt idx="745">
                  <c:v>684.0506389006496</c:v>
                </c:pt>
                <c:pt idx="746">
                  <c:v>682.128731000133</c:v>
                </c:pt>
                <c:pt idx="747">
                  <c:v>682.6605117251534</c:v>
                </c:pt>
                <c:pt idx="748">
                  <c:v>677.8722898001164</c:v>
                </c:pt>
                <c:pt idx="749">
                  <c:v>677.555713143913</c:v>
                </c:pt>
                <c:pt idx="750">
                  <c:v>678.2197118239968</c:v>
                </c:pt>
                <c:pt idx="751">
                  <c:v>679.1537446837808</c:v>
                </c:pt>
                <c:pt idx="752">
                  <c:v>678.5427100247147</c:v>
                </c:pt>
                <c:pt idx="753">
                  <c:v>677.0975331983568</c:v>
                </c:pt>
                <c:pt idx="754">
                  <c:v>678.90445703252</c:v>
                </c:pt>
                <c:pt idx="755">
                  <c:v>678.0928177135376</c:v>
                </c:pt>
                <c:pt idx="756">
                  <c:v>679.2621425506305</c:v>
                </c:pt>
                <c:pt idx="757">
                  <c:v>458.2448745058768</c:v>
                </c:pt>
                <c:pt idx="758">
                  <c:v>-4.24373360831584</c:v>
                </c:pt>
                <c:pt idx="761">
                  <c:v>691.7486437669425</c:v>
                </c:pt>
                <c:pt idx="2474">
                  <c:v>0.0110149015049179</c:v>
                </c:pt>
              </c:numCache>
            </c:numRef>
          </c:yVal>
          <c:smooth val="1"/>
          <c:extLst xmlns:c16r2="http://schemas.microsoft.com/office/drawing/2015/06/chart">
            <c:ext xmlns:c16="http://schemas.microsoft.com/office/drawing/2014/chart" uri="{C3380CC4-5D6E-409C-BE32-E72D297353CC}">
              <c16:uniqueId val="{00000002-424E-4B06-9911-7387B872E274}"/>
            </c:ext>
          </c:extLst>
        </c:ser>
        <c:ser>
          <c:idx val="3"/>
          <c:order val="3"/>
          <c:tx>
            <c:strRef>
              <c:f>'Hemp-OSB Test 5'!$P$1:$P$2</c:f>
              <c:strCache>
                <c:ptCount val="2"/>
                <c:pt idx="0">
                  <c:v>OSB Strain</c:v>
                </c:pt>
                <c:pt idx="1">
                  <c:v>in/in</c:v>
                </c:pt>
              </c:strCache>
            </c:strRef>
          </c:tx>
          <c:spPr>
            <a:ln w="28575" cap="rnd">
              <a:solidFill>
                <a:schemeClr val="accent4"/>
              </a:solidFill>
              <a:round/>
            </a:ln>
            <a:effectLst/>
          </c:spPr>
          <c:marker>
            <c:symbol val="none"/>
          </c:marker>
          <c:yVal>
            <c:numRef>
              <c:f>'Hemp-OSB Test 5'!$P$3:$P$2477</c:f>
              <c:numCache>
                <c:formatCode>0.0000000</c:formatCode>
                <c:ptCount val="2475"/>
                <c:pt idx="0">
                  <c:v>-3.56613734168168E-6</c:v>
                </c:pt>
                <c:pt idx="1">
                  <c:v>-1.49991976844093E-6</c:v>
                </c:pt>
                <c:pt idx="2">
                  <c:v>1.75967978596125E-5</c:v>
                </c:pt>
                <c:pt idx="3">
                  <c:v>1.71010617040746E-5</c:v>
                </c:pt>
                <c:pt idx="4">
                  <c:v>2.29756958865114E-5</c:v>
                </c:pt>
                <c:pt idx="5">
                  <c:v>3.25408655402227E-5</c:v>
                </c:pt>
                <c:pt idx="6">
                  <c:v>4.42673271617258E-5</c:v>
                </c:pt>
                <c:pt idx="7">
                  <c:v>5.17209137460595E-5</c:v>
                </c:pt>
                <c:pt idx="8">
                  <c:v>6.52466844157755E-5</c:v>
                </c:pt>
                <c:pt idx="9">
                  <c:v>6.9960355548982E-5</c:v>
                </c:pt>
                <c:pt idx="10">
                  <c:v>7.58234632735905E-5</c:v>
                </c:pt>
                <c:pt idx="11">
                  <c:v>8.82602572654455E-5</c:v>
                </c:pt>
                <c:pt idx="12">
                  <c:v>9.55261531469045E-5</c:v>
                </c:pt>
                <c:pt idx="13">
                  <c:v>0.000101279915617751</c:v>
                </c:pt>
                <c:pt idx="14">
                  <c:v>0.000114378098453561</c:v>
                </c:pt>
                <c:pt idx="15">
                  <c:v>0.000122128944787518</c:v>
                </c:pt>
                <c:pt idx="16">
                  <c:v>0.00012515795602008</c:v>
                </c:pt>
                <c:pt idx="17">
                  <c:v>0.000144005667163411</c:v>
                </c:pt>
                <c:pt idx="18">
                  <c:v>0.000149617115197557</c:v>
                </c:pt>
                <c:pt idx="19">
                  <c:v>0.000156191213243902</c:v>
                </c:pt>
                <c:pt idx="20">
                  <c:v>0.000169501202714934</c:v>
                </c:pt>
                <c:pt idx="21">
                  <c:v>0.000176453860027451</c:v>
                </c:pt>
                <c:pt idx="22">
                  <c:v>0.000178442860487848</c:v>
                </c:pt>
                <c:pt idx="23">
                  <c:v>0.000192337916442331</c:v>
                </c:pt>
                <c:pt idx="24">
                  <c:v>0.000203420915038189</c:v>
                </c:pt>
                <c:pt idx="25">
                  <c:v>0.000210016524066506</c:v>
                </c:pt>
                <c:pt idx="26">
                  <c:v>0.00021911263480777</c:v>
                </c:pt>
                <c:pt idx="27">
                  <c:v>0.000226789396711099</c:v>
                </c:pt>
                <c:pt idx="28">
                  <c:v>0.000239781940305021</c:v>
                </c:pt>
                <c:pt idx="29">
                  <c:v>0.000246164713250372</c:v>
                </c:pt>
                <c:pt idx="30">
                  <c:v>0.000259728412355634</c:v>
                </c:pt>
                <c:pt idx="31">
                  <c:v>0.000267325987348216</c:v>
                </c:pt>
                <c:pt idx="32">
                  <c:v>0.000276240521411027</c:v>
                </c:pt>
                <c:pt idx="33">
                  <c:v>0.000280065107762935</c:v>
                </c:pt>
                <c:pt idx="34">
                  <c:v>0.000288498182543856</c:v>
                </c:pt>
                <c:pt idx="35">
                  <c:v>0.000304308584210642</c:v>
                </c:pt>
                <c:pt idx="36">
                  <c:v>0.000302845801629666</c:v>
                </c:pt>
                <c:pt idx="37">
                  <c:v>0.000323569641002145</c:v>
                </c:pt>
                <c:pt idx="38">
                  <c:v>0.000331294795901122</c:v>
                </c:pt>
                <c:pt idx="39">
                  <c:v>0.000347129385114014</c:v>
                </c:pt>
                <c:pt idx="40">
                  <c:v>0.000344283418641902</c:v>
                </c:pt>
                <c:pt idx="41">
                  <c:v>0.00035781315492336</c:v>
                </c:pt>
                <c:pt idx="42">
                  <c:v>0.000365147227100573</c:v>
                </c:pt>
                <c:pt idx="43">
                  <c:v>0.000373487938039636</c:v>
                </c:pt>
                <c:pt idx="44">
                  <c:v>0.000383926538155161</c:v>
                </c:pt>
                <c:pt idx="45">
                  <c:v>0.000383111967487025</c:v>
                </c:pt>
                <c:pt idx="46">
                  <c:v>0.00039899231789003</c:v>
                </c:pt>
                <c:pt idx="47">
                  <c:v>0.000403997940403193</c:v>
                </c:pt>
                <c:pt idx="48">
                  <c:v>0.000410370311450477</c:v>
                </c:pt>
                <c:pt idx="49">
                  <c:v>0.000422765470994911</c:v>
                </c:pt>
                <c:pt idx="50">
                  <c:v>0.000430072437365463</c:v>
                </c:pt>
                <c:pt idx="51">
                  <c:v>0.000440425924531929</c:v>
                </c:pt>
                <c:pt idx="52">
                  <c:v>0.000446578441348154</c:v>
                </c:pt>
                <c:pt idx="53">
                  <c:v>0.000450778194264541</c:v>
                </c:pt>
                <c:pt idx="54">
                  <c:v>0.000465434880418002</c:v>
                </c:pt>
                <c:pt idx="55">
                  <c:v>0.000468374517683019</c:v>
                </c:pt>
                <c:pt idx="56">
                  <c:v>0.000473812687282697</c:v>
                </c:pt>
                <c:pt idx="57">
                  <c:v>0.000483216289588981</c:v>
                </c:pt>
                <c:pt idx="58">
                  <c:v>0.000498760485021108</c:v>
                </c:pt>
                <c:pt idx="59">
                  <c:v>0.00050500989524926</c:v>
                </c:pt>
                <c:pt idx="60">
                  <c:v>0.000506112997740505</c:v>
                </c:pt>
                <c:pt idx="61">
                  <c:v>0.000528814737441195</c:v>
                </c:pt>
                <c:pt idx="62">
                  <c:v>0.00052714398851266</c:v>
                </c:pt>
                <c:pt idx="63">
                  <c:v>0.00054188474921572</c:v>
                </c:pt>
                <c:pt idx="64">
                  <c:v>0.000541719679508035</c:v>
                </c:pt>
                <c:pt idx="65">
                  <c:v>0.000551935274387235</c:v>
                </c:pt>
                <c:pt idx="66">
                  <c:v>0.00056030151563033</c:v>
                </c:pt>
                <c:pt idx="67">
                  <c:v>0.00056632315830738</c:v>
                </c:pt>
                <c:pt idx="68">
                  <c:v>0.00057838885876713</c:v>
                </c:pt>
                <c:pt idx="69">
                  <c:v>0.00059361290490286</c:v>
                </c:pt>
                <c:pt idx="70">
                  <c:v>0.000598265220950575</c:v>
                </c:pt>
                <c:pt idx="71">
                  <c:v>0.0006057149493438</c:v>
                </c:pt>
                <c:pt idx="72">
                  <c:v>0.00061615508915508</c:v>
                </c:pt>
                <c:pt idx="73">
                  <c:v>0.00062428396660376</c:v>
                </c:pt>
                <c:pt idx="74">
                  <c:v>0.000626364847513165</c:v>
                </c:pt>
                <c:pt idx="75">
                  <c:v>0.0006378433867871</c:v>
                </c:pt>
                <c:pt idx="76">
                  <c:v>0.00064911940235894</c:v>
                </c:pt>
                <c:pt idx="77">
                  <c:v>0.000656059921139805</c:v>
                </c:pt>
                <c:pt idx="78">
                  <c:v>0.00066277063137753</c:v>
                </c:pt>
                <c:pt idx="79">
                  <c:v>0.000669318563547755</c:v>
                </c:pt>
                <c:pt idx="80">
                  <c:v>0.00068714652166016</c:v>
                </c:pt>
                <c:pt idx="81">
                  <c:v>0.0006851608870463</c:v>
                </c:pt>
                <c:pt idx="82">
                  <c:v>0.00069889031828649</c:v>
                </c:pt>
                <c:pt idx="83">
                  <c:v>0.00070864754932012</c:v>
                </c:pt>
                <c:pt idx="84">
                  <c:v>0.000720468044279175</c:v>
                </c:pt>
                <c:pt idx="85">
                  <c:v>0.00072755522803242</c:v>
                </c:pt>
                <c:pt idx="86">
                  <c:v>0.00073305903163951</c:v>
                </c:pt>
                <c:pt idx="87">
                  <c:v>0.00073970371399416</c:v>
                </c:pt>
                <c:pt idx="88">
                  <c:v>0.000749135317279055</c:v>
                </c:pt>
                <c:pt idx="89">
                  <c:v>0.0007612732044049</c:v>
                </c:pt>
                <c:pt idx="90">
                  <c:v>0.000772411291882595</c:v>
                </c:pt>
                <c:pt idx="91">
                  <c:v>0.000777635515386085</c:v>
                </c:pt>
                <c:pt idx="92">
                  <c:v>0.00078977863031612</c:v>
                </c:pt>
                <c:pt idx="93">
                  <c:v>0.00079659210629376</c:v>
                </c:pt>
                <c:pt idx="94">
                  <c:v>0.000805137990643895</c:v>
                </c:pt>
                <c:pt idx="95">
                  <c:v>0.00081483377707484</c:v>
                </c:pt>
                <c:pt idx="96">
                  <c:v>0.00082350126158274</c:v>
                </c:pt>
                <c:pt idx="97">
                  <c:v>0.00083368953581401</c:v>
                </c:pt>
                <c:pt idx="98">
                  <c:v>0.00084336527039326</c:v>
                </c:pt>
                <c:pt idx="99">
                  <c:v>0.000857422191339845</c:v>
                </c:pt>
                <c:pt idx="100">
                  <c:v>0.000860190850762305</c:v>
                </c:pt>
                <c:pt idx="101">
                  <c:v>0.00088081138729169</c:v>
                </c:pt>
                <c:pt idx="102">
                  <c:v>0.000892241587280295</c:v>
                </c:pt>
                <c:pt idx="103">
                  <c:v>0.000900355855522745</c:v>
                </c:pt>
                <c:pt idx="104">
                  <c:v>0.000923047390263195</c:v>
                </c:pt>
                <c:pt idx="105">
                  <c:v>0.00093476497625481</c:v>
                </c:pt>
                <c:pt idx="106">
                  <c:v>0.0009493704585727</c:v>
                </c:pt>
                <c:pt idx="107">
                  <c:v>0.000943817313087695</c:v>
                </c:pt>
                <c:pt idx="108">
                  <c:v>0.00098456904935141</c:v>
                </c:pt>
                <c:pt idx="109">
                  <c:v>0.00096143773453508</c:v>
                </c:pt>
                <c:pt idx="110">
                  <c:v>0.0009829714180678</c:v>
                </c:pt>
                <c:pt idx="111">
                  <c:v>0.00096795501601772</c:v>
                </c:pt>
                <c:pt idx="112">
                  <c:v>0.000977126303299395</c:v>
                </c:pt>
                <c:pt idx="113">
                  <c:v>0.000971172120780535</c:v>
                </c:pt>
                <c:pt idx="114">
                  <c:v>0.000974322409908965</c:v>
                </c:pt>
                <c:pt idx="115">
                  <c:v>0.00097710102364351</c:v>
                </c:pt>
                <c:pt idx="116">
                  <c:v>0.000971848512706385</c:v>
                </c:pt>
                <c:pt idx="117">
                  <c:v>0.00098072818877344</c:v>
                </c:pt>
                <c:pt idx="118">
                  <c:v>0.0009653301570174</c:v>
                </c:pt>
                <c:pt idx="119">
                  <c:v>0.00098075848139225</c:v>
                </c:pt>
                <c:pt idx="120">
                  <c:v>0.000972032273604395</c:v>
                </c:pt>
                <c:pt idx="121">
                  <c:v>0.00098052029403964</c:v>
                </c:pt>
                <c:pt idx="122">
                  <c:v>0.00097431467562331</c:v>
                </c:pt>
                <c:pt idx="123">
                  <c:v>0.000974919238951845</c:v>
                </c:pt>
                <c:pt idx="124">
                  <c:v>0.000968163626889085</c:v>
                </c:pt>
                <c:pt idx="125">
                  <c:v>0.000980914456152915</c:v>
                </c:pt>
                <c:pt idx="126">
                  <c:v>0.00097033925279773</c:v>
                </c:pt>
                <c:pt idx="127">
                  <c:v>0.00096700076271842</c:v>
                </c:pt>
                <c:pt idx="128">
                  <c:v>0.000974107210572045</c:v>
                </c:pt>
                <c:pt idx="129">
                  <c:v>0.00096687493734905</c:v>
                </c:pt>
                <c:pt idx="130">
                  <c:v>0.000970152698963235</c:v>
                </c:pt>
                <c:pt idx="131">
                  <c:v>0.000967615781655335</c:v>
                </c:pt>
                <c:pt idx="132">
                  <c:v>0.000967382965334435</c:v>
                </c:pt>
                <c:pt idx="133">
                  <c:v>0.000968915428100045</c:v>
                </c:pt>
                <c:pt idx="134">
                  <c:v>0.000971203272764415</c:v>
                </c:pt>
                <c:pt idx="135">
                  <c:v>0.000964650685700045</c:v>
                </c:pt>
                <c:pt idx="136">
                  <c:v>0.00097337467346146</c:v>
                </c:pt>
                <c:pt idx="137">
                  <c:v>0.00096923640095464</c:v>
                </c:pt>
                <c:pt idx="138">
                  <c:v>0.00096330377417635</c:v>
                </c:pt>
                <c:pt idx="139">
                  <c:v>0.000969388365344965</c:v>
                </c:pt>
                <c:pt idx="140">
                  <c:v>0.00096077917443449</c:v>
                </c:pt>
                <c:pt idx="141">
                  <c:v>0.00096500660606759</c:v>
                </c:pt>
                <c:pt idx="142">
                  <c:v>0.000961768518474255</c:v>
                </c:pt>
                <c:pt idx="143">
                  <c:v>0.00096332346795926</c:v>
                </c:pt>
                <c:pt idx="144">
                  <c:v>0.000971906448235025</c:v>
                </c:pt>
                <c:pt idx="145">
                  <c:v>0.000961131442500475</c:v>
                </c:pt>
                <c:pt idx="146">
                  <c:v>0.000960039762403325</c:v>
                </c:pt>
                <c:pt idx="147">
                  <c:v>0.000961569718687475</c:v>
                </c:pt>
                <c:pt idx="148">
                  <c:v>0.000958454591913265</c:v>
                </c:pt>
                <c:pt idx="149">
                  <c:v>0.00096164620217893</c:v>
                </c:pt>
                <c:pt idx="150">
                  <c:v>0.00096091280570327</c:v>
                </c:pt>
                <c:pt idx="151">
                  <c:v>0.000965564763682205</c:v>
                </c:pt>
                <c:pt idx="152">
                  <c:v>0.00096150061141289</c:v>
                </c:pt>
                <c:pt idx="153">
                  <c:v>0.000964194219619015</c:v>
                </c:pt>
                <c:pt idx="154">
                  <c:v>0.000951166674801825</c:v>
                </c:pt>
                <c:pt idx="155">
                  <c:v>0.00096268954299075</c:v>
                </c:pt>
                <c:pt idx="156">
                  <c:v>0.00095598033664191</c:v>
                </c:pt>
                <c:pt idx="157">
                  <c:v>0.00095818976424341</c:v>
                </c:pt>
                <c:pt idx="158">
                  <c:v>0.000965022862390215</c:v>
                </c:pt>
                <c:pt idx="159">
                  <c:v>0.00095286435050263</c:v>
                </c:pt>
                <c:pt idx="160">
                  <c:v>0.00095307288976023</c:v>
                </c:pt>
                <c:pt idx="161">
                  <c:v>0.000956637894149915</c:v>
                </c:pt>
                <c:pt idx="162">
                  <c:v>0.000954376761416545</c:v>
                </c:pt>
                <c:pt idx="163">
                  <c:v>0.00095345938920161</c:v>
                </c:pt>
                <c:pt idx="164">
                  <c:v>0.000951875722600425</c:v>
                </c:pt>
                <c:pt idx="165">
                  <c:v>0.00095924986267415</c:v>
                </c:pt>
                <c:pt idx="166">
                  <c:v>0.000956997108750235</c:v>
                </c:pt>
                <c:pt idx="167">
                  <c:v>0.000952021313366465</c:v>
                </c:pt>
                <c:pt idx="168">
                  <c:v>0.00094537806328694</c:v>
                </c:pt>
                <c:pt idx="169">
                  <c:v>0.00094492066622708</c:v>
                </c:pt>
                <c:pt idx="170">
                  <c:v>0.000945459631355075</c:v>
                </c:pt>
                <c:pt idx="171">
                  <c:v>0.00094916234899763</c:v>
                </c:pt>
                <c:pt idx="172">
                  <c:v>0.000943259012245565</c:v>
                </c:pt>
                <c:pt idx="173">
                  <c:v>0.00094786499419312</c:v>
                </c:pt>
                <c:pt idx="174">
                  <c:v>0.000949150031431595</c:v>
                </c:pt>
                <c:pt idx="175">
                  <c:v>0.00094796983673197</c:v>
                </c:pt>
                <c:pt idx="176">
                  <c:v>0.000942274108258675</c:v>
                </c:pt>
                <c:pt idx="177">
                  <c:v>0.0009447124134245</c:v>
                </c:pt>
                <c:pt idx="178">
                  <c:v>0.000946264283518</c:v>
                </c:pt>
                <c:pt idx="179">
                  <c:v>0.000938564229240515</c:v>
                </c:pt>
                <c:pt idx="180">
                  <c:v>0.000940213494042235</c:v>
                </c:pt>
                <c:pt idx="181">
                  <c:v>0.00094340052102751</c:v>
                </c:pt>
                <c:pt idx="182">
                  <c:v>0.00094319685150532</c:v>
                </c:pt>
                <c:pt idx="183">
                  <c:v>0.00093984360899226</c:v>
                </c:pt>
                <c:pt idx="184">
                  <c:v>0.000938116428423965</c:v>
                </c:pt>
                <c:pt idx="185">
                  <c:v>0.000938072242736485</c:v>
                </c:pt>
                <c:pt idx="186">
                  <c:v>0.000936083671958625</c:v>
                </c:pt>
                <c:pt idx="187">
                  <c:v>0.00093664039729812</c:v>
                </c:pt>
                <c:pt idx="188">
                  <c:v>0.000940994298824395</c:v>
                </c:pt>
                <c:pt idx="189">
                  <c:v>0.000940758546339495</c:v>
                </c:pt>
                <c:pt idx="190">
                  <c:v>0.00094002543631886</c:v>
                </c:pt>
                <c:pt idx="191">
                  <c:v>0.00094162600376647</c:v>
                </c:pt>
                <c:pt idx="192">
                  <c:v>0.000936638463726705</c:v>
                </c:pt>
                <c:pt idx="193">
                  <c:v>0.000941376787895435</c:v>
                </c:pt>
                <c:pt idx="194">
                  <c:v>0.00093803887072617</c:v>
                </c:pt>
                <c:pt idx="195">
                  <c:v>0.0009477024309669</c:v>
                </c:pt>
                <c:pt idx="196">
                  <c:v>0.0009403386748878</c:v>
                </c:pt>
                <c:pt idx="197">
                  <c:v>0.000943180093886405</c:v>
                </c:pt>
                <c:pt idx="198">
                  <c:v>0.00094188495910833</c:v>
                </c:pt>
                <c:pt idx="199">
                  <c:v>0.00094643121518334</c:v>
                </c:pt>
                <c:pt idx="200">
                  <c:v>0.000942079318842235</c:v>
                </c:pt>
                <c:pt idx="201">
                  <c:v>0.00093792299966889</c:v>
                </c:pt>
                <c:pt idx="202">
                  <c:v>0.00093745185276787</c:v>
                </c:pt>
                <c:pt idx="203">
                  <c:v>0.000941249387023425</c:v>
                </c:pt>
                <c:pt idx="204">
                  <c:v>0.000948118936572055</c:v>
                </c:pt>
                <c:pt idx="205">
                  <c:v>0.000944206462238045</c:v>
                </c:pt>
                <c:pt idx="206">
                  <c:v>0.00094189584439925</c:v>
                </c:pt>
                <c:pt idx="207">
                  <c:v>0.00094563157598334</c:v>
                </c:pt>
                <c:pt idx="208">
                  <c:v>0.0009457916327281</c:v>
                </c:pt>
                <c:pt idx="209">
                  <c:v>0.000944271988824825</c:v>
                </c:pt>
                <c:pt idx="210">
                  <c:v>0.000944495566971195</c:v>
                </c:pt>
                <c:pt idx="211">
                  <c:v>0.00094540448876292</c:v>
                </c:pt>
                <c:pt idx="212">
                  <c:v>0.000944941219375065</c:v>
                </c:pt>
                <c:pt idx="213">
                  <c:v>0.000945051146490595</c:v>
                </c:pt>
                <c:pt idx="214">
                  <c:v>0.00094443720176002</c:v>
                </c:pt>
                <c:pt idx="215">
                  <c:v>0.000949123534341855</c:v>
                </c:pt>
                <c:pt idx="216">
                  <c:v>0.000949528653359805</c:v>
                </c:pt>
                <c:pt idx="217">
                  <c:v>0.000951093127474365</c:v>
                </c:pt>
                <c:pt idx="218">
                  <c:v>0.00094680983711155</c:v>
                </c:pt>
                <c:pt idx="219">
                  <c:v>0.000953046392670495</c:v>
                </c:pt>
                <c:pt idx="220">
                  <c:v>0.000944940145168725</c:v>
                </c:pt>
                <c:pt idx="221">
                  <c:v>0.000953303915737235</c:v>
                </c:pt>
                <c:pt idx="222">
                  <c:v>0.00094927227611316</c:v>
                </c:pt>
                <c:pt idx="223">
                  <c:v>0.00094632458230059</c:v>
                </c:pt>
                <c:pt idx="224">
                  <c:v>0.0009489220848461</c:v>
                </c:pt>
                <c:pt idx="225">
                  <c:v>0.00094711548462235</c:v>
                </c:pt>
                <c:pt idx="226">
                  <c:v>0.000950438720971625</c:v>
                </c:pt>
                <c:pt idx="227">
                  <c:v>0.00094588816807125</c:v>
                </c:pt>
                <c:pt idx="228">
                  <c:v>0.000949113078733475</c:v>
                </c:pt>
                <c:pt idx="229">
                  <c:v>0.000945317692890595</c:v>
                </c:pt>
                <c:pt idx="230">
                  <c:v>0.000950107149281135</c:v>
                </c:pt>
                <c:pt idx="231">
                  <c:v>0.00095083882702665</c:v>
                </c:pt>
                <c:pt idx="232">
                  <c:v>0.00095913499420945</c:v>
                </c:pt>
                <c:pt idx="233">
                  <c:v>0.000963537235021055</c:v>
                </c:pt>
                <c:pt idx="234">
                  <c:v>0.000962486088309825</c:v>
                </c:pt>
                <c:pt idx="235">
                  <c:v>0.00096880270804803</c:v>
                </c:pt>
                <c:pt idx="236">
                  <c:v>0.0009743246299354</c:v>
                </c:pt>
                <c:pt idx="237">
                  <c:v>0.000982516455875645</c:v>
                </c:pt>
                <c:pt idx="238">
                  <c:v>0.000983744130495525</c:v>
                </c:pt>
                <c:pt idx="239">
                  <c:v>0.000991301601784725</c:v>
                </c:pt>
                <c:pt idx="240">
                  <c:v>0.000991509424904765</c:v>
                </c:pt>
                <c:pt idx="241">
                  <c:v>0.000995288984107555</c:v>
                </c:pt>
                <c:pt idx="242">
                  <c:v>0.00099467511099074</c:v>
                </c:pt>
                <c:pt idx="243">
                  <c:v>0.00099839243783953</c:v>
                </c:pt>
                <c:pt idx="244">
                  <c:v>0.00100246410955323</c:v>
                </c:pt>
                <c:pt idx="245">
                  <c:v>0.00100398554380041</c:v>
                </c:pt>
                <c:pt idx="246">
                  <c:v>0.0010130764804478</c:v>
                </c:pt>
                <c:pt idx="247">
                  <c:v>0.00101424299692002</c:v>
                </c:pt>
                <c:pt idx="248">
                  <c:v>0.00101580840201341</c:v>
                </c:pt>
                <c:pt idx="249">
                  <c:v>0.00101021329086736</c:v>
                </c:pt>
                <c:pt idx="250">
                  <c:v>0.00101285633976172</c:v>
                </c:pt>
                <c:pt idx="251">
                  <c:v>0.00100932993518654</c:v>
                </c:pt>
                <c:pt idx="252">
                  <c:v>0.00100440742043727</c:v>
                </c:pt>
                <c:pt idx="253">
                  <c:v>0.00100827578069756</c:v>
                </c:pt>
                <c:pt idx="254">
                  <c:v>0.00100624553071368</c:v>
                </c:pt>
                <c:pt idx="255">
                  <c:v>0.000996877090761615</c:v>
                </c:pt>
                <c:pt idx="256">
                  <c:v>0.00100253056711884</c:v>
                </c:pt>
                <c:pt idx="257">
                  <c:v>0.00100623550478784</c:v>
                </c:pt>
                <c:pt idx="258">
                  <c:v>0.00100244985841577</c:v>
                </c:pt>
                <c:pt idx="259">
                  <c:v>0.00100525575699138</c:v>
                </c:pt>
                <c:pt idx="260">
                  <c:v>0.000992167626936575</c:v>
                </c:pt>
                <c:pt idx="261">
                  <c:v>0.000996931230761185</c:v>
                </c:pt>
                <c:pt idx="262">
                  <c:v>0.00099501842733722</c:v>
                </c:pt>
                <c:pt idx="263">
                  <c:v>0.00099038738057505</c:v>
                </c:pt>
                <c:pt idx="264">
                  <c:v>0.000983859643484025</c:v>
                </c:pt>
                <c:pt idx="265">
                  <c:v>0.000987628389009655</c:v>
                </c:pt>
                <c:pt idx="266">
                  <c:v>0.000984339742104557</c:v>
                </c:pt>
                <c:pt idx="267">
                  <c:v>0.00099184758506081</c:v>
                </c:pt>
                <c:pt idx="268">
                  <c:v>0.00098502880966522</c:v>
                </c:pt>
                <c:pt idx="269">
                  <c:v>0.00098979692515646</c:v>
                </c:pt>
                <c:pt idx="270">
                  <c:v>0.00099214814799493</c:v>
                </c:pt>
                <c:pt idx="271">
                  <c:v>0.000996638187271445</c:v>
                </c:pt>
                <c:pt idx="272">
                  <c:v>0.00098694526539074</c:v>
                </c:pt>
                <c:pt idx="273">
                  <c:v>0.000991895064981065</c:v>
                </c:pt>
                <c:pt idx="274">
                  <c:v>0.00098587678815055</c:v>
                </c:pt>
                <c:pt idx="275">
                  <c:v>0.000989032305083165</c:v>
                </c:pt>
                <c:pt idx="276">
                  <c:v>0.000996043649868761</c:v>
                </c:pt>
                <c:pt idx="277">
                  <c:v>0.00099260246566328</c:v>
                </c:pt>
                <c:pt idx="278">
                  <c:v>0.00098843719477043</c:v>
                </c:pt>
                <c:pt idx="279">
                  <c:v>0.000993815387849415</c:v>
                </c:pt>
                <c:pt idx="280">
                  <c:v>0.00099275263970971</c:v>
                </c:pt>
                <c:pt idx="281">
                  <c:v>0.00099688224695205</c:v>
                </c:pt>
                <c:pt idx="282">
                  <c:v>0.00099123643326672</c:v>
                </c:pt>
                <c:pt idx="283">
                  <c:v>0.000989861449150655</c:v>
                </c:pt>
                <c:pt idx="284">
                  <c:v>0.0010021924069628</c:v>
                </c:pt>
                <c:pt idx="285">
                  <c:v>0.000996913971845975</c:v>
                </c:pt>
                <c:pt idx="286">
                  <c:v>0.00099164620717881</c:v>
                </c:pt>
                <c:pt idx="287">
                  <c:v>0.0010011014430032</c:v>
                </c:pt>
                <c:pt idx="288">
                  <c:v>0.00100163496548574</c:v>
                </c:pt>
                <c:pt idx="289">
                  <c:v>0.00100268618381073</c:v>
                </c:pt>
                <c:pt idx="290">
                  <c:v>0.000997312932080905</c:v>
                </c:pt>
                <c:pt idx="291">
                  <c:v>0.00100182137609272</c:v>
                </c:pt>
                <c:pt idx="292">
                  <c:v>0.00100631671478719</c:v>
                </c:pt>
                <c:pt idx="293">
                  <c:v>0.00100384818861632</c:v>
                </c:pt>
                <c:pt idx="294">
                  <c:v>0.00101157638709992</c:v>
                </c:pt>
                <c:pt idx="295">
                  <c:v>0.00100642986452174</c:v>
                </c:pt>
                <c:pt idx="296">
                  <c:v>0.00100807225440288</c:v>
                </c:pt>
                <c:pt idx="297">
                  <c:v>0.00101721074258428</c:v>
                </c:pt>
                <c:pt idx="298">
                  <c:v>0.00101891228542791</c:v>
                </c:pt>
                <c:pt idx="299">
                  <c:v>0.00101241111704038</c:v>
                </c:pt>
                <c:pt idx="300">
                  <c:v>0.00101606198632357</c:v>
                </c:pt>
                <c:pt idx="301">
                  <c:v>0.00101980845997106</c:v>
                </c:pt>
                <c:pt idx="302">
                  <c:v>0.00101344636549777</c:v>
                </c:pt>
                <c:pt idx="303">
                  <c:v>0.00101775207096623</c:v>
                </c:pt>
                <c:pt idx="304">
                  <c:v>0.00102443542474914</c:v>
                </c:pt>
                <c:pt idx="305">
                  <c:v>0.0010242601858881</c:v>
                </c:pt>
                <c:pt idx="306">
                  <c:v>0.00101898146431626</c:v>
                </c:pt>
                <c:pt idx="307">
                  <c:v>0.00101976155296085</c:v>
                </c:pt>
                <c:pt idx="308">
                  <c:v>0.00102252620201297</c:v>
                </c:pt>
                <c:pt idx="309">
                  <c:v>0.00102496937691421</c:v>
                </c:pt>
                <c:pt idx="310">
                  <c:v>0.0010268273958148</c:v>
                </c:pt>
                <c:pt idx="311">
                  <c:v>0.00102476728289465</c:v>
                </c:pt>
                <c:pt idx="312">
                  <c:v>0.0010313143556998</c:v>
                </c:pt>
                <c:pt idx="313">
                  <c:v>0.00102909060534709</c:v>
                </c:pt>
                <c:pt idx="314">
                  <c:v>0.00103181679781222</c:v>
                </c:pt>
                <c:pt idx="315">
                  <c:v>0.00103102217157515</c:v>
                </c:pt>
                <c:pt idx="316">
                  <c:v>0.00103286493674569</c:v>
                </c:pt>
                <c:pt idx="317">
                  <c:v>0.00102877579127552</c:v>
                </c:pt>
                <c:pt idx="318">
                  <c:v>0.00103245136730454</c:v>
                </c:pt>
                <c:pt idx="319">
                  <c:v>0.00103749261766133</c:v>
                </c:pt>
                <c:pt idx="320">
                  <c:v>0.00103404219528133</c:v>
                </c:pt>
                <c:pt idx="321">
                  <c:v>0.00103621252177203</c:v>
                </c:pt>
                <c:pt idx="322">
                  <c:v>0.00103028046790379</c:v>
                </c:pt>
                <c:pt idx="323">
                  <c:v>0.00103046981467477</c:v>
                </c:pt>
                <c:pt idx="324">
                  <c:v>0.00104019403176687</c:v>
                </c:pt>
                <c:pt idx="325">
                  <c:v>0.00103754489570324</c:v>
                </c:pt>
                <c:pt idx="326">
                  <c:v>0.00104455652694387</c:v>
                </c:pt>
                <c:pt idx="327">
                  <c:v>0.00104641841298728</c:v>
                </c:pt>
                <c:pt idx="328">
                  <c:v>0.00104931855526584</c:v>
                </c:pt>
                <c:pt idx="329">
                  <c:v>0.00105334052703284</c:v>
                </c:pt>
                <c:pt idx="330">
                  <c:v>0.00105459147612345</c:v>
                </c:pt>
                <c:pt idx="331">
                  <c:v>0.00105300659208841</c:v>
                </c:pt>
                <c:pt idx="332">
                  <c:v>0.00105749083065069</c:v>
                </c:pt>
                <c:pt idx="333">
                  <c:v>0.00106368828509883</c:v>
                </c:pt>
                <c:pt idx="334">
                  <c:v>0.00106398297570495</c:v>
                </c:pt>
                <c:pt idx="335">
                  <c:v>0.00106436174086067</c:v>
                </c:pt>
                <c:pt idx="336">
                  <c:v>0.00107292839320006</c:v>
                </c:pt>
                <c:pt idx="337">
                  <c:v>0.00107610704137588</c:v>
                </c:pt>
                <c:pt idx="338">
                  <c:v>0.00107591690685358</c:v>
                </c:pt>
                <c:pt idx="339">
                  <c:v>0.00107834160540576</c:v>
                </c:pt>
                <c:pt idx="340">
                  <c:v>0.00108423398525315</c:v>
                </c:pt>
                <c:pt idx="341">
                  <c:v>0.00108806868704809</c:v>
                </c:pt>
                <c:pt idx="342">
                  <c:v>0.00108533304156717</c:v>
                </c:pt>
                <c:pt idx="343">
                  <c:v>0.00109026744419995</c:v>
                </c:pt>
                <c:pt idx="344">
                  <c:v>0.0010912946003029</c:v>
                </c:pt>
                <c:pt idx="345">
                  <c:v>0.00107924114579544</c:v>
                </c:pt>
                <c:pt idx="346">
                  <c:v>0.00107802808038179</c:v>
                </c:pt>
                <c:pt idx="347">
                  <c:v>0.00108417404453934</c:v>
                </c:pt>
                <c:pt idx="348">
                  <c:v>0.00107796140797491</c:v>
                </c:pt>
                <c:pt idx="349">
                  <c:v>0.00108744672157685</c:v>
                </c:pt>
                <c:pt idx="350">
                  <c:v>0.00108642608232569</c:v>
                </c:pt>
                <c:pt idx="351">
                  <c:v>0.00108880595066658</c:v>
                </c:pt>
                <c:pt idx="352">
                  <c:v>0.00108725823417094</c:v>
                </c:pt>
                <c:pt idx="353">
                  <c:v>0.00110331890801166</c:v>
                </c:pt>
                <c:pt idx="354">
                  <c:v>0.00109486526217931</c:v>
                </c:pt>
                <c:pt idx="355">
                  <c:v>0.00110126975199618</c:v>
                </c:pt>
                <c:pt idx="356">
                  <c:v>0.00110333974761467</c:v>
                </c:pt>
                <c:pt idx="357">
                  <c:v>0.00110986168399145</c:v>
                </c:pt>
                <c:pt idx="358">
                  <c:v>0.00111206609863003</c:v>
                </c:pt>
                <c:pt idx="359">
                  <c:v>0.00111364518195083</c:v>
                </c:pt>
                <c:pt idx="360">
                  <c:v>0.00112262705084776</c:v>
                </c:pt>
                <c:pt idx="361">
                  <c:v>0.00111861933021821</c:v>
                </c:pt>
                <c:pt idx="362">
                  <c:v>0.0011261856099994</c:v>
                </c:pt>
                <c:pt idx="363">
                  <c:v>0.00113013238732255</c:v>
                </c:pt>
                <c:pt idx="364">
                  <c:v>0.00112555841672396</c:v>
                </c:pt>
                <c:pt idx="365">
                  <c:v>0.00112805551678349</c:v>
                </c:pt>
                <c:pt idx="366">
                  <c:v>0.00114003076906936</c:v>
                </c:pt>
                <c:pt idx="367">
                  <c:v>0.00113910229672223</c:v>
                </c:pt>
                <c:pt idx="368">
                  <c:v>0.00114265118801681</c:v>
                </c:pt>
                <c:pt idx="369">
                  <c:v>0.00114476937969311</c:v>
                </c:pt>
                <c:pt idx="370">
                  <c:v>0.00114836217022013</c:v>
                </c:pt>
                <c:pt idx="371">
                  <c:v>0.00115161164440068</c:v>
                </c:pt>
                <c:pt idx="372">
                  <c:v>0.00115134237667795</c:v>
                </c:pt>
                <c:pt idx="373">
                  <c:v>0.00115990673737714</c:v>
                </c:pt>
                <c:pt idx="374">
                  <c:v>0.0011588873871736</c:v>
                </c:pt>
                <c:pt idx="375">
                  <c:v>0.00115886089008386</c:v>
                </c:pt>
                <c:pt idx="376">
                  <c:v>0.00116329464094812</c:v>
                </c:pt>
                <c:pt idx="377">
                  <c:v>0.00117026201488751</c:v>
                </c:pt>
                <c:pt idx="378">
                  <c:v>0.00117853505082711</c:v>
                </c:pt>
                <c:pt idx="379">
                  <c:v>0.00117688600086666</c:v>
                </c:pt>
                <c:pt idx="380">
                  <c:v>0.00118281425920582</c:v>
                </c:pt>
                <c:pt idx="381">
                  <c:v>0.00118735958430201</c:v>
                </c:pt>
                <c:pt idx="382">
                  <c:v>0.0011950229723364</c:v>
                </c:pt>
                <c:pt idx="383">
                  <c:v>0.00119562968407761</c:v>
                </c:pt>
                <c:pt idx="384">
                  <c:v>0.00120943201812145</c:v>
                </c:pt>
                <c:pt idx="385">
                  <c:v>0.00121197273095842</c:v>
                </c:pt>
                <c:pt idx="386">
                  <c:v>0.00120997857430759</c:v>
                </c:pt>
                <c:pt idx="387">
                  <c:v>0.00122063069083676</c:v>
                </c:pt>
                <c:pt idx="388">
                  <c:v>0.00122282450663945</c:v>
                </c:pt>
                <c:pt idx="389">
                  <c:v>0.0012281928170201</c:v>
                </c:pt>
                <c:pt idx="390">
                  <c:v>0.00123473530654487</c:v>
                </c:pt>
                <c:pt idx="391">
                  <c:v>0.00124104175712972</c:v>
                </c:pt>
                <c:pt idx="392">
                  <c:v>0.00124917235330855</c:v>
                </c:pt>
                <c:pt idx="393">
                  <c:v>0.00125232622312477</c:v>
                </c:pt>
                <c:pt idx="394">
                  <c:v>0.00125420479517334</c:v>
                </c:pt>
                <c:pt idx="395">
                  <c:v>0.00127078810620569</c:v>
                </c:pt>
                <c:pt idx="396">
                  <c:v>0.00126996340219107</c:v>
                </c:pt>
                <c:pt idx="397">
                  <c:v>0.00127822147085566</c:v>
                </c:pt>
                <c:pt idx="398">
                  <c:v>0.00128516585677935</c:v>
                </c:pt>
                <c:pt idx="399">
                  <c:v>0.00129010305234862</c:v>
                </c:pt>
                <c:pt idx="400">
                  <c:v>0.00129160407667532</c:v>
                </c:pt>
                <c:pt idx="401">
                  <c:v>0.00130408921890423</c:v>
                </c:pt>
                <c:pt idx="402">
                  <c:v>0.00131177566656806</c:v>
                </c:pt>
                <c:pt idx="403">
                  <c:v>0.00132115692538246</c:v>
                </c:pt>
                <c:pt idx="404">
                  <c:v>0.00131999119666155</c:v>
                </c:pt>
                <c:pt idx="405">
                  <c:v>0.00133252933306993</c:v>
                </c:pt>
                <c:pt idx="406">
                  <c:v>0.00133846568376354</c:v>
                </c:pt>
                <c:pt idx="407">
                  <c:v>0.00134024872306155</c:v>
                </c:pt>
                <c:pt idx="408">
                  <c:v>0.00135402549099448</c:v>
                </c:pt>
                <c:pt idx="409">
                  <c:v>0.00135263260343941</c:v>
                </c:pt>
                <c:pt idx="410">
                  <c:v>0.00136872650606293</c:v>
                </c:pt>
                <c:pt idx="411">
                  <c:v>0.00137518921786347</c:v>
                </c:pt>
                <c:pt idx="412">
                  <c:v>0.00137541508765004</c:v>
                </c:pt>
                <c:pt idx="413">
                  <c:v>0.00139579722198555</c:v>
                </c:pt>
                <c:pt idx="414">
                  <c:v>0.00140091574358512</c:v>
                </c:pt>
                <c:pt idx="415">
                  <c:v>0.00140702826411859</c:v>
                </c:pt>
                <c:pt idx="416">
                  <c:v>0.0014169355975849</c:v>
                </c:pt>
                <c:pt idx="417">
                  <c:v>0.00142398282086227</c:v>
                </c:pt>
                <c:pt idx="418">
                  <c:v>0.00143371713549397</c:v>
                </c:pt>
                <c:pt idx="419">
                  <c:v>0.00144435034599155</c:v>
                </c:pt>
                <c:pt idx="420">
                  <c:v>0.00144993564605302</c:v>
                </c:pt>
                <c:pt idx="421">
                  <c:v>0.00145965621084356</c:v>
                </c:pt>
                <c:pt idx="422">
                  <c:v>0.00147048621594275</c:v>
                </c:pt>
                <c:pt idx="423">
                  <c:v>0.00147248567201153</c:v>
                </c:pt>
                <c:pt idx="424">
                  <c:v>0.00148402751784581</c:v>
                </c:pt>
                <c:pt idx="425">
                  <c:v>0.00148845969320744</c:v>
                </c:pt>
                <c:pt idx="426">
                  <c:v>0.00149811952953286</c:v>
                </c:pt>
                <c:pt idx="427">
                  <c:v>0.00150544318190857</c:v>
                </c:pt>
                <c:pt idx="428">
                  <c:v>0.00151979142761474</c:v>
                </c:pt>
                <c:pt idx="429">
                  <c:v>0.00152299471092264</c:v>
                </c:pt>
                <c:pt idx="430">
                  <c:v>0.00153213935788706</c:v>
                </c:pt>
                <c:pt idx="431">
                  <c:v>0.00154579409597969</c:v>
                </c:pt>
                <c:pt idx="432">
                  <c:v>0.00155283415788146</c:v>
                </c:pt>
                <c:pt idx="433">
                  <c:v>0.00155815806773337</c:v>
                </c:pt>
                <c:pt idx="434">
                  <c:v>0.00157325166941246</c:v>
                </c:pt>
                <c:pt idx="435">
                  <c:v>0.0015756876829381</c:v>
                </c:pt>
                <c:pt idx="436">
                  <c:v>0.00158075750718356</c:v>
                </c:pt>
                <c:pt idx="437">
                  <c:v>0.00158788808887296</c:v>
                </c:pt>
                <c:pt idx="438">
                  <c:v>0.00159623409922997</c:v>
                </c:pt>
                <c:pt idx="439">
                  <c:v>0.00160329507234851</c:v>
                </c:pt>
                <c:pt idx="440">
                  <c:v>0.00160951615933615</c:v>
                </c:pt>
                <c:pt idx="441">
                  <c:v>0.00161607884394012</c:v>
                </c:pt>
                <c:pt idx="442">
                  <c:v>0.00162871065114141</c:v>
                </c:pt>
                <c:pt idx="443">
                  <c:v>0.00163996088576107</c:v>
                </c:pt>
                <c:pt idx="444">
                  <c:v>0.00164387973371937</c:v>
                </c:pt>
                <c:pt idx="445">
                  <c:v>0.00165540095479191</c:v>
                </c:pt>
                <c:pt idx="446">
                  <c:v>0.0016641530151457</c:v>
                </c:pt>
                <c:pt idx="447">
                  <c:v>0.00167498402283747</c:v>
                </c:pt>
                <c:pt idx="448">
                  <c:v>0.00168160500103887</c:v>
                </c:pt>
                <c:pt idx="449">
                  <c:v>0.00169036350663069</c:v>
                </c:pt>
                <c:pt idx="450">
                  <c:v>0.00169615863499738</c:v>
                </c:pt>
                <c:pt idx="451">
                  <c:v>0.00170782036225927</c:v>
                </c:pt>
                <c:pt idx="452">
                  <c:v>0.00171779945270913</c:v>
                </c:pt>
                <c:pt idx="453">
                  <c:v>0.00172307652716459</c:v>
                </c:pt>
                <c:pt idx="454">
                  <c:v>0.00173070353541091</c:v>
                </c:pt>
                <c:pt idx="455">
                  <c:v>0.00173876824693417</c:v>
                </c:pt>
                <c:pt idx="456">
                  <c:v>0.00174941907441574</c:v>
                </c:pt>
                <c:pt idx="457">
                  <c:v>0.00175887380894384</c:v>
                </c:pt>
                <c:pt idx="458">
                  <c:v>0.00176223192119231</c:v>
                </c:pt>
                <c:pt idx="459">
                  <c:v>0.0017695163292297</c:v>
                </c:pt>
                <c:pt idx="460">
                  <c:v>0.00178350793843077</c:v>
                </c:pt>
                <c:pt idx="461">
                  <c:v>0.00180099888220723</c:v>
                </c:pt>
                <c:pt idx="462">
                  <c:v>0.00180320458589341</c:v>
                </c:pt>
                <c:pt idx="463">
                  <c:v>0.00180869263447417</c:v>
                </c:pt>
                <c:pt idx="464">
                  <c:v>0.00181952392862097</c:v>
                </c:pt>
                <c:pt idx="465">
                  <c:v>0.00181905815275166</c:v>
                </c:pt>
                <c:pt idx="466">
                  <c:v>0.00183073835636262</c:v>
                </c:pt>
                <c:pt idx="467">
                  <c:v>0.00184037169559829</c:v>
                </c:pt>
                <c:pt idx="468">
                  <c:v>0.00184618988359443</c:v>
                </c:pt>
                <c:pt idx="469">
                  <c:v>0.00185817215402838</c:v>
                </c:pt>
                <c:pt idx="470">
                  <c:v>0.00187089705911252</c:v>
                </c:pt>
                <c:pt idx="471">
                  <c:v>0.00186862718950092</c:v>
                </c:pt>
                <c:pt idx="472">
                  <c:v>0.00188621065825018</c:v>
                </c:pt>
                <c:pt idx="473">
                  <c:v>0.00188944187092294</c:v>
                </c:pt>
                <c:pt idx="474">
                  <c:v>0.00189005961118258</c:v>
                </c:pt>
                <c:pt idx="475">
                  <c:v>0.00190608018131992</c:v>
                </c:pt>
                <c:pt idx="476">
                  <c:v>0.00191042054784631</c:v>
                </c:pt>
                <c:pt idx="477">
                  <c:v>0.00192148114923996</c:v>
                </c:pt>
                <c:pt idx="478">
                  <c:v>0.00193163640952969</c:v>
                </c:pt>
                <c:pt idx="479">
                  <c:v>0.0019345115586074</c:v>
                </c:pt>
                <c:pt idx="480">
                  <c:v>0.00194517971661792</c:v>
                </c:pt>
                <c:pt idx="481">
                  <c:v>0.00195311108332743</c:v>
                </c:pt>
                <c:pt idx="482">
                  <c:v>0.00195756803704866</c:v>
                </c:pt>
                <c:pt idx="483">
                  <c:v>0.00197380717236945</c:v>
                </c:pt>
                <c:pt idx="484">
                  <c:v>0.00197772143704736</c:v>
                </c:pt>
                <c:pt idx="485">
                  <c:v>0.00198619320115998</c:v>
                </c:pt>
                <c:pt idx="486">
                  <c:v>0.00200551444931344</c:v>
                </c:pt>
                <c:pt idx="487">
                  <c:v>0.00201112481418952</c:v>
                </c:pt>
                <c:pt idx="488">
                  <c:v>0.0020177336180524</c:v>
                </c:pt>
                <c:pt idx="489">
                  <c:v>0.00202044548776632</c:v>
                </c:pt>
                <c:pt idx="490">
                  <c:v>0.0020257159737562</c:v>
                </c:pt>
                <c:pt idx="491">
                  <c:v>0.00203704068668216</c:v>
                </c:pt>
                <c:pt idx="492">
                  <c:v>0.00204420678879456</c:v>
                </c:pt>
                <c:pt idx="493">
                  <c:v>0.00205318815639521</c:v>
                </c:pt>
                <c:pt idx="494">
                  <c:v>0.00206257886822542</c:v>
                </c:pt>
                <c:pt idx="495">
                  <c:v>0.0020691216442052</c:v>
                </c:pt>
                <c:pt idx="496">
                  <c:v>0.00207675695964722</c:v>
                </c:pt>
                <c:pt idx="497">
                  <c:v>0.00208963225361906</c:v>
                </c:pt>
                <c:pt idx="498">
                  <c:v>0.00209643942758616</c:v>
                </c:pt>
                <c:pt idx="499">
                  <c:v>0.00210606961581657</c:v>
                </c:pt>
                <c:pt idx="500">
                  <c:v>0.00211131761508709</c:v>
                </c:pt>
                <c:pt idx="501">
                  <c:v>0.00211631367716382</c:v>
                </c:pt>
                <c:pt idx="502">
                  <c:v>0.0021288566833076</c:v>
                </c:pt>
                <c:pt idx="503">
                  <c:v>0.00213781441836874</c:v>
                </c:pt>
                <c:pt idx="504">
                  <c:v>0.00214440589170266</c:v>
                </c:pt>
                <c:pt idx="505">
                  <c:v>0.00214637956681925</c:v>
                </c:pt>
                <c:pt idx="506">
                  <c:v>0.00215884351137638</c:v>
                </c:pt>
                <c:pt idx="507">
                  <c:v>0.00216932203616088</c:v>
                </c:pt>
                <c:pt idx="508">
                  <c:v>0.00217680280911736</c:v>
                </c:pt>
                <c:pt idx="509">
                  <c:v>0.0021839763590604</c:v>
                </c:pt>
                <c:pt idx="510">
                  <c:v>0.00219323630417206</c:v>
                </c:pt>
                <c:pt idx="511">
                  <c:v>0.00219704844763386</c:v>
                </c:pt>
                <c:pt idx="512">
                  <c:v>0.00220888061563514</c:v>
                </c:pt>
                <c:pt idx="513">
                  <c:v>0.00221694446779332</c:v>
                </c:pt>
                <c:pt idx="514">
                  <c:v>0.00222400501122933</c:v>
                </c:pt>
                <c:pt idx="515">
                  <c:v>0.0022382584403225</c:v>
                </c:pt>
                <c:pt idx="516">
                  <c:v>0.00223903430375549</c:v>
                </c:pt>
                <c:pt idx="517">
                  <c:v>0.00225129730011315</c:v>
                </c:pt>
                <c:pt idx="518">
                  <c:v>0.00226126034908166</c:v>
                </c:pt>
                <c:pt idx="519">
                  <c:v>0.00226915003658514</c:v>
                </c:pt>
                <c:pt idx="520">
                  <c:v>0.00227670099102254</c:v>
                </c:pt>
                <c:pt idx="521">
                  <c:v>0.00228890726928542</c:v>
                </c:pt>
                <c:pt idx="522">
                  <c:v>0.00228800536564177</c:v>
                </c:pt>
                <c:pt idx="523">
                  <c:v>0.00230440821000888</c:v>
                </c:pt>
                <c:pt idx="524">
                  <c:v>0.00231467977103842</c:v>
                </c:pt>
                <c:pt idx="525">
                  <c:v>0.00231794449894901</c:v>
                </c:pt>
                <c:pt idx="526">
                  <c:v>0.00232373776535805</c:v>
                </c:pt>
                <c:pt idx="527">
                  <c:v>0.00232777534892386</c:v>
                </c:pt>
                <c:pt idx="528">
                  <c:v>0.00234188913119275</c:v>
                </c:pt>
                <c:pt idx="529">
                  <c:v>0.00235371900755384</c:v>
                </c:pt>
                <c:pt idx="530">
                  <c:v>0.00236150557124862</c:v>
                </c:pt>
                <c:pt idx="531">
                  <c:v>0.00237422345818468</c:v>
                </c:pt>
                <c:pt idx="532">
                  <c:v>0.00237372746131032</c:v>
                </c:pt>
                <c:pt idx="533">
                  <c:v>0.00238405001133417</c:v>
                </c:pt>
                <c:pt idx="534">
                  <c:v>0.00238704704702465</c:v>
                </c:pt>
                <c:pt idx="535">
                  <c:v>0.00240349744292577</c:v>
                </c:pt>
                <c:pt idx="536">
                  <c:v>0.00240947633219047</c:v>
                </c:pt>
                <c:pt idx="537">
                  <c:v>0.00241604932917531</c:v>
                </c:pt>
                <c:pt idx="538">
                  <c:v>0.00242743018728601</c:v>
                </c:pt>
                <c:pt idx="539">
                  <c:v>0.00242847546166923</c:v>
                </c:pt>
                <c:pt idx="540">
                  <c:v>0.00245083442212661</c:v>
                </c:pt>
                <c:pt idx="541">
                  <c:v>0.00245048208244687</c:v>
                </c:pt>
                <c:pt idx="542">
                  <c:v>0.00246502970084988</c:v>
                </c:pt>
                <c:pt idx="543">
                  <c:v>0.00246502912793982</c:v>
                </c:pt>
                <c:pt idx="544">
                  <c:v>0.002475692989125</c:v>
                </c:pt>
                <c:pt idx="545">
                  <c:v>0.0024795927878242</c:v>
                </c:pt>
                <c:pt idx="546">
                  <c:v>0.00249651970165803</c:v>
                </c:pt>
                <c:pt idx="547">
                  <c:v>0.0025058827705784</c:v>
                </c:pt>
                <c:pt idx="548">
                  <c:v>0.00251170840640515</c:v>
                </c:pt>
                <c:pt idx="549">
                  <c:v>0.00251244488227232</c:v>
                </c:pt>
                <c:pt idx="550">
                  <c:v>0.00252773413273294</c:v>
                </c:pt>
                <c:pt idx="551">
                  <c:v>0.00253216874296226</c:v>
                </c:pt>
                <c:pt idx="552">
                  <c:v>0.00254227258457516</c:v>
                </c:pt>
                <c:pt idx="553">
                  <c:v>0.00255294503941106</c:v>
                </c:pt>
                <c:pt idx="554">
                  <c:v>0.0025594020221111</c:v>
                </c:pt>
                <c:pt idx="555">
                  <c:v>0.00256699279379687</c:v>
                </c:pt>
                <c:pt idx="556">
                  <c:v>0.00257842721899707</c:v>
                </c:pt>
                <c:pt idx="557">
                  <c:v>0.00258257623356731</c:v>
                </c:pt>
                <c:pt idx="558">
                  <c:v>0.00259436786818268</c:v>
                </c:pt>
                <c:pt idx="559">
                  <c:v>0.00260158911288723</c:v>
                </c:pt>
                <c:pt idx="560">
                  <c:v>0.00261387230432409</c:v>
                </c:pt>
                <c:pt idx="561">
                  <c:v>0.00261619488166014</c:v>
                </c:pt>
                <c:pt idx="562">
                  <c:v>0.00262665707850829</c:v>
                </c:pt>
                <c:pt idx="563">
                  <c:v>0.00262960498716213</c:v>
                </c:pt>
                <c:pt idx="564">
                  <c:v>0.00264212450399394</c:v>
                </c:pt>
                <c:pt idx="565">
                  <c:v>0.00265618600822091</c:v>
                </c:pt>
                <c:pt idx="566">
                  <c:v>0.00265817286026862</c:v>
                </c:pt>
                <c:pt idx="567">
                  <c:v>0.00266547860920531</c:v>
                </c:pt>
                <c:pt idx="568">
                  <c:v>0.00267707344921907</c:v>
                </c:pt>
                <c:pt idx="569">
                  <c:v>0.00267958909724142</c:v>
                </c:pt>
                <c:pt idx="570">
                  <c:v>0.00269522667701144</c:v>
                </c:pt>
                <c:pt idx="571">
                  <c:v>0.00269886580163862</c:v>
                </c:pt>
                <c:pt idx="572">
                  <c:v>0.00271080352831632</c:v>
                </c:pt>
                <c:pt idx="573">
                  <c:v>0.00271630002732029</c:v>
                </c:pt>
                <c:pt idx="574">
                  <c:v>0.0027239351995348</c:v>
                </c:pt>
                <c:pt idx="575">
                  <c:v>0.00273229338423034</c:v>
                </c:pt>
                <c:pt idx="576">
                  <c:v>0.00274473985503099</c:v>
                </c:pt>
                <c:pt idx="577">
                  <c:v>0.00275211263444332</c:v>
                </c:pt>
                <c:pt idx="578">
                  <c:v>0.00276043243416563</c:v>
                </c:pt>
                <c:pt idx="579">
                  <c:v>0.00276840046711823</c:v>
                </c:pt>
                <c:pt idx="580">
                  <c:v>0.00277596746303699</c:v>
                </c:pt>
                <c:pt idx="581">
                  <c:v>0.00278221246901913</c:v>
                </c:pt>
                <c:pt idx="582">
                  <c:v>0.00278827643542602</c:v>
                </c:pt>
                <c:pt idx="583">
                  <c:v>0.00279562085579099</c:v>
                </c:pt>
                <c:pt idx="584">
                  <c:v>0.00280445942556206</c:v>
                </c:pt>
                <c:pt idx="585">
                  <c:v>0.00281810070026856</c:v>
                </c:pt>
                <c:pt idx="586">
                  <c:v>0.00282500483926136</c:v>
                </c:pt>
                <c:pt idx="587">
                  <c:v>0.00283672113620537</c:v>
                </c:pt>
                <c:pt idx="588">
                  <c:v>0.0028401061752261</c:v>
                </c:pt>
                <c:pt idx="589">
                  <c:v>0.00284535775518441</c:v>
                </c:pt>
                <c:pt idx="590">
                  <c:v>0.00286236774097528</c:v>
                </c:pt>
                <c:pt idx="591">
                  <c:v>0.00286822316812454</c:v>
                </c:pt>
                <c:pt idx="592">
                  <c:v>0.00287970485840374</c:v>
                </c:pt>
                <c:pt idx="593">
                  <c:v>0.00288477138841642</c:v>
                </c:pt>
                <c:pt idx="594">
                  <c:v>0.0028955515503414</c:v>
                </c:pt>
                <c:pt idx="595">
                  <c:v>0.00290528758370325</c:v>
                </c:pt>
                <c:pt idx="596">
                  <c:v>0.00291143462206714</c:v>
                </c:pt>
                <c:pt idx="597">
                  <c:v>0.00291730838233796</c:v>
                </c:pt>
                <c:pt idx="598">
                  <c:v>0.00292448150259847</c:v>
                </c:pt>
                <c:pt idx="599">
                  <c:v>0.00294368401514439</c:v>
                </c:pt>
                <c:pt idx="600">
                  <c:v>0.00294582096962478</c:v>
                </c:pt>
                <c:pt idx="601">
                  <c:v>0.00295754729249462</c:v>
                </c:pt>
                <c:pt idx="602">
                  <c:v>0.00296276134684476</c:v>
                </c:pt>
                <c:pt idx="603">
                  <c:v>0.00296868781484004</c:v>
                </c:pt>
                <c:pt idx="604">
                  <c:v>0.00297941899295588</c:v>
                </c:pt>
                <c:pt idx="605">
                  <c:v>0.00298542910581821</c:v>
                </c:pt>
                <c:pt idx="606">
                  <c:v>0.00299492537632482</c:v>
                </c:pt>
                <c:pt idx="607">
                  <c:v>0.0030029796322397</c:v>
                </c:pt>
                <c:pt idx="608">
                  <c:v>0.00301299295406496</c:v>
                </c:pt>
                <c:pt idx="609">
                  <c:v>0.0030262592591448</c:v>
                </c:pt>
                <c:pt idx="610">
                  <c:v>0.00303472257283421</c:v>
                </c:pt>
                <c:pt idx="611">
                  <c:v>0.00304386363911082</c:v>
                </c:pt>
                <c:pt idx="612">
                  <c:v>0.00305714655858209</c:v>
                </c:pt>
                <c:pt idx="613">
                  <c:v>0.00305822420238305</c:v>
                </c:pt>
                <c:pt idx="614">
                  <c:v>0.00306699287712823</c:v>
                </c:pt>
                <c:pt idx="615">
                  <c:v>0.00307120577116886</c:v>
                </c:pt>
                <c:pt idx="616">
                  <c:v>0.00308789750542786</c:v>
                </c:pt>
                <c:pt idx="617">
                  <c:v>0.00308688202236712</c:v>
                </c:pt>
                <c:pt idx="618">
                  <c:v>0.00309886099856831</c:v>
                </c:pt>
                <c:pt idx="619">
                  <c:v>0.00311362345823945</c:v>
                </c:pt>
                <c:pt idx="620">
                  <c:v>0.00312227697806492</c:v>
                </c:pt>
                <c:pt idx="621">
                  <c:v>0.00312660817803053</c:v>
                </c:pt>
                <c:pt idx="622">
                  <c:v>0.00313672204556927</c:v>
                </c:pt>
                <c:pt idx="623">
                  <c:v>0.00314947788779602</c:v>
                </c:pt>
                <c:pt idx="624">
                  <c:v>0.00315706006583104</c:v>
                </c:pt>
                <c:pt idx="625">
                  <c:v>0.00316580840226953</c:v>
                </c:pt>
                <c:pt idx="626">
                  <c:v>0.00317386409045953</c:v>
                </c:pt>
                <c:pt idx="627">
                  <c:v>0.00317985243274002</c:v>
                </c:pt>
                <c:pt idx="628">
                  <c:v>0.00318128556722599</c:v>
                </c:pt>
                <c:pt idx="629">
                  <c:v>0.00319717580032733</c:v>
                </c:pt>
                <c:pt idx="630">
                  <c:v>0.0032025110251527</c:v>
                </c:pt>
                <c:pt idx="631">
                  <c:v>0.00321401133500846</c:v>
                </c:pt>
                <c:pt idx="632">
                  <c:v>0.00321708270577772</c:v>
                </c:pt>
                <c:pt idx="633">
                  <c:v>0.00322664514739492</c:v>
                </c:pt>
                <c:pt idx="634">
                  <c:v>0.00324341221932527</c:v>
                </c:pt>
                <c:pt idx="635">
                  <c:v>0.00324105813193655</c:v>
                </c:pt>
                <c:pt idx="636">
                  <c:v>0.00326002059517222</c:v>
                </c:pt>
                <c:pt idx="637">
                  <c:v>0.00326955782874731</c:v>
                </c:pt>
                <c:pt idx="638">
                  <c:v>0.0032656058952337</c:v>
                </c:pt>
                <c:pt idx="639">
                  <c:v>0.00327673008964271</c:v>
                </c:pt>
                <c:pt idx="640">
                  <c:v>0.00328768699431762</c:v>
                </c:pt>
                <c:pt idx="641">
                  <c:v>0.00330090460204336</c:v>
                </c:pt>
                <c:pt idx="642">
                  <c:v>0.00330855638864927</c:v>
                </c:pt>
                <c:pt idx="643">
                  <c:v>0.0033124556144384</c:v>
                </c:pt>
                <c:pt idx="644">
                  <c:v>0.0033231492669461</c:v>
                </c:pt>
                <c:pt idx="645">
                  <c:v>0.00333730816588128</c:v>
                </c:pt>
                <c:pt idx="646">
                  <c:v>0.00334003092088612</c:v>
                </c:pt>
                <c:pt idx="647">
                  <c:v>0.00334554947692695</c:v>
                </c:pt>
                <c:pt idx="648">
                  <c:v>0.00335767998783592</c:v>
                </c:pt>
                <c:pt idx="649">
                  <c:v>0.00337092194423872</c:v>
                </c:pt>
                <c:pt idx="650">
                  <c:v>0.00337765191857681</c:v>
                </c:pt>
                <c:pt idx="651">
                  <c:v>0.00338841517965537</c:v>
                </c:pt>
                <c:pt idx="652">
                  <c:v>0.00339220870354059</c:v>
                </c:pt>
                <c:pt idx="653">
                  <c:v>0.00339852274518358</c:v>
                </c:pt>
                <c:pt idx="654">
                  <c:v>0.00340977899535874</c:v>
                </c:pt>
                <c:pt idx="655">
                  <c:v>0.00342275454858906</c:v>
                </c:pt>
                <c:pt idx="656">
                  <c:v>0.00343350520564654</c:v>
                </c:pt>
                <c:pt idx="657">
                  <c:v>0.00343964622845492</c:v>
                </c:pt>
                <c:pt idx="658">
                  <c:v>0.00344846761092455</c:v>
                </c:pt>
                <c:pt idx="659">
                  <c:v>0.0034575450841858</c:v>
                </c:pt>
                <c:pt idx="660">
                  <c:v>0.00346071556839345</c:v>
                </c:pt>
                <c:pt idx="661">
                  <c:v>0.00347158882820128</c:v>
                </c:pt>
                <c:pt idx="662">
                  <c:v>0.00347446283145888</c:v>
                </c:pt>
                <c:pt idx="663">
                  <c:v>0.00349041150138515</c:v>
                </c:pt>
                <c:pt idx="664">
                  <c:v>0.00349936837708122</c:v>
                </c:pt>
                <c:pt idx="665">
                  <c:v>0.00350712156876569</c:v>
                </c:pt>
                <c:pt idx="666">
                  <c:v>0.00351632107186724</c:v>
                </c:pt>
                <c:pt idx="667">
                  <c:v>0.00352372736651744</c:v>
                </c:pt>
                <c:pt idx="668">
                  <c:v>0.0035339469359601</c:v>
                </c:pt>
                <c:pt idx="669">
                  <c:v>0.00354154114510614</c:v>
                </c:pt>
                <c:pt idx="670">
                  <c:v>0.00355060601434634</c:v>
                </c:pt>
                <c:pt idx="671">
                  <c:v>0.0035601727527889</c:v>
                </c:pt>
                <c:pt idx="672">
                  <c:v>0.00357108955376041</c:v>
                </c:pt>
                <c:pt idx="673">
                  <c:v>0.00357439123436911</c:v>
                </c:pt>
                <c:pt idx="674">
                  <c:v>0.00359523857166389</c:v>
                </c:pt>
                <c:pt idx="675">
                  <c:v>0.00359897394517921</c:v>
                </c:pt>
                <c:pt idx="676">
                  <c:v>0.00360988072022488</c:v>
                </c:pt>
                <c:pt idx="677">
                  <c:v>0.00362441974497717</c:v>
                </c:pt>
                <c:pt idx="678">
                  <c:v>0.00362377693990289</c:v>
                </c:pt>
                <c:pt idx="679">
                  <c:v>0.00363206035983712</c:v>
                </c:pt>
                <c:pt idx="680">
                  <c:v>0.00363950475300553</c:v>
                </c:pt>
                <c:pt idx="681">
                  <c:v>0.00364982229006646</c:v>
                </c:pt>
                <c:pt idx="682">
                  <c:v>0.00366283794700014</c:v>
                </c:pt>
                <c:pt idx="683">
                  <c:v>0.00367435773579756</c:v>
                </c:pt>
                <c:pt idx="684">
                  <c:v>0.00368011290368836</c:v>
                </c:pt>
                <c:pt idx="685">
                  <c:v>0.00368855100933565</c:v>
                </c:pt>
                <c:pt idx="686">
                  <c:v>0.00369385959384376</c:v>
                </c:pt>
                <c:pt idx="687">
                  <c:v>0.00370959800578228</c:v>
                </c:pt>
                <c:pt idx="688">
                  <c:v>0.00372597406660463</c:v>
                </c:pt>
                <c:pt idx="689">
                  <c:v>0.00373735578408039</c:v>
                </c:pt>
                <c:pt idx="690">
                  <c:v>0.00374805631150866</c:v>
                </c:pt>
                <c:pt idx="691">
                  <c:v>0.00375255107729307</c:v>
                </c:pt>
                <c:pt idx="692">
                  <c:v>0.0037624349214474</c:v>
                </c:pt>
                <c:pt idx="693">
                  <c:v>0.00377351700696786</c:v>
                </c:pt>
                <c:pt idx="694">
                  <c:v>0.00378457789481654</c:v>
                </c:pt>
                <c:pt idx="695">
                  <c:v>0.003794747621085</c:v>
                </c:pt>
                <c:pt idx="696">
                  <c:v>0.00380219058197827</c:v>
                </c:pt>
                <c:pt idx="697">
                  <c:v>0.00380513075634646</c:v>
                </c:pt>
                <c:pt idx="698">
                  <c:v>0.00381954717834838</c:v>
                </c:pt>
                <c:pt idx="699">
                  <c:v>0.00383131962047714</c:v>
                </c:pt>
                <c:pt idx="700">
                  <c:v>0.00383760988635311</c:v>
                </c:pt>
                <c:pt idx="701">
                  <c:v>0.00384862408203286</c:v>
                </c:pt>
                <c:pt idx="702">
                  <c:v>0.00386009488702114</c:v>
                </c:pt>
                <c:pt idx="703">
                  <c:v>0.00387012081286746</c:v>
                </c:pt>
                <c:pt idx="704">
                  <c:v>0.00387989637702264</c:v>
                </c:pt>
                <c:pt idx="705">
                  <c:v>0.00389024943450655</c:v>
                </c:pt>
                <c:pt idx="706">
                  <c:v>0.00390226335822069</c:v>
                </c:pt>
                <c:pt idx="707">
                  <c:v>0.00391292063094029</c:v>
                </c:pt>
                <c:pt idx="708">
                  <c:v>0.00392254953012311</c:v>
                </c:pt>
                <c:pt idx="709">
                  <c:v>0.00393117640963132</c:v>
                </c:pt>
                <c:pt idx="710">
                  <c:v>0.0039451680188324</c:v>
                </c:pt>
                <c:pt idx="711">
                  <c:v>0.00395094610312514</c:v>
                </c:pt>
                <c:pt idx="712">
                  <c:v>0.00396321239371557</c:v>
                </c:pt>
                <c:pt idx="713">
                  <c:v>0.0039696335695376</c:v>
                </c:pt>
                <c:pt idx="714">
                  <c:v>0.00398511990105484</c:v>
                </c:pt>
                <c:pt idx="715">
                  <c:v>0.00398494544994512</c:v>
                </c:pt>
                <c:pt idx="716">
                  <c:v>0.00400295344504021</c:v>
                </c:pt>
                <c:pt idx="717">
                  <c:v>0.00400687530077628</c:v>
                </c:pt>
                <c:pt idx="718">
                  <c:v>0.00401486882822602</c:v>
                </c:pt>
                <c:pt idx="719">
                  <c:v>0.00403435435833584</c:v>
                </c:pt>
                <c:pt idx="720">
                  <c:v>0.0040365500360962</c:v>
                </c:pt>
                <c:pt idx="721">
                  <c:v>0.00404631299623032</c:v>
                </c:pt>
                <c:pt idx="722">
                  <c:v>0.00405472560738045</c:v>
                </c:pt>
                <c:pt idx="723">
                  <c:v>0.00406260655800571</c:v>
                </c:pt>
                <c:pt idx="724">
                  <c:v>0.00407507078901784</c:v>
                </c:pt>
                <c:pt idx="725">
                  <c:v>0.0040801774227339</c:v>
                </c:pt>
                <c:pt idx="726">
                  <c:v>0.00409253394665695</c:v>
                </c:pt>
                <c:pt idx="727">
                  <c:v>0.00410118059156183</c:v>
                </c:pt>
                <c:pt idx="728">
                  <c:v>0.00411944782845382</c:v>
                </c:pt>
                <c:pt idx="729">
                  <c:v>0.00412367934207103</c:v>
                </c:pt>
                <c:pt idx="730">
                  <c:v>0.00413938853559707</c:v>
                </c:pt>
                <c:pt idx="731">
                  <c:v>0.0041415105944162</c:v>
                </c:pt>
                <c:pt idx="732">
                  <c:v>0.00415733551577202</c:v>
                </c:pt>
                <c:pt idx="733">
                  <c:v>0.00416572435115516</c:v>
                </c:pt>
                <c:pt idx="734">
                  <c:v>0.00417900125507089</c:v>
                </c:pt>
                <c:pt idx="735">
                  <c:v>0.00418782979891614</c:v>
                </c:pt>
                <c:pt idx="736">
                  <c:v>0.00419606967768669</c:v>
                </c:pt>
                <c:pt idx="737">
                  <c:v>0.00420563097348378</c:v>
                </c:pt>
                <c:pt idx="738">
                  <c:v>0.00421883110745303</c:v>
                </c:pt>
                <c:pt idx="739">
                  <c:v>0.00422568855427689</c:v>
                </c:pt>
                <c:pt idx="740">
                  <c:v>0.00423898178612902</c:v>
                </c:pt>
                <c:pt idx="741">
                  <c:v>0.00425339820813094</c:v>
                </c:pt>
                <c:pt idx="742">
                  <c:v>0.00427876380052213</c:v>
                </c:pt>
                <c:pt idx="743">
                  <c:v>0.00430680917966451</c:v>
                </c:pt>
                <c:pt idx="744">
                  <c:v>0.00431522637409502</c:v>
                </c:pt>
                <c:pt idx="745">
                  <c:v>0.00432848924171458</c:v>
                </c:pt>
                <c:pt idx="746">
                  <c:v>0.00435380957421195</c:v>
                </c:pt>
                <c:pt idx="747">
                  <c:v>0.00438580001194735</c:v>
                </c:pt>
                <c:pt idx="748">
                  <c:v>0.00441197082941149</c:v>
                </c:pt>
                <c:pt idx="749">
                  <c:v>0.00443002064694012</c:v>
                </c:pt>
                <c:pt idx="750">
                  <c:v>0.00444657832024779</c:v>
                </c:pt>
                <c:pt idx="751">
                  <c:v>0.0044630225573659</c:v>
                </c:pt>
                <c:pt idx="752">
                  <c:v>0.00447367696553528</c:v>
                </c:pt>
                <c:pt idx="753">
                  <c:v>0.00449006391164855</c:v>
                </c:pt>
                <c:pt idx="754">
                  <c:v>0.00450539670327282</c:v>
                </c:pt>
                <c:pt idx="755">
                  <c:v>0.0045221652074783</c:v>
                </c:pt>
                <c:pt idx="756">
                  <c:v>0.00453534213859059</c:v>
                </c:pt>
                <c:pt idx="757">
                  <c:v>0.00552570194786955</c:v>
                </c:pt>
                <c:pt idx="758">
                  <c:v>0.0110149015049179</c:v>
                </c:pt>
                <c:pt idx="761">
                  <c:v>0.0110149015049179</c:v>
                </c:pt>
              </c:numCache>
            </c:numRef>
          </c:yVal>
          <c:smooth val="1"/>
          <c:extLst xmlns:c16r2="http://schemas.microsoft.com/office/drawing/2015/06/chart">
            <c:ext xmlns:c16="http://schemas.microsoft.com/office/drawing/2014/chart" uri="{C3380CC4-5D6E-409C-BE32-E72D297353CC}">
              <c16:uniqueId val="{00000003-424E-4B06-9911-7387B872E274}"/>
            </c:ext>
          </c:extLst>
        </c:ser>
        <c:dLbls>
          <c:showLegendKey val="0"/>
          <c:showVal val="0"/>
          <c:showCatName val="0"/>
          <c:showSerName val="0"/>
          <c:showPercent val="0"/>
          <c:showBubbleSize val="0"/>
        </c:dLbls>
        <c:axId val="2103484472"/>
        <c:axId val="2103491800"/>
      </c:scatterChart>
      <c:valAx>
        <c:axId val="2103484472"/>
        <c:scaling>
          <c:orientation val="minMax"/>
          <c:max val="350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491800"/>
        <c:crosses val="autoZero"/>
        <c:crossBetween val="midCat"/>
      </c:valAx>
      <c:valAx>
        <c:axId val="21034918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layout/>
          <c:overlay val="0"/>
          <c:spPr>
            <a:noFill/>
            <a:ln>
              <a:noFill/>
            </a:ln>
            <a:effectLst/>
          </c:sp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348447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89D0EE2E949748A48FF673C646F18E0C"/>
        <w:category>
          <w:name w:val="General"/>
          <w:gallery w:val="placeholder"/>
        </w:category>
        <w:types>
          <w:type w:val="bbPlcHdr"/>
        </w:types>
        <w:behaviors>
          <w:behavior w:val="content"/>
        </w:behaviors>
        <w:guid w:val="{C9144AF6-8803-428B-B2BC-2B2B8C0711C0}"/>
      </w:docPartPr>
      <w:docPartBody>
        <w:p w:rsidR="00322A55" w:rsidRDefault="00322A55">
          <w:pPr>
            <w:pStyle w:val="89D0EE2E949748A48FF673C646F18E0C"/>
          </w:pPr>
          <w:r w:rsidRPr="001A418A">
            <w:rPr>
              <w:rStyle w:val="PlaceholderText"/>
            </w:rPr>
            <w:t>Click here to enter text.</w:t>
          </w:r>
        </w:p>
      </w:docPartBody>
    </w:docPart>
    <w:docPart>
      <w:docPartPr>
        <w:name w:val="8B3AEA3CB74F456E862CF68EEAFDCA2B"/>
        <w:category>
          <w:name w:val="General"/>
          <w:gallery w:val="placeholder"/>
        </w:category>
        <w:types>
          <w:type w:val="bbPlcHdr"/>
        </w:types>
        <w:behaviors>
          <w:behavior w:val="content"/>
        </w:behaviors>
        <w:guid w:val="{CB31942B-68BE-483D-8E20-E5E8E19C3C72}"/>
      </w:docPartPr>
      <w:docPartBody>
        <w:p w:rsidR="00322A55" w:rsidRDefault="00322A55">
          <w:pPr>
            <w:pStyle w:val="8B3AEA3CB74F456E862CF68EEAFDCA2B"/>
          </w:pPr>
          <w:r>
            <w:rPr>
              <w:rFonts w:cs="Times New Roman"/>
              <w:b/>
              <w:szCs w:val="24"/>
            </w:rPr>
            <w:fldChar w:fldCharType="begin">
              <w:ffData>
                <w:name w:val="Dropdown3"/>
                <w:enabled/>
                <w:calcOnExit w:val="0"/>
                <w:ddList/>
              </w:ffData>
            </w:fldChar>
          </w:r>
          <w:bookmarkStart w:id="0" w:name="Dropdown3"/>
          <w:r>
            <w:rPr>
              <w:rFonts w:cs="Times New Roman"/>
              <w:b/>
              <w:szCs w:val="24"/>
            </w:rPr>
            <w:instrText xml:space="preserve"> FORMDROPDOWN </w:instrText>
          </w:r>
          <w:r>
            <w:rPr>
              <w:rFonts w:cs="Times New Roman"/>
              <w:b/>
              <w:szCs w:val="24"/>
            </w:rPr>
          </w:r>
          <w:r>
            <w:rPr>
              <w:rFonts w:cs="Times New Roman"/>
              <w:b/>
              <w:szCs w:val="24"/>
            </w:rPr>
            <w:fldChar w:fldCharType="end"/>
          </w:r>
          <w:bookmarkEnd w:id="0"/>
          <w:r>
            <w:rPr>
              <w:rFonts w:cs="Times New Roman"/>
              <w:b/>
              <w:szCs w:val="24"/>
            </w:rPr>
            <w:fldChar w:fldCharType="begin">
              <w:ffData>
                <w:name w:val="Dropdown2"/>
                <w:enabled/>
                <w:calcOnExit w:val="0"/>
                <w:ddList/>
              </w:ffData>
            </w:fldChar>
          </w:r>
          <w:bookmarkStart w:id="1" w:name="Dropdown2"/>
          <w:r>
            <w:rPr>
              <w:rFonts w:cs="Times New Roman"/>
              <w:b/>
              <w:szCs w:val="24"/>
            </w:rPr>
            <w:instrText xml:space="preserve"> FORMDROPDOWN </w:instrText>
          </w:r>
          <w:r>
            <w:rPr>
              <w:rFonts w:cs="Times New Roman"/>
              <w:b/>
              <w:szCs w:val="24"/>
            </w:rPr>
          </w:r>
          <w:r>
            <w:rPr>
              <w:rFonts w:cs="Times New Roman"/>
              <w:b/>
              <w:szCs w:val="24"/>
            </w:rPr>
            <w:fldChar w:fldCharType="end"/>
          </w:r>
          <w:bookmarkEnd w:id="1"/>
        </w:p>
      </w:docPartBody>
    </w:docPart>
    <w:docPart>
      <w:docPartPr>
        <w:name w:val="224B50C8CA084273AAEED6D7E3F54D32"/>
        <w:category>
          <w:name w:val="General"/>
          <w:gallery w:val="placeholder"/>
        </w:category>
        <w:types>
          <w:type w:val="bbPlcHdr"/>
        </w:types>
        <w:behaviors>
          <w:behavior w:val="content"/>
        </w:behaviors>
        <w:guid w:val="{26B06505-71F1-40F8-97F0-079FF767280C}"/>
      </w:docPartPr>
      <w:docPartBody>
        <w:p w:rsidR="00322A55" w:rsidRDefault="00322A55">
          <w:pPr>
            <w:pStyle w:val="224B50C8CA084273AAEED6D7E3F54D32"/>
          </w:pPr>
          <w:r w:rsidRPr="00040F3A">
            <w:rPr>
              <w:rStyle w:val="PlaceholderText"/>
            </w:rPr>
            <w:t>Choose an item.</w:t>
          </w:r>
        </w:p>
      </w:docPartBody>
    </w:docPart>
    <w:docPart>
      <w:docPartPr>
        <w:name w:val="9ED720CA0CEF4FAF93278ADE13E39B0D"/>
        <w:category>
          <w:name w:val="General"/>
          <w:gallery w:val="placeholder"/>
        </w:category>
        <w:types>
          <w:type w:val="bbPlcHdr"/>
        </w:types>
        <w:behaviors>
          <w:behavior w:val="content"/>
        </w:behaviors>
        <w:guid w:val="{F3FDDCDC-7EFF-4CC8-AB60-3B328BBD53C2}"/>
      </w:docPartPr>
      <w:docPartBody>
        <w:p w:rsidR="00322A55" w:rsidRDefault="00322A55">
          <w:pPr>
            <w:pStyle w:val="9ED720CA0CEF4FAF93278ADE13E39B0D"/>
          </w:pPr>
          <w:r w:rsidRPr="00040F3A">
            <w:rPr>
              <w:rStyle w:val="PlaceholderText"/>
            </w:rPr>
            <w:t>Choose an item.</w:t>
          </w:r>
        </w:p>
      </w:docPartBody>
    </w:docPart>
    <w:docPart>
      <w:docPartPr>
        <w:name w:val="DefaultPlaceholder_1081868574"/>
        <w:category>
          <w:name w:val="General"/>
          <w:gallery w:val="placeholder"/>
        </w:category>
        <w:types>
          <w:type w:val="bbPlcHdr"/>
        </w:types>
        <w:behaviors>
          <w:behavior w:val="content"/>
        </w:behaviors>
        <w:guid w:val="{027F7673-965C-4D07-BC16-A8580F484B4D}"/>
      </w:docPartPr>
      <w:docPartBody>
        <w:p w:rsidR="00322A55" w:rsidRDefault="00322A55">
          <w:r w:rsidRPr="004C4893">
            <w:rPr>
              <w:rStyle w:val="PlaceholderText"/>
            </w:rPr>
            <w:t>Click here to enter text.</w:t>
          </w:r>
        </w:p>
      </w:docPartBody>
    </w:docPart>
    <w:docPart>
      <w:docPartPr>
        <w:name w:val="2170B77E176A4CAAA27EBABFB04AF3F5"/>
        <w:category>
          <w:name w:val="General"/>
          <w:gallery w:val="placeholder"/>
        </w:category>
        <w:types>
          <w:type w:val="bbPlcHdr"/>
        </w:types>
        <w:behaviors>
          <w:behavior w:val="content"/>
        </w:behaviors>
        <w:guid w:val="{1B164177-434B-4CD0-8AF8-ECEAF2C2577D}"/>
      </w:docPartPr>
      <w:docPartBody>
        <w:p w:rsidR="002C0158" w:rsidRDefault="006F7F01" w:rsidP="006F7F01">
          <w:pPr>
            <w:pStyle w:val="2170B77E176A4CAAA27EBABFB04AF3F5"/>
          </w:pPr>
          <w:r w:rsidRPr="00345B85">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6C814642-E7C9-4A5C-9746-9ECD78E7DBF1}"/>
      </w:docPartPr>
      <w:docPartBody>
        <w:p w:rsidR="00032617" w:rsidRDefault="00032617">
          <w:r w:rsidRPr="0072792C">
            <w:rPr>
              <w:rStyle w:val="PlaceholderText"/>
            </w:rPr>
            <w:t>Choose an item.</w:t>
          </w:r>
        </w:p>
      </w:docPartBody>
    </w:docPart>
    <w:docPart>
      <w:docPartPr>
        <w:name w:val="55FE6E657D41451EB68696B332E063FC"/>
        <w:category>
          <w:name w:val="General"/>
          <w:gallery w:val="placeholder"/>
        </w:category>
        <w:types>
          <w:type w:val="bbPlcHdr"/>
        </w:types>
        <w:behaviors>
          <w:behavior w:val="content"/>
        </w:behaviors>
        <w:guid w:val="{1D9E6BF4-A7A1-4661-A401-F49334579CA2}"/>
      </w:docPartPr>
      <w:docPartBody>
        <w:p w:rsidR="00187606" w:rsidRDefault="00187606" w:rsidP="00187606">
          <w:pPr>
            <w:pStyle w:val="55FE6E657D41451EB68696B332E063FC"/>
          </w:pPr>
          <w:r>
            <w:rPr>
              <w:rStyle w:val="PlaceholderText"/>
            </w:rPr>
            <w:t>Click here to enter text.</w:t>
          </w:r>
        </w:p>
      </w:docPartBody>
    </w:docPart>
    <w:docPart>
      <w:docPartPr>
        <w:name w:val="5D7D58E0082B4F378D80C0DB5FAA48A0"/>
        <w:category>
          <w:name w:val="General"/>
          <w:gallery w:val="placeholder"/>
        </w:category>
        <w:types>
          <w:type w:val="bbPlcHdr"/>
        </w:types>
        <w:behaviors>
          <w:behavior w:val="content"/>
        </w:behaviors>
        <w:guid w:val="{4519A143-F510-4B53-8804-302896FCF6C9}"/>
      </w:docPartPr>
      <w:docPartBody>
        <w:p w:rsidR="00187606" w:rsidRDefault="00187606" w:rsidP="00187606">
          <w:pPr>
            <w:pStyle w:val="5D7D58E0082B4F378D80C0DB5FAA48A0"/>
          </w:pPr>
          <w:r>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mbria Math">
    <w:panose1 w:val="02040503050406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2A55"/>
    <w:rsid w:val="0003075F"/>
    <w:rsid w:val="00031110"/>
    <w:rsid w:val="00032617"/>
    <w:rsid w:val="000661AE"/>
    <w:rsid w:val="0006743F"/>
    <w:rsid w:val="00096F8F"/>
    <w:rsid w:val="000B1A2E"/>
    <w:rsid w:val="0016653E"/>
    <w:rsid w:val="00175CAB"/>
    <w:rsid w:val="00185483"/>
    <w:rsid w:val="00187606"/>
    <w:rsid w:val="001C7BF8"/>
    <w:rsid w:val="001E0698"/>
    <w:rsid w:val="00291306"/>
    <w:rsid w:val="002C0158"/>
    <w:rsid w:val="002F127C"/>
    <w:rsid w:val="00322A55"/>
    <w:rsid w:val="00333338"/>
    <w:rsid w:val="00350B45"/>
    <w:rsid w:val="00376640"/>
    <w:rsid w:val="003A73CA"/>
    <w:rsid w:val="003D0F93"/>
    <w:rsid w:val="003D4F2E"/>
    <w:rsid w:val="003F434A"/>
    <w:rsid w:val="004A1E5B"/>
    <w:rsid w:val="004B34C5"/>
    <w:rsid w:val="00575674"/>
    <w:rsid w:val="0059243A"/>
    <w:rsid w:val="00592B8E"/>
    <w:rsid w:val="005A2059"/>
    <w:rsid w:val="005E3496"/>
    <w:rsid w:val="006065BE"/>
    <w:rsid w:val="00662E66"/>
    <w:rsid w:val="006806A9"/>
    <w:rsid w:val="006A3807"/>
    <w:rsid w:val="006A798E"/>
    <w:rsid w:val="006F7F01"/>
    <w:rsid w:val="007614EA"/>
    <w:rsid w:val="00787006"/>
    <w:rsid w:val="0082451F"/>
    <w:rsid w:val="00843083"/>
    <w:rsid w:val="00876C73"/>
    <w:rsid w:val="008B10CF"/>
    <w:rsid w:val="008B5FB3"/>
    <w:rsid w:val="0098294D"/>
    <w:rsid w:val="009D41FE"/>
    <w:rsid w:val="00A15A95"/>
    <w:rsid w:val="00A24BB7"/>
    <w:rsid w:val="00A91E14"/>
    <w:rsid w:val="00B35E3E"/>
    <w:rsid w:val="00C07624"/>
    <w:rsid w:val="00C75786"/>
    <w:rsid w:val="00CB2F80"/>
    <w:rsid w:val="00CF33F0"/>
    <w:rsid w:val="00D52B46"/>
    <w:rsid w:val="00D800D6"/>
    <w:rsid w:val="00DB13D9"/>
    <w:rsid w:val="00DB680C"/>
    <w:rsid w:val="00DD2FFB"/>
    <w:rsid w:val="00E64A6E"/>
    <w:rsid w:val="00E963A1"/>
    <w:rsid w:val="00EA3E67"/>
    <w:rsid w:val="00EB5B24"/>
    <w:rsid w:val="00EF7B4B"/>
    <w:rsid w:val="00FE7EAD"/>
    <w:rsid w:val="00FF55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6743F"/>
    <w:rPr>
      <w:color w:val="808080"/>
    </w:rPr>
  </w:style>
  <w:style w:type="paragraph" w:customStyle="1" w:styleId="89D0EE2E949748A48FF673C646F18E0C">
    <w:name w:val="89D0EE2E949748A48FF673C646F18E0C"/>
  </w:style>
  <w:style w:type="paragraph" w:customStyle="1" w:styleId="8B3AEA3CB74F456E862CF68EEAFDCA2B">
    <w:name w:val="8B3AEA3CB74F456E862CF68EEAFDCA2B"/>
  </w:style>
  <w:style w:type="paragraph" w:customStyle="1" w:styleId="224B50C8CA084273AAEED6D7E3F54D32">
    <w:name w:val="224B50C8CA084273AAEED6D7E3F54D32"/>
  </w:style>
  <w:style w:type="paragraph" w:customStyle="1" w:styleId="9ED720CA0CEF4FAF93278ADE13E39B0D">
    <w:name w:val="9ED720CA0CEF4FAF93278ADE13E39B0D"/>
  </w:style>
  <w:style w:type="paragraph" w:customStyle="1" w:styleId="4E5C474A4C3B4FDAA999D1420ABB5F4B">
    <w:name w:val="4E5C474A4C3B4FDAA999D1420ABB5F4B"/>
  </w:style>
  <w:style w:type="paragraph" w:customStyle="1" w:styleId="FEBB2C9ADC3845B58D8C62F9B110EC4E">
    <w:name w:val="FEBB2C9ADC3845B58D8C62F9B110EC4E"/>
    <w:rsid w:val="0059243A"/>
  </w:style>
  <w:style w:type="paragraph" w:customStyle="1" w:styleId="2170B77E176A4CAAA27EBABFB04AF3F5">
    <w:name w:val="2170B77E176A4CAAA27EBABFB04AF3F5"/>
    <w:rsid w:val="006F7F01"/>
    <w:pPr>
      <w:spacing w:after="200" w:line="360" w:lineRule="auto"/>
      <w:contextualSpacing/>
    </w:pPr>
    <w:rPr>
      <w:rFonts w:ascii="Times New Roman" w:eastAsiaTheme="minorHAnsi" w:hAnsi="Times New Roman"/>
      <w:sz w:val="24"/>
    </w:rPr>
  </w:style>
  <w:style w:type="paragraph" w:customStyle="1" w:styleId="EC12889C10AC40DD816B353B91F28086">
    <w:name w:val="EC12889C10AC40DD816B353B91F28086"/>
    <w:rsid w:val="00FF55E2"/>
  </w:style>
  <w:style w:type="paragraph" w:customStyle="1" w:styleId="F2C2A0991EB5494C8465ED912A7F1FFE">
    <w:name w:val="F2C2A0991EB5494C8465ED912A7F1FFE"/>
    <w:rsid w:val="00FF55E2"/>
  </w:style>
  <w:style w:type="paragraph" w:customStyle="1" w:styleId="FD85B77C8B624A64970C8B9B7FF42313">
    <w:name w:val="FD85B77C8B624A64970C8B9B7FF42313"/>
    <w:rsid w:val="00FF55E2"/>
  </w:style>
  <w:style w:type="paragraph" w:customStyle="1" w:styleId="6FF11C92715B45098E7A1862CA4E626F">
    <w:name w:val="6FF11C92715B45098E7A1862CA4E626F"/>
    <w:rsid w:val="00FF55E2"/>
  </w:style>
  <w:style w:type="paragraph" w:customStyle="1" w:styleId="69B1A8DB99154119AB146E0EDE04A6AC">
    <w:name w:val="69B1A8DB99154119AB146E0EDE04A6AC"/>
    <w:rsid w:val="000B1A2E"/>
  </w:style>
  <w:style w:type="paragraph" w:customStyle="1" w:styleId="6C66C32B6D6F4113BDD7E7D43A2D82A8">
    <w:name w:val="6C66C32B6D6F4113BDD7E7D43A2D82A8"/>
    <w:rsid w:val="000B1A2E"/>
  </w:style>
  <w:style w:type="paragraph" w:customStyle="1" w:styleId="F67F4D1E56514F0B838A27926C8AB8BA">
    <w:name w:val="F67F4D1E56514F0B838A27926C8AB8BA"/>
    <w:rsid w:val="000B1A2E"/>
  </w:style>
  <w:style w:type="paragraph" w:customStyle="1" w:styleId="A61154A750AD47A9B6E67375A65B6E97">
    <w:name w:val="A61154A750AD47A9B6E67375A65B6E97"/>
    <w:rsid w:val="000B1A2E"/>
  </w:style>
  <w:style w:type="paragraph" w:customStyle="1" w:styleId="CC6200E732BA4DE6B5E1E6C0FBD2DDDD">
    <w:name w:val="CC6200E732BA4DE6B5E1E6C0FBD2DDDD"/>
    <w:rsid w:val="000B1A2E"/>
  </w:style>
  <w:style w:type="paragraph" w:customStyle="1" w:styleId="0C5FEF3BF27E483DAC1A45F286D899DD">
    <w:name w:val="0C5FEF3BF27E483DAC1A45F286D899DD"/>
    <w:rsid w:val="000B1A2E"/>
  </w:style>
  <w:style w:type="paragraph" w:customStyle="1" w:styleId="814811EACE1F445699581956C0CE39CC">
    <w:name w:val="814811EACE1F445699581956C0CE39CC"/>
    <w:rsid w:val="000B1A2E"/>
  </w:style>
  <w:style w:type="paragraph" w:customStyle="1" w:styleId="3116479A35044D189940AE2A065160EA">
    <w:name w:val="3116479A35044D189940AE2A065160EA"/>
    <w:rsid w:val="000B1A2E"/>
  </w:style>
  <w:style w:type="paragraph" w:customStyle="1" w:styleId="210F74E945C64A1AB5F050F4B15F0487">
    <w:name w:val="210F74E945C64A1AB5F050F4B15F0487"/>
    <w:rsid w:val="000B1A2E"/>
  </w:style>
  <w:style w:type="paragraph" w:customStyle="1" w:styleId="CCEB39E690B94EFD993BFE42E45BD737">
    <w:name w:val="CCEB39E690B94EFD993BFE42E45BD737"/>
    <w:rsid w:val="000B1A2E"/>
  </w:style>
  <w:style w:type="paragraph" w:customStyle="1" w:styleId="A9E0A244A7174707911B9332217CF9EE">
    <w:name w:val="A9E0A244A7174707911B9332217CF9EE"/>
    <w:rsid w:val="000B1A2E"/>
  </w:style>
  <w:style w:type="paragraph" w:customStyle="1" w:styleId="E9D17838C7FE4F919666D427152012E7">
    <w:name w:val="E9D17838C7FE4F919666D427152012E7"/>
    <w:rsid w:val="000B1A2E"/>
  </w:style>
  <w:style w:type="paragraph" w:customStyle="1" w:styleId="16E5620C0F2B47039BB3BD6562BF76BF">
    <w:name w:val="16E5620C0F2B47039BB3BD6562BF76BF"/>
    <w:rsid w:val="000B1A2E"/>
  </w:style>
  <w:style w:type="paragraph" w:customStyle="1" w:styleId="55FE6E657D41451EB68696B332E063FC">
    <w:name w:val="55FE6E657D41451EB68696B332E063FC"/>
    <w:rsid w:val="00187606"/>
  </w:style>
  <w:style w:type="paragraph" w:customStyle="1" w:styleId="5D7D58E0082B4F378D80C0DB5FAA48A0">
    <w:name w:val="5D7D58E0082B4F378D80C0DB5FAA48A0"/>
    <w:rsid w:val="00187606"/>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6743F"/>
    <w:rPr>
      <w:color w:val="808080"/>
    </w:rPr>
  </w:style>
  <w:style w:type="paragraph" w:customStyle="1" w:styleId="89D0EE2E949748A48FF673C646F18E0C">
    <w:name w:val="89D0EE2E949748A48FF673C646F18E0C"/>
  </w:style>
  <w:style w:type="paragraph" w:customStyle="1" w:styleId="8B3AEA3CB74F456E862CF68EEAFDCA2B">
    <w:name w:val="8B3AEA3CB74F456E862CF68EEAFDCA2B"/>
  </w:style>
  <w:style w:type="paragraph" w:customStyle="1" w:styleId="224B50C8CA084273AAEED6D7E3F54D32">
    <w:name w:val="224B50C8CA084273AAEED6D7E3F54D32"/>
  </w:style>
  <w:style w:type="paragraph" w:customStyle="1" w:styleId="9ED720CA0CEF4FAF93278ADE13E39B0D">
    <w:name w:val="9ED720CA0CEF4FAF93278ADE13E39B0D"/>
  </w:style>
  <w:style w:type="paragraph" w:customStyle="1" w:styleId="4E5C474A4C3B4FDAA999D1420ABB5F4B">
    <w:name w:val="4E5C474A4C3B4FDAA999D1420ABB5F4B"/>
  </w:style>
  <w:style w:type="paragraph" w:customStyle="1" w:styleId="FEBB2C9ADC3845B58D8C62F9B110EC4E">
    <w:name w:val="FEBB2C9ADC3845B58D8C62F9B110EC4E"/>
    <w:rsid w:val="0059243A"/>
  </w:style>
  <w:style w:type="paragraph" w:customStyle="1" w:styleId="2170B77E176A4CAAA27EBABFB04AF3F5">
    <w:name w:val="2170B77E176A4CAAA27EBABFB04AF3F5"/>
    <w:rsid w:val="006F7F01"/>
    <w:pPr>
      <w:spacing w:after="200" w:line="360" w:lineRule="auto"/>
      <w:contextualSpacing/>
    </w:pPr>
    <w:rPr>
      <w:rFonts w:ascii="Times New Roman" w:eastAsiaTheme="minorHAnsi" w:hAnsi="Times New Roman"/>
      <w:sz w:val="24"/>
    </w:rPr>
  </w:style>
  <w:style w:type="paragraph" w:customStyle="1" w:styleId="EC12889C10AC40DD816B353B91F28086">
    <w:name w:val="EC12889C10AC40DD816B353B91F28086"/>
    <w:rsid w:val="00FF55E2"/>
  </w:style>
  <w:style w:type="paragraph" w:customStyle="1" w:styleId="F2C2A0991EB5494C8465ED912A7F1FFE">
    <w:name w:val="F2C2A0991EB5494C8465ED912A7F1FFE"/>
    <w:rsid w:val="00FF55E2"/>
  </w:style>
  <w:style w:type="paragraph" w:customStyle="1" w:styleId="FD85B77C8B624A64970C8B9B7FF42313">
    <w:name w:val="FD85B77C8B624A64970C8B9B7FF42313"/>
    <w:rsid w:val="00FF55E2"/>
  </w:style>
  <w:style w:type="paragraph" w:customStyle="1" w:styleId="6FF11C92715B45098E7A1862CA4E626F">
    <w:name w:val="6FF11C92715B45098E7A1862CA4E626F"/>
    <w:rsid w:val="00FF55E2"/>
  </w:style>
  <w:style w:type="paragraph" w:customStyle="1" w:styleId="69B1A8DB99154119AB146E0EDE04A6AC">
    <w:name w:val="69B1A8DB99154119AB146E0EDE04A6AC"/>
    <w:rsid w:val="000B1A2E"/>
  </w:style>
  <w:style w:type="paragraph" w:customStyle="1" w:styleId="6C66C32B6D6F4113BDD7E7D43A2D82A8">
    <w:name w:val="6C66C32B6D6F4113BDD7E7D43A2D82A8"/>
    <w:rsid w:val="000B1A2E"/>
  </w:style>
  <w:style w:type="paragraph" w:customStyle="1" w:styleId="F67F4D1E56514F0B838A27926C8AB8BA">
    <w:name w:val="F67F4D1E56514F0B838A27926C8AB8BA"/>
    <w:rsid w:val="000B1A2E"/>
  </w:style>
  <w:style w:type="paragraph" w:customStyle="1" w:styleId="A61154A750AD47A9B6E67375A65B6E97">
    <w:name w:val="A61154A750AD47A9B6E67375A65B6E97"/>
    <w:rsid w:val="000B1A2E"/>
  </w:style>
  <w:style w:type="paragraph" w:customStyle="1" w:styleId="CC6200E732BA4DE6B5E1E6C0FBD2DDDD">
    <w:name w:val="CC6200E732BA4DE6B5E1E6C0FBD2DDDD"/>
    <w:rsid w:val="000B1A2E"/>
  </w:style>
  <w:style w:type="paragraph" w:customStyle="1" w:styleId="0C5FEF3BF27E483DAC1A45F286D899DD">
    <w:name w:val="0C5FEF3BF27E483DAC1A45F286D899DD"/>
    <w:rsid w:val="000B1A2E"/>
  </w:style>
  <w:style w:type="paragraph" w:customStyle="1" w:styleId="814811EACE1F445699581956C0CE39CC">
    <w:name w:val="814811EACE1F445699581956C0CE39CC"/>
    <w:rsid w:val="000B1A2E"/>
  </w:style>
  <w:style w:type="paragraph" w:customStyle="1" w:styleId="3116479A35044D189940AE2A065160EA">
    <w:name w:val="3116479A35044D189940AE2A065160EA"/>
    <w:rsid w:val="000B1A2E"/>
  </w:style>
  <w:style w:type="paragraph" w:customStyle="1" w:styleId="210F74E945C64A1AB5F050F4B15F0487">
    <w:name w:val="210F74E945C64A1AB5F050F4B15F0487"/>
    <w:rsid w:val="000B1A2E"/>
  </w:style>
  <w:style w:type="paragraph" w:customStyle="1" w:styleId="CCEB39E690B94EFD993BFE42E45BD737">
    <w:name w:val="CCEB39E690B94EFD993BFE42E45BD737"/>
    <w:rsid w:val="000B1A2E"/>
  </w:style>
  <w:style w:type="paragraph" w:customStyle="1" w:styleId="A9E0A244A7174707911B9332217CF9EE">
    <w:name w:val="A9E0A244A7174707911B9332217CF9EE"/>
    <w:rsid w:val="000B1A2E"/>
  </w:style>
  <w:style w:type="paragraph" w:customStyle="1" w:styleId="E9D17838C7FE4F919666D427152012E7">
    <w:name w:val="E9D17838C7FE4F919666D427152012E7"/>
    <w:rsid w:val="000B1A2E"/>
  </w:style>
  <w:style w:type="paragraph" w:customStyle="1" w:styleId="16E5620C0F2B47039BB3BD6562BF76BF">
    <w:name w:val="16E5620C0F2B47039BB3BD6562BF76BF"/>
    <w:rsid w:val="000B1A2E"/>
  </w:style>
  <w:style w:type="paragraph" w:customStyle="1" w:styleId="55FE6E657D41451EB68696B332E063FC">
    <w:name w:val="55FE6E657D41451EB68696B332E063FC"/>
    <w:rsid w:val="00187606"/>
  </w:style>
  <w:style w:type="paragraph" w:customStyle="1" w:styleId="5D7D58E0082B4F378D80C0DB5FAA48A0">
    <w:name w:val="5D7D58E0082B4F378D80C0DB5FAA48A0"/>
    <w:rsid w:val="0018760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E94782-4004-7F4F-AC09-C3E9D2E7D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\Thesis\Special Projects\Proposed Format Changes 5.4.2016 1.dotx</Template>
  <TotalTime>42</TotalTime>
  <Pages>79</Pages>
  <Words>13901</Words>
  <Characters>79238</Characters>
  <Application>Microsoft Macintosh Word</Application>
  <DocSecurity>0</DocSecurity>
  <Lines>660</Lines>
  <Paragraphs>185</Paragraphs>
  <ScaleCrop>false</ScaleCrop>
  <HeadingPairs>
    <vt:vector size="2" baseType="variant">
      <vt:variant>
        <vt:lpstr>Title</vt:lpstr>
      </vt:variant>
      <vt:variant>
        <vt:i4>1</vt:i4>
      </vt:variant>
    </vt:vector>
  </HeadingPairs>
  <TitlesOfParts>
    <vt:vector size="1" baseType="lpstr">
      <vt:lpstr/>
    </vt:vector>
  </TitlesOfParts>
  <Company>Purdue University</Company>
  <LinksUpToDate>false</LinksUpToDate>
  <CharactersWithSpaces>92954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Brewer, Adam</dc:creator>
  <cp:lastModifiedBy>Esteban Garcia</cp:lastModifiedBy>
  <cp:revision>25</cp:revision>
  <cp:lastPrinted>2017-05-07T22:48:00Z</cp:lastPrinted>
  <dcterms:created xsi:type="dcterms:W3CDTF">2017-06-19T00:04:00Z</dcterms:created>
  <dcterms:modified xsi:type="dcterms:W3CDTF">2017-06-19T14:50:00Z</dcterms:modified>
</cp:coreProperties>
</file>